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FDA62"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415604">
        <w:rPr>
          <w:b/>
          <w:i/>
          <w:noProof/>
          <w:sz w:val="28"/>
        </w:rPr>
        <w:t>R2-22</w:t>
      </w:r>
      <w:r w:rsidR="00C91845">
        <w:rPr>
          <w:b/>
          <w:i/>
          <w:noProof/>
          <w:sz w:val="28"/>
        </w:rPr>
        <w:t>11546</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908A" w:rsidR="001E41F3" w:rsidRPr="00410371" w:rsidRDefault="00282D29" w:rsidP="00E13F3D">
            <w:pPr>
              <w:pStyle w:val="CRCoverPage"/>
              <w:spacing w:after="0"/>
              <w:jc w:val="right"/>
              <w:rPr>
                <w:b/>
                <w:noProof/>
                <w:sz w:val="28"/>
              </w:rPr>
            </w:pPr>
            <w:r>
              <w:rPr>
                <w:b/>
                <w:noProof/>
                <w:sz w:val="28"/>
              </w:rPr>
              <w:t>3</w:t>
            </w:r>
            <w:r w:rsidR="00BA27B9">
              <w:rPr>
                <w:b/>
                <w:noProof/>
                <w:sz w:val="28"/>
              </w:rPr>
              <w:t>8</w:t>
            </w:r>
            <w:r w:rsidR="00415604">
              <w:rPr>
                <w:b/>
                <w:noProof/>
                <w:sz w:val="28"/>
              </w:rPr>
              <w:t>.3</w:t>
            </w:r>
            <w:r w:rsidR="00BA27B9">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34521" w:rsidR="001E41F3" w:rsidRPr="00657BE9"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DB680"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D01592">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9A3260" w:rsidR="00F25D98" w:rsidRDefault="00BA27B9" w:rsidP="001E41F3">
            <w:pPr>
              <w:pStyle w:val="CRCoverPage"/>
              <w:spacing w:after="0"/>
              <w:jc w:val="center"/>
              <w:rPr>
                <w:b/>
                <w:caps/>
                <w:noProof/>
              </w:rPr>
            </w:pPr>
            <w:r>
              <w:rPr>
                <w:b/>
                <w:caps/>
                <w:noProof/>
              </w:rPr>
              <w:t>X</w:t>
            </w:r>
            <w:r w:rsidR="00282D29">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8B50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D076" w:rsidR="001E41F3" w:rsidRDefault="00BA27B9">
            <w:pPr>
              <w:pStyle w:val="CRCoverPage"/>
              <w:spacing w:after="0"/>
              <w:ind w:left="100"/>
              <w:rPr>
                <w:noProof/>
              </w:rPr>
            </w:pPr>
            <w:r w:rsidRPr="00BA27B9">
              <w:t>Correction</w:t>
            </w:r>
            <w:r>
              <w:t xml:space="preserve">s </w:t>
            </w:r>
            <w:r w:rsidR="00CE4149">
              <w:t>to</w:t>
            </w:r>
            <w:r>
              <w:t xml:space="preserve"> </w:t>
            </w:r>
            <w:r w:rsidRPr="00BA27B9">
              <w:t>PRS processing window capability</w:t>
            </w:r>
            <w:r>
              <w:t xml:space="preserv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2CB97" w:rsidR="001E41F3" w:rsidRDefault="00282D29">
            <w:pPr>
              <w:pStyle w:val="CRCoverPage"/>
              <w:spacing w:after="0"/>
              <w:ind w:left="100"/>
              <w:rPr>
                <w:noProof/>
              </w:rPr>
            </w:pPr>
            <w:r w:rsidRPr="00282D29">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3D858" w:rsidR="001E41F3" w:rsidRDefault="00415604">
            <w:pPr>
              <w:pStyle w:val="CRCoverPage"/>
              <w:spacing w:after="0"/>
              <w:ind w:left="100"/>
              <w:rPr>
                <w:noProof/>
              </w:rPr>
            </w:pPr>
            <w:r w:rsidRPr="00203E31">
              <w:t>2022-</w:t>
            </w:r>
            <w:r w:rsidR="00D01592" w:rsidRPr="00203E31">
              <w:t>10-</w:t>
            </w:r>
            <w:r w:rsidR="001F51FF" w:rsidRPr="00203E31">
              <w:t>3</w:t>
            </w:r>
            <w:r w:rsidR="00203E31" w:rsidRPr="00203E3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F7F22" w14:textId="1214FF2D" w:rsidR="00607A3C" w:rsidRPr="00B32A21" w:rsidRDefault="00636C1F" w:rsidP="001562A6">
            <w:pPr>
              <w:pStyle w:val="CRCoverPage"/>
              <w:numPr>
                <w:ilvl w:val="0"/>
                <w:numId w:val="1"/>
              </w:numPr>
              <w:spacing w:after="0"/>
              <w:rPr>
                <w:noProof/>
              </w:rPr>
            </w:pPr>
            <w:r w:rsidRPr="00B32A21">
              <w:rPr>
                <w:noProof/>
              </w:rPr>
              <w:t xml:space="preserve">In the descriptions of </w:t>
            </w:r>
            <w:r w:rsidRPr="00B32A21">
              <w:rPr>
                <w:i/>
                <w:iCs/>
                <w:noProof/>
              </w:rPr>
              <w:t>prs-ProcessingWindowType1A-r17</w:t>
            </w:r>
            <w:r w:rsidRPr="00B32A21">
              <w:rPr>
                <w:noProof/>
              </w:rPr>
              <w:t xml:space="preserve">, </w:t>
            </w:r>
            <w:r w:rsidRPr="00B32A21">
              <w:rPr>
                <w:i/>
                <w:iCs/>
                <w:noProof/>
              </w:rPr>
              <w:t>prs-ProcessingWindowType1B-r17</w:t>
            </w:r>
            <w:r w:rsidRPr="00B32A21">
              <w:rPr>
                <w:noProof/>
              </w:rPr>
              <w:t xml:space="preserve"> </w:t>
            </w:r>
            <w:r w:rsidR="00796E9A" w:rsidRPr="00B32A21">
              <w:rPr>
                <w:noProof/>
              </w:rPr>
              <w:t>and</w:t>
            </w:r>
            <w:r w:rsidRPr="00B32A21">
              <w:rPr>
                <w:noProof/>
              </w:rPr>
              <w:t xml:space="preserve"> </w:t>
            </w:r>
            <w:r w:rsidRPr="00B32A21">
              <w:rPr>
                <w:i/>
                <w:iCs/>
                <w:noProof/>
              </w:rPr>
              <w:t>prs-ProcessingWindowType2-r17</w:t>
            </w:r>
            <w:r w:rsidRPr="00B32A21">
              <w:rPr>
                <w:noProof/>
              </w:rPr>
              <w:t xml:space="preserve"> the following condition</w:t>
            </w:r>
            <w:r w:rsidR="00796E9A" w:rsidRPr="00B32A21">
              <w:rPr>
                <w:noProof/>
              </w:rPr>
              <w:t xml:space="preserve"> is</w:t>
            </w:r>
            <w:r w:rsidRPr="00B32A21">
              <w:rPr>
                <w:noProof/>
              </w:rPr>
              <w:t xml:space="preserve"> specified:</w:t>
            </w:r>
          </w:p>
          <w:p w14:paraId="70801763" w14:textId="77777777" w:rsidR="00636C1F" w:rsidRDefault="00636C1F" w:rsidP="00211AF9">
            <w:pPr>
              <w:pStyle w:val="CRCoverPage"/>
              <w:spacing w:after="0"/>
              <w:ind w:left="100"/>
              <w:rPr>
                <w:noProof/>
              </w:rPr>
            </w:pPr>
          </w:p>
          <w:p w14:paraId="3E00A932" w14:textId="7A93513F" w:rsidR="00607A3C" w:rsidRPr="00636C1F" w:rsidRDefault="00636C1F" w:rsidP="00B32A21">
            <w:pPr>
              <w:pStyle w:val="CRCoverPage"/>
              <w:spacing w:after="0"/>
              <w:ind w:left="568"/>
              <w:rPr>
                <w:i/>
                <w:iCs/>
                <w:noProof/>
              </w:rPr>
            </w:pPr>
            <w:r w:rsidRPr="00636C1F">
              <w:rPr>
                <w:i/>
                <w:iCs/>
                <w:noProof/>
              </w:rPr>
              <w:t>A UE that supports prs-BufferingCapability-r17 defined in TS 37.355 [22] shall always set the capability to "1".</w:t>
            </w:r>
          </w:p>
          <w:p w14:paraId="5F9E6F45" w14:textId="39B211DF" w:rsidR="00636C1F" w:rsidRDefault="00636C1F" w:rsidP="00211AF9">
            <w:pPr>
              <w:pStyle w:val="CRCoverPage"/>
              <w:spacing w:after="0"/>
              <w:ind w:left="100"/>
              <w:rPr>
                <w:noProof/>
              </w:rPr>
            </w:pPr>
          </w:p>
          <w:p w14:paraId="7F645D8B" w14:textId="082890BA" w:rsidR="00636C1F" w:rsidRDefault="00636C1F" w:rsidP="00B32A21">
            <w:pPr>
              <w:pStyle w:val="CRCoverPage"/>
              <w:spacing w:after="0"/>
              <w:ind w:left="284"/>
              <w:rPr>
                <w:noProof/>
              </w:rPr>
            </w:pPr>
            <w:r>
              <w:rPr>
                <w:noProof/>
              </w:rPr>
              <w:t>But there are following issues with the above condition:</w:t>
            </w:r>
          </w:p>
          <w:p w14:paraId="1744F52E" w14:textId="77777777" w:rsidR="00F81E27" w:rsidRDefault="00F81E27" w:rsidP="00B32A21">
            <w:pPr>
              <w:pStyle w:val="CRCoverPage"/>
              <w:spacing w:after="0"/>
              <w:ind w:left="284"/>
              <w:rPr>
                <w:noProof/>
              </w:rPr>
            </w:pPr>
          </w:p>
          <w:p w14:paraId="7483AA9A" w14:textId="48E379AB" w:rsidR="00BA27B9" w:rsidRDefault="00F81E27" w:rsidP="00B32A21">
            <w:pPr>
              <w:pStyle w:val="CRCoverPage"/>
              <w:numPr>
                <w:ilvl w:val="0"/>
                <w:numId w:val="3"/>
              </w:numPr>
              <w:spacing w:after="0"/>
              <w:rPr>
                <w:noProof/>
              </w:rPr>
            </w:pPr>
            <w:r>
              <w:rPr>
                <w:noProof/>
              </w:rPr>
              <w:t xml:space="preserve">The </w:t>
            </w:r>
            <w:r w:rsidRPr="004F7399">
              <w:rPr>
                <w:noProof/>
              </w:rPr>
              <w:t xml:space="preserve">PRS processing window capabilities </w:t>
            </w:r>
            <w:r>
              <w:rPr>
                <w:noProof/>
              </w:rPr>
              <w:t xml:space="preserve">have been specified as ENUMERATED type with values </w:t>
            </w:r>
            <w:r w:rsidRPr="00796E9A">
              <w:rPr>
                <w:noProof/>
              </w:rPr>
              <w:t xml:space="preserve">{option1, option2, option3} </w:t>
            </w:r>
            <w:r>
              <w:rPr>
                <w:noProof/>
              </w:rPr>
              <w:t>and not as bitstring.</w:t>
            </w:r>
          </w:p>
          <w:p w14:paraId="6832607C" w14:textId="75C989CE" w:rsidR="00796E9A" w:rsidRDefault="00796E9A" w:rsidP="001562A6">
            <w:pPr>
              <w:pStyle w:val="CRCoverPage"/>
              <w:numPr>
                <w:ilvl w:val="0"/>
                <w:numId w:val="3"/>
              </w:numPr>
              <w:spacing w:after="0"/>
              <w:rPr>
                <w:noProof/>
              </w:rPr>
            </w:pPr>
            <w:r>
              <w:rPr>
                <w:noProof/>
              </w:rPr>
              <w:t xml:space="preserve">The capability </w:t>
            </w:r>
            <w:r w:rsidRPr="00796E9A">
              <w:rPr>
                <w:i/>
                <w:iCs/>
                <w:noProof/>
              </w:rPr>
              <w:t>prs-BufferingCapability-r17</w:t>
            </w:r>
            <w:r>
              <w:rPr>
                <w:noProof/>
              </w:rPr>
              <w:t xml:space="preserve"> does not exist in ASN.1 of NR RRC and LPP. We understood that the </w:t>
            </w:r>
            <w:r w:rsidRPr="00796E9A">
              <w:rPr>
                <w:noProof/>
              </w:rPr>
              <w:t xml:space="preserve">capability </w:t>
            </w:r>
            <w:r w:rsidRPr="00B32A21">
              <w:rPr>
                <w:i/>
                <w:iCs/>
                <w:noProof/>
              </w:rPr>
              <w:t>prs-BufferingCapability-r17</w:t>
            </w:r>
            <w:r w:rsidRPr="00796E9A">
              <w:rPr>
                <w:noProof/>
              </w:rPr>
              <w:t xml:space="preserve"> </w:t>
            </w:r>
            <w:r>
              <w:rPr>
                <w:noProof/>
              </w:rPr>
              <w:t xml:space="preserve">should refer to FG 27-3-3 </w:t>
            </w:r>
            <w:r w:rsidR="00B32A21">
              <w:rPr>
                <w:noProof/>
              </w:rPr>
              <w:t>(“</w:t>
            </w:r>
            <w:r w:rsidR="00B32A21" w:rsidRPr="00B32A21">
              <w:rPr>
                <w:noProof/>
              </w:rPr>
              <w:t>DL PRS Processing Capability outside MG - buffering capability</w:t>
            </w:r>
            <w:r w:rsidR="00B32A21">
              <w:rPr>
                <w:noProof/>
              </w:rPr>
              <w:t>”)</w:t>
            </w:r>
            <w:r w:rsidR="00B32A21" w:rsidRPr="00B32A21">
              <w:rPr>
                <w:noProof/>
              </w:rPr>
              <w:t xml:space="preserve"> </w:t>
            </w:r>
            <w:r>
              <w:rPr>
                <w:noProof/>
              </w:rPr>
              <w:t xml:space="preserve">which has been specified in </w:t>
            </w:r>
            <w:r w:rsidR="00B32A21">
              <w:rPr>
                <w:noProof/>
              </w:rPr>
              <w:t xml:space="preserve">both </w:t>
            </w:r>
            <w:r>
              <w:rPr>
                <w:noProof/>
              </w:rPr>
              <w:t xml:space="preserve">NR RRC and LPP </w:t>
            </w:r>
            <w:r w:rsidR="00B32A21">
              <w:rPr>
                <w:noProof/>
              </w:rPr>
              <w:t xml:space="preserve">as </w:t>
            </w:r>
            <w:r w:rsidR="00B32A21" w:rsidRPr="009C6C2E">
              <w:rPr>
                <w:i/>
                <w:iCs/>
                <w:noProof/>
                <w:color w:val="FF0000"/>
              </w:rPr>
              <w:t>prs-ProcessingCapabilityOutsideMGinPPW-r17</w:t>
            </w:r>
            <w:r w:rsidR="00B32A21">
              <w:rPr>
                <w:noProof/>
              </w:rPr>
              <w:t xml:space="preserve">. Furthermore, since </w:t>
            </w:r>
            <w:r w:rsidR="00B32A21" w:rsidRPr="00B32A21">
              <w:rPr>
                <w:i/>
                <w:iCs/>
                <w:noProof/>
              </w:rPr>
              <w:t>prs-ProcessingCapabilityOutsideMGinPPW-r17</w:t>
            </w:r>
            <w:r w:rsidR="00B32A21">
              <w:rPr>
                <w:noProof/>
              </w:rPr>
              <w:t xml:space="preserve"> </w:t>
            </w:r>
            <w:r w:rsidR="0072360F">
              <w:rPr>
                <w:noProof/>
              </w:rPr>
              <w:t xml:space="preserve">and the </w:t>
            </w:r>
            <w:r w:rsidR="0072360F" w:rsidRPr="0072360F">
              <w:rPr>
                <w:noProof/>
              </w:rPr>
              <w:t xml:space="preserve">PRS processing window capabilities </w:t>
            </w:r>
            <w:r w:rsidR="0072360F">
              <w:rPr>
                <w:noProof/>
              </w:rPr>
              <w:t>are</w:t>
            </w:r>
            <w:r w:rsidR="00B32A21">
              <w:rPr>
                <w:noProof/>
              </w:rPr>
              <w:t xml:space="preserve"> specified </w:t>
            </w:r>
            <w:r w:rsidR="00B32A21" w:rsidRPr="00B32A21">
              <w:rPr>
                <w:noProof/>
              </w:rPr>
              <w:t xml:space="preserve">in </w:t>
            </w:r>
            <w:r w:rsidR="00B32A21">
              <w:rPr>
                <w:noProof/>
              </w:rPr>
              <w:t xml:space="preserve">both </w:t>
            </w:r>
            <w:r w:rsidR="00B32A21" w:rsidRPr="00B32A21">
              <w:rPr>
                <w:noProof/>
              </w:rPr>
              <w:t>NR RRC and LPP</w:t>
            </w:r>
            <w:r w:rsidR="0072360F">
              <w:rPr>
                <w:noProof/>
              </w:rPr>
              <w:t xml:space="preserve"> there is no need to </w:t>
            </w:r>
            <w:r w:rsidR="00CA0E68">
              <w:rPr>
                <w:noProof/>
              </w:rPr>
              <w:t>specify</w:t>
            </w:r>
            <w:r w:rsidR="0072360F">
              <w:rPr>
                <w:noProof/>
              </w:rPr>
              <w:t xml:space="preserve"> such cross-layer dependency. Instead, </w:t>
            </w:r>
            <w:r w:rsidR="00B32A21">
              <w:rPr>
                <w:noProof/>
              </w:rPr>
              <w:t xml:space="preserve">it is recommended to specify the conditionally mandatory support of </w:t>
            </w:r>
            <w:r w:rsidR="00CA0E68" w:rsidRPr="00CA0E68">
              <w:rPr>
                <w:i/>
                <w:iCs/>
                <w:noProof/>
              </w:rPr>
              <w:t>prs-ProcessingCapabilityOutsideMGinPPW-r17</w:t>
            </w:r>
            <w:r w:rsidR="00CA0E68" w:rsidRPr="00CA0E68">
              <w:rPr>
                <w:noProof/>
              </w:rPr>
              <w:t xml:space="preserve"> </w:t>
            </w:r>
            <w:r w:rsidR="001B31C3">
              <w:rPr>
                <w:noProof/>
              </w:rPr>
              <w:t xml:space="preserve">separately in each </w:t>
            </w:r>
            <w:r w:rsidR="0072360F">
              <w:rPr>
                <w:noProof/>
              </w:rPr>
              <w:t>layer</w:t>
            </w:r>
            <w:r w:rsidR="001B31C3">
              <w:rPr>
                <w:noProof/>
              </w:rPr>
              <w:t>.</w:t>
            </w:r>
          </w:p>
          <w:p w14:paraId="76310ADC" w14:textId="77777777" w:rsidR="00011D59" w:rsidRDefault="00011D59" w:rsidP="00B32A21">
            <w:pPr>
              <w:pStyle w:val="CRCoverPage"/>
              <w:spacing w:after="0"/>
              <w:rPr>
                <w:noProof/>
              </w:rPr>
            </w:pPr>
          </w:p>
          <w:p w14:paraId="568712E1" w14:textId="566F4D57" w:rsidR="00BA27B9" w:rsidRDefault="002F7A89" w:rsidP="001562A6">
            <w:pPr>
              <w:pStyle w:val="CRCoverPage"/>
              <w:numPr>
                <w:ilvl w:val="0"/>
                <w:numId w:val="1"/>
              </w:numPr>
              <w:spacing w:after="0"/>
              <w:rPr>
                <w:noProof/>
              </w:rPr>
            </w:pPr>
            <w:r>
              <w:rPr>
                <w:noProof/>
              </w:rPr>
              <w:t xml:space="preserve">In the description of </w:t>
            </w:r>
            <w:r w:rsidRPr="002F7A89">
              <w:rPr>
                <w:i/>
                <w:iCs/>
                <w:noProof/>
              </w:rPr>
              <w:t>prs-ProcessingCapabilityOutsideMGinPPW-r17</w:t>
            </w:r>
            <w:r>
              <w:rPr>
                <w:noProof/>
              </w:rPr>
              <w:t xml:space="preserve"> the referenced</w:t>
            </w:r>
            <w:r w:rsidR="00752619">
              <w:rPr>
                <w:noProof/>
              </w:rPr>
              <w:t xml:space="preserve"> capability</w:t>
            </w:r>
            <w:r>
              <w:rPr>
                <w:noProof/>
              </w:rPr>
              <w:t xml:space="preserve"> </w:t>
            </w:r>
            <w:r w:rsidRPr="002F7A89">
              <w:rPr>
                <w:i/>
                <w:iCs/>
                <w:noProof/>
              </w:rPr>
              <w:t>prs-ProcessingWindowType1-r17</w:t>
            </w:r>
            <w:r>
              <w:t xml:space="preserve"> needs to be corrected to </w:t>
            </w:r>
            <w:r w:rsidRPr="002F7A89">
              <w:rPr>
                <w:i/>
                <w:iCs/>
                <w:noProof/>
              </w:rPr>
              <w:t>prs-ProcessingWindowType1</w:t>
            </w:r>
            <w:r w:rsidRPr="002F7A89">
              <w:rPr>
                <w:i/>
                <w:iCs/>
                <w:noProof/>
                <w:color w:val="FF0000"/>
              </w:rPr>
              <w:t>A</w:t>
            </w:r>
            <w:r w:rsidRPr="002F7A89">
              <w:rPr>
                <w:i/>
                <w:iCs/>
                <w:noProof/>
              </w:rPr>
              <w:t>-r17</w:t>
            </w:r>
            <w:r>
              <w:rPr>
                <w:noProof/>
              </w:rPr>
              <w:t>.</w:t>
            </w:r>
          </w:p>
          <w:p w14:paraId="708AA7DE" w14:textId="16EC314F" w:rsidR="00BA27B9" w:rsidRDefault="00BA27B9" w:rsidP="00B32A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AF1941" w14:textId="7DD38276" w:rsidR="001B31C3" w:rsidRDefault="001B31C3" w:rsidP="001562A6">
            <w:pPr>
              <w:pStyle w:val="CRCoverPage"/>
              <w:numPr>
                <w:ilvl w:val="0"/>
                <w:numId w:val="4"/>
              </w:numPr>
              <w:spacing w:after="0"/>
              <w:rPr>
                <w:noProof/>
              </w:rPr>
            </w:pPr>
            <w:r w:rsidRPr="00B32A21">
              <w:rPr>
                <w:noProof/>
              </w:rPr>
              <w:t xml:space="preserve">In the descriptions of </w:t>
            </w:r>
            <w:r w:rsidRPr="00B32A21">
              <w:rPr>
                <w:i/>
                <w:iCs/>
                <w:noProof/>
              </w:rPr>
              <w:t>prs-ProcessingWindowType1A-r17</w:t>
            </w:r>
            <w:r w:rsidRPr="00B32A21">
              <w:rPr>
                <w:noProof/>
              </w:rPr>
              <w:t xml:space="preserve">, </w:t>
            </w:r>
            <w:r w:rsidRPr="00B32A21">
              <w:rPr>
                <w:i/>
                <w:iCs/>
                <w:noProof/>
              </w:rPr>
              <w:t>prs-ProcessingWindowType1B-r17</w:t>
            </w:r>
            <w:r w:rsidRPr="00B32A21">
              <w:rPr>
                <w:noProof/>
              </w:rPr>
              <w:t xml:space="preserve"> and </w:t>
            </w:r>
            <w:r w:rsidRPr="00B32A21">
              <w:rPr>
                <w:i/>
                <w:iCs/>
                <w:noProof/>
              </w:rPr>
              <w:t>prs-ProcessingWindowType2-r17</w:t>
            </w:r>
            <w:r w:rsidRPr="00B32A21">
              <w:rPr>
                <w:noProof/>
              </w:rPr>
              <w:t xml:space="preserve"> the </w:t>
            </w:r>
            <w:r w:rsidR="006F7A24">
              <w:rPr>
                <w:noProof/>
              </w:rPr>
              <w:t xml:space="preserve">concerned </w:t>
            </w:r>
            <w:r w:rsidRPr="00B32A21">
              <w:rPr>
                <w:noProof/>
              </w:rPr>
              <w:t xml:space="preserve">condition </w:t>
            </w:r>
            <w:r w:rsidR="006F7A24">
              <w:rPr>
                <w:noProof/>
              </w:rPr>
              <w:t>has been corrected to:</w:t>
            </w:r>
          </w:p>
          <w:p w14:paraId="1002B1FA" w14:textId="77777777" w:rsidR="006F7A24" w:rsidRDefault="006F7A24" w:rsidP="006F7A24">
            <w:pPr>
              <w:pStyle w:val="CRCoverPage"/>
              <w:spacing w:after="0"/>
              <w:ind w:left="100"/>
              <w:rPr>
                <w:noProof/>
              </w:rPr>
            </w:pPr>
          </w:p>
          <w:p w14:paraId="226509CF" w14:textId="274BDE27" w:rsidR="006F7A24" w:rsidRPr="00055F36" w:rsidRDefault="006F7A24" w:rsidP="00055F36">
            <w:pPr>
              <w:pStyle w:val="CRCoverPage"/>
              <w:spacing w:after="0"/>
              <w:ind w:left="568"/>
              <w:rPr>
                <w:i/>
                <w:iCs/>
                <w:noProof/>
              </w:rPr>
            </w:pPr>
            <w:r w:rsidRPr="00636C1F">
              <w:rPr>
                <w:i/>
                <w:iCs/>
                <w:noProof/>
              </w:rPr>
              <w:t>A UE</w:t>
            </w:r>
            <w:r w:rsidR="00055F36">
              <w:rPr>
                <w:i/>
                <w:iCs/>
                <w:noProof/>
              </w:rPr>
              <w:t xml:space="preserve"> </w:t>
            </w:r>
            <w:r w:rsidR="00D136E1" w:rsidRPr="00D136E1">
              <w:rPr>
                <w:i/>
                <w:iCs/>
                <w:noProof/>
              </w:rPr>
              <w:t>supporting this feature shall also indicate support of prs-ProcessingCapabilityOutsideMGinPPW-r17</w:t>
            </w:r>
            <w:r w:rsidR="00D136E1">
              <w:rPr>
                <w:i/>
                <w:iCs/>
                <w:noProof/>
              </w:rPr>
              <w:t>.</w:t>
            </w:r>
          </w:p>
          <w:p w14:paraId="0DF27DCA" w14:textId="77777777" w:rsidR="006F7A24" w:rsidRDefault="006F7A24" w:rsidP="001B31C3">
            <w:pPr>
              <w:pStyle w:val="CRCoverPage"/>
              <w:spacing w:after="0"/>
              <w:rPr>
                <w:noProof/>
              </w:rPr>
            </w:pPr>
          </w:p>
          <w:p w14:paraId="767257DA" w14:textId="3F685121" w:rsidR="002F7A89" w:rsidRDefault="002F7A89" w:rsidP="001562A6">
            <w:pPr>
              <w:pStyle w:val="CRCoverPage"/>
              <w:numPr>
                <w:ilvl w:val="0"/>
                <w:numId w:val="4"/>
              </w:numPr>
              <w:spacing w:after="0"/>
              <w:rPr>
                <w:noProof/>
              </w:rPr>
            </w:pPr>
            <w:r>
              <w:rPr>
                <w:noProof/>
              </w:rPr>
              <w:t xml:space="preserve">In the description of </w:t>
            </w:r>
            <w:r w:rsidRPr="001B31C3">
              <w:rPr>
                <w:i/>
                <w:iCs/>
                <w:noProof/>
              </w:rPr>
              <w:t>prs-ProcessingCapabilityOutsideMGinPPW-r17</w:t>
            </w:r>
            <w:r>
              <w:rPr>
                <w:noProof/>
              </w:rPr>
              <w:t xml:space="preserve"> the referenced</w:t>
            </w:r>
            <w:r w:rsidR="00752619">
              <w:rPr>
                <w:noProof/>
              </w:rPr>
              <w:t xml:space="preserve"> capability</w:t>
            </w:r>
            <w:r>
              <w:rPr>
                <w:noProof/>
              </w:rPr>
              <w:t xml:space="preserve"> </w:t>
            </w:r>
            <w:r w:rsidRPr="001B31C3">
              <w:rPr>
                <w:i/>
                <w:iCs/>
                <w:noProof/>
              </w:rPr>
              <w:t>prs-ProcessingWindowType1-r17</w:t>
            </w:r>
            <w:r>
              <w:t xml:space="preserve"> has been corrected to </w:t>
            </w:r>
            <w:r w:rsidRPr="001B31C3">
              <w:rPr>
                <w:i/>
                <w:iCs/>
                <w:noProof/>
              </w:rPr>
              <w:t>prs-ProcessingWindowType1</w:t>
            </w:r>
            <w:r w:rsidRPr="001B31C3">
              <w:rPr>
                <w:i/>
                <w:iCs/>
                <w:noProof/>
                <w:color w:val="FF0000"/>
              </w:rPr>
              <w:t>A</w:t>
            </w:r>
            <w:r w:rsidRPr="001B31C3">
              <w:rPr>
                <w:i/>
                <w:iCs/>
                <w:noProof/>
              </w:rPr>
              <w:t>-r17</w:t>
            </w:r>
            <w:r>
              <w:rPr>
                <w:noProof/>
              </w:rPr>
              <w:t>.</w:t>
            </w:r>
          </w:p>
          <w:p w14:paraId="64A07611" w14:textId="7ADE49B5" w:rsidR="002F7A89" w:rsidRDefault="002F7A89" w:rsidP="00893AD2">
            <w:pPr>
              <w:pStyle w:val="CRCoverPage"/>
              <w:spacing w:after="0"/>
              <w:ind w:left="100"/>
              <w:rPr>
                <w:noProof/>
              </w:rPr>
            </w:pPr>
          </w:p>
          <w:p w14:paraId="58272ED5" w14:textId="77777777" w:rsidR="00893AD2" w:rsidRDefault="00893AD2" w:rsidP="001B31C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47C43CCD" w14:textId="77777777" w:rsidR="00796E9A" w:rsidRPr="00BD78A1" w:rsidRDefault="00796E9A" w:rsidP="00796E9A">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4E5D63A2" w14:textId="77777777" w:rsidR="00796E9A" w:rsidRPr="00BD78A1" w:rsidRDefault="00796E9A" w:rsidP="00796E9A">
            <w:pPr>
              <w:pStyle w:val="CRCoverPage"/>
              <w:spacing w:after="0"/>
              <w:ind w:left="100"/>
              <w:rPr>
                <w:rFonts w:cs="Arial"/>
                <w:noProof/>
                <w:u w:val="single"/>
              </w:rPr>
            </w:pPr>
            <w:r w:rsidRPr="00AD44E4">
              <w:rPr>
                <w:rFonts w:cs="Arial"/>
                <w:noProof/>
              </w:rPr>
              <w:t>NR SA, (NG)EN-DC, NE-DC, NR-DC</w:t>
            </w:r>
          </w:p>
          <w:p w14:paraId="11A37B77" w14:textId="77777777" w:rsidR="00796E9A" w:rsidRDefault="00796E9A" w:rsidP="00796E9A">
            <w:pPr>
              <w:pStyle w:val="CRCoverPage"/>
              <w:spacing w:after="0"/>
              <w:rPr>
                <w:rFonts w:cs="Arial"/>
                <w:noProof/>
                <w:u w:val="single"/>
              </w:rPr>
            </w:pPr>
          </w:p>
          <w:p w14:paraId="4DA07E2A" w14:textId="716D8566" w:rsidR="00657BE9" w:rsidRPr="00BD78A1" w:rsidRDefault="00657BE9" w:rsidP="00657BE9">
            <w:pPr>
              <w:pStyle w:val="CRCoverPage"/>
              <w:spacing w:after="0"/>
              <w:ind w:left="100"/>
              <w:rPr>
                <w:rFonts w:cs="Arial"/>
                <w:noProof/>
                <w:u w:val="single"/>
              </w:rPr>
            </w:pPr>
            <w:r w:rsidRPr="00BD78A1">
              <w:rPr>
                <w:rFonts w:cs="Arial"/>
                <w:noProof/>
                <w:u w:val="single"/>
              </w:rPr>
              <w:t xml:space="preserve">Impacted functionality: </w:t>
            </w:r>
          </w:p>
          <w:p w14:paraId="436C4153" w14:textId="55137C00" w:rsidR="00657BE9" w:rsidRDefault="00BA27B9" w:rsidP="00657BE9">
            <w:pPr>
              <w:pStyle w:val="CRCoverPage"/>
              <w:spacing w:after="0"/>
              <w:ind w:left="100"/>
              <w:rPr>
                <w:rFonts w:cs="Arial"/>
                <w:noProof/>
                <w:lang w:val="en-US" w:eastAsia="zh-CN"/>
              </w:rPr>
            </w:pPr>
            <w:r>
              <w:rPr>
                <w:rFonts w:cs="Arial"/>
                <w:noProof/>
                <w:lang w:val="en-US" w:eastAsia="zh-CN"/>
              </w:rPr>
              <w:t>PRS processing window</w:t>
            </w:r>
            <w:r w:rsidR="00796E9A">
              <w:rPr>
                <w:rFonts w:cs="Arial"/>
                <w:noProof/>
                <w:lang w:val="en-US" w:eastAsia="zh-CN"/>
              </w:rPr>
              <w:t xml:space="preserve"> capability signaling</w:t>
            </w:r>
          </w:p>
          <w:p w14:paraId="6F41A23C" w14:textId="77777777" w:rsidR="00796E9A" w:rsidRPr="00657BE9" w:rsidRDefault="00796E9A" w:rsidP="00796E9A">
            <w:pPr>
              <w:pStyle w:val="CRCoverPage"/>
              <w:spacing w:after="0"/>
              <w:rPr>
                <w:rFonts w:cs="Arial"/>
                <w:szCs w:val="18"/>
                <w:lang w:eastAsia="zh-CN"/>
              </w:rPr>
            </w:pPr>
          </w:p>
          <w:p w14:paraId="48CDA79D" w14:textId="7D188506" w:rsidR="00657BE9" w:rsidRPr="001B31C3" w:rsidRDefault="00657BE9" w:rsidP="00657BE9">
            <w:pPr>
              <w:pStyle w:val="CRCoverPage"/>
              <w:spacing w:after="0"/>
              <w:ind w:left="100"/>
              <w:rPr>
                <w:rFonts w:cs="Arial"/>
                <w:noProof/>
                <w:u w:val="single"/>
                <w:lang w:val="en-US" w:eastAsia="zh-CN"/>
              </w:rPr>
            </w:pPr>
            <w:r w:rsidRPr="001B31C3">
              <w:rPr>
                <w:rFonts w:cs="Arial"/>
                <w:noProof/>
                <w:u w:val="single"/>
                <w:lang w:val="en-US" w:eastAsia="zh-CN"/>
              </w:rPr>
              <w:t>Inter-operability:</w:t>
            </w:r>
          </w:p>
          <w:p w14:paraId="09628B7C" w14:textId="5210899F" w:rsidR="00DE4FFC" w:rsidRPr="001B31C3" w:rsidRDefault="00DE4FFC" w:rsidP="00DE4FFC">
            <w:pPr>
              <w:pStyle w:val="CRCoverPage"/>
              <w:spacing w:after="0"/>
              <w:ind w:left="100"/>
              <w:rPr>
                <w:rFonts w:cs="Arial"/>
                <w:noProof/>
                <w:lang w:val="en-US" w:eastAsia="zh-CN"/>
              </w:rPr>
            </w:pPr>
            <w:r w:rsidRPr="001B31C3">
              <w:rPr>
                <w:rFonts w:cs="Arial"/>
                <w:noProof/>
                <w:lang w:val="en-US" w:eastAsia="zh-CN"/>
              </w:rPr>
              <w:t>There are no interoperability issues.</w:t>
            </w:r>
          </w:p>
          <w:p w14:paraId="31C656EC" w14:textId="709BF549" w:rsidR="00DE4FFC" w:rsidRPr="00DE4FFC" w:rsidRDefault="00DE4FFC" w:rsidP="001B31C3">
            <w:pPr>
              <w:pStyle w:val="CRCoverPage"/>
              <w:spacing w:after="0"/>
              <w:rPr>
                <w:rFonts w:cs="Arial"/>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8F5DD" w:rsidR="00DE4FFC" w:rsidRPr="00796E9A" w:rsidRDefault="00F14C90" w:rsidP="00796E9A">
            <w:pPr>
              <w:pStyle w:val="CRCoverPage"/>
              <w:spacing w:after="0"/>
              <w:ind w:left="100"/>
              <w:rPr>
                <w:noProof/>
                <w:highlight w:val="yellow"/>
              </w:rPr>
            </w:pPr>
            <w:r w:rsidRPr="00796E9A">
              <w:rPr>
                <w:noProof/>
              </w:rPr>
              <w:t xml:space="preserve">Inconsistencies in the </w:t>
            </w:r>
            <w:r w:rsidR="00796E9A" w:rsidRPr="00796E9A">
              <w:rPr>
                <w:noProof/>
              </w:rPr>
              <w:t>de</w:t>
            </w:r>
            <w:r w:rsidR="00185B66">
              <w:rPr>
                <w:noProof/>
              </w:rPr>
              <w:t>s</w:t>
            </w:r>
            <w:r w:rsidR="00796E9A" w:rsidRPr="00796E9A">
              <w:rPr>
                <w:noProof/>
              </w:rPr>
              <w:t xml:space="preserve">cription </w:t>
            </w:r>
            <w:r w:rsidRPr="00796E9A">
              <w:rPr>
                <w:noProof/>
              </w:rPr>
              <w:t>of</w:t>
            </w:r>
            <w:r w:rsidR="00796E9A" w:rsidRPr="00796E9A">
              <w:rPr>
                <w:noProof/>
              </w:rPr>
              <w:t xml:space="preserve"> </w:t>
            </w:r>
            <w:r w:rsidR="003367CD" w:rsidRPr="003367CD">
              <w:rPr>
                <w:i/>
                <w:iCs/>
                <w:noProof/>
              </w:rPr>
              <w:t>prs-ProcessingCapabilityOutsideMGinPPW-r17</w:t>
            </w:r>
            <w:r w:rsidR="003367CD" w:rsidRPr="003367CD">
              <w:rPr>
                <w:noProof/>
              </w:rPr>
              <w:t xml:space="preserve"> </w:t>
            </w:r>
            <w:r w:rsidR="003367CD">
              <w:rPr>
                <w:noProof/>
              </w:rPr>
              <w:t xml:space="preserve">and </w:t>
            </w:r>
            <w:r w:rsidR="00796E9A" w:rsidRPr="00796E9A">
              <w:rPr>
                <w:noProof/>
              </w:rPr>
              <w:t>the PRS processing window capabilities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73B1" w:rsidR="001E41F3" w:rsidRDefault="002F1F53">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1D38E9D" w14:textId="77777777" w:rsidR="001D1B01" w:rsidRPr="00B11372" w:rsidRDefault="001D1B01" w:rsidP="001D1B01">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15386260"/>
      <w:bookmarkEnd w:id="1"/>
      <w:r w:rsidRPr="00B11372">
        <w:lastRenderedPageBreak/>
        <w:t>4.2.7.2</w:t>
      </w:r>
      <w:r w:rsidRPr="00B11372">
        <w:tab/>
      </w:r>
      <w:r w:rsidRPr="00B11372">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1B01" w:rsidRPr="00B11372" w14:paraId="4D7E9B7A" w14:textId="77777777" w:rsidTr="00246833">
        <w:trPr>
          <w:cantSplit/>
          <w:tblHeader/>
        </w:trPr>
        <w:tc>
          <w:tcPr>
            <w:tcW w:w="6917" w:type="dxa"/>
          </w:tcPr>
          <w:p w14:paraId="5C12FF1D" w14:textId="77777777" w:rsidR="001D1B01" w:rsidRPr="00B11372" w:rsidRDefault="001D1B01" w:rsidP="00246833">
            <w:pPr>
              <w:pStyle w:val="TAH"/>
            </w:pPr>
            <w:r w:rsidRPr="00B11372">
              <w:lastRenderedPageBreak/>
              <w:t>Definitions for parameters</w:t>
            </w:r>
          </w:p>
        </w:tc>
        <w:tc>
          <w:tcPr>
            <w:tcW w:w="709" w:type="dxa"/>
          </w:tcPr>
          <w:p w14:paraId="5FD1F2E5" w14:textId="77777777" w:rsidR="001D1B01" w:rsidRPr="00B11372" w:rsidRDefault="001D1B01" w:rsidP="00246833">
            <w:pPr>
              <w:pStyle w:val="TAH"/>
            </w:pPr>
            <w:r w:rsidRPr="00B11372">
              <w:t>Per</w:t>
            </w:r>
          </w:p>
        </w:tc>
        <w:tc>
          <w:tcPr>
            <w:tcW w:w="567" w:type="dxa"/>
          </w:tcPr>
          <w:p w14:paraId="14602298" w14:textId="77777777" w:rsidR="001D1B01" w:rsidRPr="00B11372" w:rsidRDefault="001D1B01" w:rsidP="00246833">
            <w:pPr>
              <w:pStyle w:val="TAH"/>
            </w:pPr>
            <w:r w:rsidRPr="00B11372">
              <w:t>M</w:t>
            </w:r>
          </w:p>
        </w:tc>
        <w:tc>
          <w:tcPr>
            <w:tcW w:w="709" w:type="dxa"/>
          </w:tcPr>
          <w:p w14:paraId="471BEE2C" w14:textId="77777777" w:rsidR="001D1B01" w:rsidRPr="00B11372" w:rsidRDefault="001D1B01" w:rsidP="00246833">
            <w:pPr>
              <w:pStyle w:val="TAH"/>
            </w:pPr>
            <w:r w:rsidRPr="00B11372">
              <w:t>FDD-TDD</w:t>
            </w:r>
          </w:p>
          <w:p w14:paraId="158CD65E" w14:textId="77777777" w:rsidR="001D1B01" w:rsidRPr="00B11372" w:rsidRDefault="001D1B01" w:rsidP="00246833">
            <w:pPr>
              <w:pStyle w:val="TAH"/>
            </w:pPr>
            <w:r w:rsidRPr="00B11372">
              <w:t>DIFF</w:t>
            </w:r>
          </w:p>
        </w:tc>
        <w:tc>
          <w:tcPr>
            <w:tcW w:w="728" w:type="dxa"/>
          </w:tcPr>
          <w:p w14:paraId="57089975" w14:textId="77777777" w:rsidR="001D1B01" w:rsidRPr="00B11372" w:rsidRDefault="001D1B01" w:rsidP="00246833">
            <w:pPr>
              <w:pStyle w:val="TAH"/>
            </w:pPr>
            <w:r w:rsidRPr="00B11372">
              <w:t>FR1-FR2</w:t>
            </w:r>
          </w:p>
          <w:p w14:paraId="7FF3F804" w14:textId="77777777" w:rsidR="001D1B01" w:rsidRPr="00B11372" w:rsidRDefault="001D1B01" w:rsidP="00246833">
            <w:pPr>
              <w:pStyle w:val="TAH"/>
            </w:pPr>
            <w:r w:rsidRPr="00B11372">
              <w:t>DIFF</w:t>
            </w:r>
          </w:p>
        </w:tc>
      </w:tr>
      <w:tr w:rsidR="001D1B01" w:rsidRPr="00B11372" w14:paraId="10FC960F" w14:textId="77777777" w:rsidTr="00246833">
        <w:trPr>
          <w:cantSplit/>
          <w:tblHeader/>
        </w:trPr>
        <w:tc>
          <w:tcPr>
            <w:tcW w:w="6917" w:type="dxa"/>
          </w:tcPr>
          <w:p w14:paraId="0D1F7210" w14:textId="77777777" w:rsidR="001D1B01" w:rsidRPr="00B11372" w:rsidRDefault="001D1B01" w:rsidP="00246833">
            <w:pPr>
              <w:pStyle w:val="TAL"/>
              <w:rPr>
                <w:b/>
                <w:i/>
              </w:rPr>
            </w:pPr>
            <w:r w:rsidRPr="00B11372">
              <w:rPr>
                <w:b/>
                <w:i/>
              </w:rPr>
              <w:t>ack-NACK-FeedbackForMulticastWithDCI-Enabler-r17</w:t>
            </w:r>
          </w:p>
          <w:p w14:paraId="0A678205" w14:textId="77777777" w:rsidR="001D1B01" w:rsidRPr="00B11372" w:rsidRDefault="001D1B01" w:rsidP="00246833">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3FF3A1C1" w14:textId="77777777" w:rsidR="001D1B01" w:rsidRPr="00B11372" w:rsidRDefault="001D1B01" w:rsidP="00246833">
            <w:pPr>
              <w:pStyle w:val="TAL"/>
              <w:rPr>
                <w:bCs/>
                <w:iCs/>
              </w:rPr>
            </w:pPr>
          </w:p>
          <w:p w14:paraId="00913BD7" w14:textId="77777777" w:rsidR="001D1B01" w:rsidRPr="00B11372" w:rsidRDefault="001D1B01" w:rsidP="00246833">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5EB14899" w14:textId="77777777" w:rsidR="001D1B01" w:rsidRPr="00B11372" w:rsidRDefault="001D1B01" w:rsidP="00246833">
            <w:pPr>
              <w:pStyle w:val="TAL"/>
              <w:jc w:val="center"/>
            </w:pPr>
            <w:r w:rsidRPr="00B11372">
              <w:t>Band</w:t>
            </w:r>
          </w:p>
        </w:tc>
        <w:tc>
          <w:tcPr>
            <w:tcW w:w="567" w:type="dxa"/>
          </w:tcPr>
          <w:p w14:paraId="523AF6D7" w14:textId="77777777" w:rsidR="001D1B01" w:rsidRPr="00B11372" w:rsidRDefault="001D1B01" w:rsidP="00246833">
            <w:pPr>
              <w:pStyle w:val="TAL"/>
              <w:jc w:val="center"/>
            </w:pPr>
            <w:r w:rsidRPr="00B11372">
              <w:t>No</w:t>
            </w:r>
          </w:p>
        </w:tc>
        <w:tc>
          <w:tcPr>
            <w:tcW w:w="709" w:type="dxa"/>
          </w:tcPr>
          <w:p w14:paraId="3B1C7291" w14:textId="77777777" w:rsidR="001D1B01" w:rsidRPr="00B11372" w:rsidRDefault="001D1B01" w:rsidP="00246833">
            <w:pPr>
              <w:pStyle w:val="TAL"/>
              <w:jc w:val="center"/>
              <w:rPr>
                <w:bCs/>
                <w:iCs/>
              </w:rPr>
            </w:pPr>
            <w:r w:rsidRPr="00B11372">
              <w:rPr>
                <w:bCs/>
                <w:iCs/>
              </w:rPr>
              <w:t>N/A</w:t>
            </w:r>
          </w:p>
        </w:tc>
        <w:tc>
          <w:tcPr>
            <w:tcW w:w="728" w:type="dxa"/>
          </w:tcPr>
          <w:p w14:paraId="4D64040F" w14:textId="77777777" w:rsidR="001D1B01" w:rsidRPr="00B11372" w:rsidRDefault="001D1B01" w:rsidP="00246833">
            <w:pPr>
              <w:pStyle w:val="TAL"/>
              <w:jc w:val="center"/>
              <w:rPr>
                <w:bCs/>
                <w:iCs/>
              </w:rPr>
            </w:pPr>
            <w:r w:rsidRPr="00B11372">
              <w:rPr>
                <w:bCs/>
                <w:iCs/>
              </w:rPr>
              <w:t>N/A</w:t>
            </w:r>
          </w:p>
        </w:tc>
      </w:tr>
      <w:tr w:rsidR="001D1B01" w:rsidRPr="00B11372" w14:paraId="3102895D" w14:textId="77777777" w:rsidTr="00246833">
        <w:trPr>
          <w:cantSplit/>
          <w:tblHeader/>
        </w:trPr>
        <w:tc>
          <w:tcPr>
            <w:tcW w:w="6917" w:type="dxa"/>
          </w:tcPr>
          <w:p w14:paraId="4515726C" w14:textId="77777777" w:rsidR="001D1B01" w:rsidRPr="00B11372" w:rsidRDefault="001D1B01" w:rsidP="00246833">
            <w:pPr>
              <w:pStyle w:val="TAL"/>
              <w:rPr>
                <w:b/>
                <w:i/>
              </w:rPr>
            </w:pPr>
            <w:r w:rsidRPr="00B11372">
              <w:rPr>
                <w:b/>
                <w:i/>
              </w:rPr>
              <w:t>ack-NACK-FeedbackForSPS-MulticastWithDCI-Enabler-r17</w:t>
            </w:r>
          </w:p>
          <w:p w14:paraId="62D3832E" w14:textId="77777777" w:rsidR="001D1B01" w:rsidRPr="00B11372" w:rsidRDefault="001D1B01" w:rsidP="00246833">
            <w:pPr>
              <w:pStyle w:val="TAL"/>
            </w:pPr>
            <w:r w:rsidRPr="00B11372">
              <w:t>Indicates whether the UE supports DCI-based enabling/disabling ACK/NACK based HARQ-ACK feedback configured per G-CS-RNTI for multicast by RRC signalling.</w:t>
            </w:r>
          </w:p>
          <w:p w14:paraId="675C75C4" w14:textId="77777777" w:rsidR="001D1B01" w:rsidRPr="00B11372" w:rsidRDefault="001D1B01" w:rsidP="00246833">
            <w:pPr>
              <w:pStyle w:val="TAL"/>
              <w:rPr>
                <w:bCs/>
                <w:iCs/>
              </w:rPr>
            </w:pPr>
          </w:p>
          <w:p w14:paraId="611EDC48" w14:textId="77777777" w:rsidR="001D1B01" w:rsidRPr="00B11372" w:rsidRDefault="001D1B01" w:rsidP="00246833">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77F5AE90" w14:textId="77777777" w:rsidR="001D1B01" w:rsidRPr="00B11372" w:rsidRDefault="001D1B01" w:rsidP="00246833">
            <w:pPr>
              <w:pStyle w:val="TAL"/>
              <w:jc w:val="center"/>
            </w:pPr>
            <w:r w:rsidRPr="00B11372">
              <w:t>Band</w:t>
            </w:r>
          </w:p>
        </w:tc>
        <w:tc>
          <w:tcPr>
            <w:tcW w:w="567" w:type="dxa"/>
          </w:tcPr>
          <w:p w14:paraId="2736C68C" w14:textId="77777777" w:rsidR="001D1B01" w:rsidRPr="00B11372" w:rsidRDefault="001D1B01" w:rsidP="00246833">
            <w:pPr>
              <w:pStyle w:val="TAL"/>
              <w:jc w:val="center"/>
            </w:pPr>
            <w:r w:rsidRPr="00B11372">
              <w:t>No</w:t>
            </w:r>
          </w:p>
        </w:tc>
        <w:tc>
          <w:tcPr>
            <w:tcW w:w="709" w:type="dxa"/>
          </w:tcPr>
          <w:p w14:paraId="7B6BA2A0" w14:textId="77777777" w:rsidR="001D1B01" w:rsidRPr="00B11372" w:rsidRDefault="001D1B01" w:rsidP="00246833">
            <w:pPr>
              <w:pStyle w:val="TAL"/>
              <w:jc w:val="center"/>
              <w:rPr>
                <w:bCs/>
                <w:iCs/>
              </w:rPr>
            </w:pPr>
            <w:r w:rsidRPr="00B11372">
              <w:rPr>
                <w:bCs/>
                <w:iCs/>
              </w:rPr>
              <w:t>N/A</w:t>
            </w:r>
          </w:p>
        </w:tc>
        <w:tc>
          <w:tcPr>
            <w:tcW w:w="728" w:type="dxa"/>
          </w:tcPr>
          <w:p w14:paraId="6B4AD60C" w14:textId="77777777" w:rsidR="001D1B01" w:rsidRPr="00B11372" w:rsidRDefault="001D1B01" w:rsidP="00246833">
            <w:pPr>
              <w:pStyle w:val="TAL"/>
              <w:jc w:val="center"/>
              <w:rPr>
                <w:bCs/>
                <w:iCs/>
              </w:rPr>
            </w:pPr>
            <w:r w:rsidRPr="00B11372">
              <w:rPr>
                <w:bCs/>
                <w:iCs/>
              </w:rPr>
              <w:t>N/A</w:t>
            </w:r>
          </w:p>
        </w:tc>
      </w:tr>
      <w:tr w:rsidR="001D1B01" w:rsidRPr="00B11372" w14:paraId="43203301" w14:textId="77777777" w:rsidTr="00246833">
        <w:trPr>
          <w:cantSplit/>
          <w:tblHeader/>
        </w:trPr>
        <w:tc>
          <w:tcPr>
            <w:tcW w:w="6917" w:type="dxa"/>
          </w:tcPr>
          <w:p w14:paraId="495C8A21" w14:textId="77777777" w:rsidR="001D1B01" w:rsidRPr="00B11372" w:rsidRDefault="001D1B01" w:rsidP="00246833">
            <w:pPr>
              <w:pStyle w:val="TAL"/>
              <w:rPr>
                <w:b/>
                <w:i/>
              </w:rPr>
            </w:pPr>
            <w:r w:rsidRPr="00B11372">
              <w:rPr>
                <w:b/>
                <w:i/>
              </w:rPr>
              <w:t>activeConfiguredGrant-r16</w:t>
            </w:r>
          </w:p>
          <w:p w14:paraId="7E2BE98E" w14:textId="77777777" w:rsidR="001D1B01" w:rsidRPr="00B11372" w:rsidRDefault="001D1B01" w:rsidP="00246833">
            <w:pPr>
              <w:pStyle w:val="TAL"/>
            </w:pPr>
            <w:r w:rsidRPr="00B11372">
              <w:t>Indicates whether the UE supports up to 12 configured/active configured grant configurations in a BWP of a serving cell. This field includes the following parameters:</w:t>
            </w:r>
          </w:p>
          <w:p w14:paraId="75ABD70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5C6638A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58978521" w14:textId="77777777" w:rsidR="001D1B01" w:rsidRPr="00B11372" w:rsidRDefault="001D1B01" w:rsidP="00246833">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47DB1A81" w14:textId="77777777" w:rsidR="001D1B01" w:rsidRPr="00B11372" w:rsidRDefault="001D1B01" w:rsidP="00246833">
            <w:pPr>
              <w:pStyle w:val="TAL"/>
              <w:rPr>
                <w:rFonts w:cs="Arial"/>
                <w:szCs w:val="18"/>
              </w:rPr>
            </w:pPr>
          </w:p>
          <w:p w14:paraId="3B94A6B2" w14:textId="77777777" w:rsidR="001D1B01" w:rsidRPr="00B11372" w:rsidRDefault="001D1B01" w:rsidP="00246833">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50CBE0B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3878B57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09D60F5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74173B2B" w14:textId="77777777" w:rsidR="001D1B01" w:rsidRPr="00B11372" w:rsidRDefault="001D1B01" w:rsidP="00246833">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A45D429" w14:textId="77777777" w:rsidR="001D1B01" w:rsidRPr="00B11372" w:rsidRDefault="001D1B01" w:rsidP="00246833">
            <w:pPr>
              <w:pStyle w:val="TAL"/>
              <w:jc w:val="center"/>
            </w:pPr>
            <w:r w:rsidRPr="00B11372">
              <w:t>Band</w:t>
            </w:r>
          </w:p>
        </w:tc>
        <w:tc>
          <w:tcPr>
            <w:tcW w:w="567" w:type="dxa"/>
          </w:tcPr>
          <w:p w14:paraId="23E90655" w14:textId="77777777" w:rsidR="001D1B01" w:rsidRPr="00B11372" w:rsidRDefault="001D1B01" w:rsidP="00246833">
            <w:pPr>
              <w:pStyle w:val="TAL"/>
              <w:jc w:val="center"/>
            </w:pPr>
            <w:r w:rsidRPr="00B11372">
              <w:t>No</w:t>
            </w:r>
          </w:p>
        </w:tc>
        <w:tc>
          <w:tcPr>
            <w:tcW w:w="709" w:type="dxa"/>
          </w:tcPr>
          <w:p w14:paraId="3DA4B1C3" w14:textId="77777777" w:rsidR="001D1B01" w:rsidRPr="00B11372" w:rsidRDefault="001D1B01" w:rsidP="00246833">
            <w:pPr>
              <w:pStyle w:val="TAL"/>
              <w:jc w:val="center"/>
              <w:rPr>
                <w:bCs/>
                <w:iCs/>
              </w:rPr>
            </w:pPr>
            <w:r w:rsidRPr="00B11372">
              <w:rPr>
                <w:bCs/>
                <w:iCs/>
              </w:rPr>
              <w:t>N/A</w:t>
            </w:r>
          </w:p>
        </w:tc>
        <w:tc>
          <w:tcPr>
            <w:tcW w:w="728" w:type="dxa"/>
          </w:tcPr>
          <w:p w14:paraId="7244593B" w14:textId="77777777" w:rsidR="001D1B01" w:rsidRPr="00B11372" w:rsidRDefault="001D1B01" w:rsidP="00246833">
            <w:pPr>
              <w:pStyle w:val="TAL"/>
              <w:jc w:val="center"/>
              <w:rPr>
                <w:bCs/>
                <w:iCs/>
              </w:rPr>
            </w:pPr>
            <w:r w:rsidRPr="00B11372">
              <w:rPr>
                <w:bCs/>
                <w:iCs/>
              </w:rPr>
              <w:t>N/A</w:t>
            </w:r>
          </w:p>
        </w:tc>
      </w:tr>
      <w:tr w:rsidR="001D1B01" w:rsidRPr="00B11372" w14:paraId="220E8E3E" w14:textId="77777777" w:rsidTr="00246833">
        <w:trPr>
          <w:cantSplit/>
          <w:tblHeader/>
        </w:trPr>
        <w:tc>
          <w:tcPr>
            <w:tcW w:w="6917" w:type="dxa"/>
          </w:tcPr>
          <w:p w14:paraId="45518FE5" w14:textId="77777777" w:rsidR="001D1B01" w:rsidRPr="00B11372" w:rsidRDefault="001D1B01" w:rsidP="00246833">
            <w:pPr>
              <w:pStyle w:val="TAL"/>
              <w:rPr>
                <w:b/>
                <w:i/>
              </w:rPr>
            </w:pPr>
            <w:r w:rsidRPr="00B11372">
              <w:rPr>
                <w:b/>
                <w:i/>
              </w:rPr>
              <w:t>additionalActiveTCI-StatePDCCH</w:t>
            </w:r>
          </w:p>
          <w:p w14:paraId="650A188F" w14:textId="77777777" w:rsidR="001D1B01" w:rsidRPr="00B11372" w:rsidRDefault="001D1B01" w:rsidP="00246833">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Pr="00B11372">
              <w:rPr>
                <w:rFonts w:cs="Arial"/>
                <w:i/>
                <w:szCs w:val="18"/>
              </w:rPr>
              <w:t>maxNumberActiveTCI-PerBWP</w:t>
            </w:r>
            <w:r w:rsidRPr="00B11372">
              <w:rPr>
                <w:rFonts w:cs="Arial"/>
                <w:szCs w:val="18"/>
              </w:rPr>
              <w:t xml:space="preserve"> in </w:t>
            </w:r>
            <w:r w:rsidRPr="00B11372">
              <w:rPr>
                <w:rFonts w:cs="Arial"/>
                <w:i/>
                <w:szCs w:val="18"/>
              </w:rPr>
              <w:t xml:space="preserve">tci-StatePDSCH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4F5D1405" w14:textId="77777777" w:rsidR="001D1B01" w:rsidRPr="00B11372" w:rsidRDefault="001D1B01" w:rsidP="00246833">
            <w:pPr>
              <w:pStyle w:val="TAL"/>
              <w:jc w:val="center"/>
            </w:pPr>
            <w:r w:rsidRPr="00B11372">
              <w:rPr>
                <w:rFonts w:cs="Arial"/>
                <w:szCs w:val="18"/>
              </w:rPr>
              <w:t>Band</w:t>
            </w:r>
          </w:p>
        </w:tc>
        <w:tc>
          <w:tcPr>
            <w:tcW w:w="567" w:type="dxa"/>
          </w:tcPr>
          <w:p w14:paraId="40D5D723" w14:textId="77777777" w:rsidR="001D1B01" w:rsidRPr="00B11372" w:rsidRDefault="001D1B01" w:rsidP="00246833">
            <w:pPr>
              <w:pStyle w:val="TAL"/>
              <w:jc w:val="center"/>
            </w:pPr>
            <w:r w:rsidRPr="00B11372">
              <w:rPr>
                <w:rFonts w:cs="Arial"/>
                <w:szCs w:val="18"/>
              </w:rPr>
              <w:t>No</w:t>
            </w:r>
          </w:p>
        </w:tc>
        <w:tc>
          <w:tcPr>
            <w:tcW w:w="709" w:type="dxa"/>
          </w:tcPr>
          <w:p w14:paraId="66AB32F4" w14:textId="77777777" w:rsidR="001D1B01" w:rsidRPr="00B11372" w:rsidRDefault="001D1B01" w:rsidP="00246833">
            <w:pPr>
              <w:pStyle w:val="TAL"/>
              <w:jc w:val="center"/>
            </w:pPr>
            <w:r w:rsidRPr="00B11372">
              <w:rPr>
                <w:rFonts w:eastAsia="DengXian"/>
              </w:rPr>
              <w:t>N/A</w:t>
            </w:r>
          </w:p>
        </w:tc>
        <w:tc>
          <w:tcPr>
            <w:tcW w:w="728" w:type="dxa"/>
          </w:tcPr>
          <w:p w14:paraId="50CEA14B" w14:textId="77777777" w:rsidR="001D1B01" w:rsidRPr="00B11372" w:rsidRDefault="001D1B01" w:rsidP="00246833">
            <w:pPr>
              <w:pStyle w:val="TAL"/>
              <w:jc w:val="center"/>
            </w:pPr>
            <w:r w:rsidRPr="00B11372">
              <w:rPr>
                <w:rFonts w:eastAsia="DengXian"/>
              </w:rPr>
              <w:t>N/A</w:t>
            </w:r>
          </w:p>
        </w:tc>
      </w:tr>
      <w:tr w:rsidR="001D1B01" w:rsidRPr="00B11372" w14:paraId="4554D719" w14:textId="77777777" w:rsidTr="00246833">
        <w:trPr>
          <w:cantSplit/>
          <w:tblHeader/>
        </w:trPr>
        <w:tc>
          <w:tcPr>
            <w:tcW w:w="6917" w:type="dxa"/>
          </w:tcPr>
          <w:p w14:paraId="2373ABC1" w14:textId="77777777" w:rsidR="001D1B01" w:rsidRPr="00B11372" w:rsidRDefault="001D1B01" w:rsidP="00246833">
            <w:pPr>
              <w:pStyle w:val="TAL"/>
              <w:rPr>
                <w:b/>
                <w:i/>
              </w:rPr>
            </w:pPr>
            <w:r w:rsidRPr="00B11372">
              <w:rPr>
                <w:b/>
                <w:i/>
              </w:rPr>
              <w:t>aperiodicBeamReport</w:t>
            </w:r>
          </w:p>
          <w:p w14:paraId="2790CCAD" w14:textId="77777777" w:rsidR="001D1B01" w:rsidRPr="00B11372" w:rsidRDefault="001D1B01" w:rsidP="00246833">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7908E036" w14:textId="77777777" w:rsidR="001D1B01" w:rsidRPr="00B11372" w:rsidRDefault="001D1B01" w:rsidP="00246833">
            <w:pPr>
              <w:pStyle w:val="TAL"/>
              <w:jc w:val="center"/>
              <w:rPr>
                <w:rFonts w:cs="Arial"/>
                <w:szCs w:val="18"/>
              </w:rPr>
            </w:pPr>
            <w:r w:rsidRPr="00B11372">
              <w:t>Band</w:t>
            </w:r>
          </w:p>
        </w:tc>
        <w:tc>
          <w:tcPr>
            <w:tcW w:w="567" w:type="dxa"/>
          </w:tcPr>
          <w:p w14:paraId="648E6FE0" w14:textId="77777777" w:rsidR="001D1B01" w:rsidRPr="00B11372" w:rsidRDefault="001D1B01" w:rsidP="00246833">
            <w:pPr>
              <w:pStyle w:val="TAL"/>
              <w:jc w:val="center"/>
              <w:rPr>
                <w:rFonts w:cs="Arial"/>
                <w:szCs w:val="18"/>
              </w:rPr>
            </w:pPr>
            <w:r w:rsidRPr="00B11372">
              <w:t>Yes</w:t>
            </w:r>
          </w:p>
        </w:tc>
        <w:tc>
          <w:tcPr>
            <w:tcW w:w="709" w:type="dxa"/>
          </w:tcPr>
          <w:p w14:paraId="4766D2BF" w14:textId="77777777" w:rsidR="001D1B01" w:rsidRPr="00B11372" w:rsidRDefault="001D1B01" w:rsidP="00246833">
            <w:pPr>
              <w:pStyle w:val="TAL"/>
              <w:jc w:val="center"/>
              <w:rPr>
                <w:rFonts w:cs="Arial"/>
                <w:szCs w:val="18"/>
              </w:rPr>
            </w:pPr>
            <w:r w:rsidRPr="00B11372">
              <w:rPr>
                <w:rFonts w:eastAsia="DengXian"/>
              </w:rPr>
              <w:t>N/A</w:t>
            </w:r>
          </w:p>
        </w:tc>
        <w:tc>
          <w:tcPr>
            <w:tcW w:w="728" w:type="dxa"/>
          </w:tcPr>
          <w:p w14:paraId="4EAFB237" w14:textId="77777777" w:rsidR="001D1B01" w:rsidRPr="00B11372" w:rsidRDefault="001D1B01" w:rsidP="00246833">
            <w:pPr>
              <w:pStyle w:val="TAL"/>
              <w:jc w:val="center"/>
            </w:pPr>
            <w:r w:rsidRPr="00B11372">
              <w:rPr>
                <w:rFonts w:eastAsia="DengXian"/>
              </w:rPr>
              <w:t>N/A</w:t>
            </w:r>
          </w:p>
        </w:tc>
      </w:tr>
      <w:tr w:rsidR="001D1B01" w:rsidRPr="00B11372" w14:paraId="6F264162" w14:textId="77777777" w:rsidTr="00246833">
        <w:trPr>
          <w:cantSplit/>
          <w:tblHeader/>
        </w:trPr>
        <w:tc>
          <w:tcPr>
            <w:tcW w:w="6917" w:type="dxa"/>
          </w:tcPr>
          <w:p w14:paraId="62CCC23B" w14:textId="77777777" w:rsidR="001D1B01" w:rsidRPr="00B11372" w:rsidRDefault="001D1B01" w:rsidP="00246833">
            <w:pPr>
              <w:pStyle w:val="TAL"/>
              <w:rPr>
                <w:b/>
                <w:i/>
              </w:rPr>
            </w:pPr>
            <w:r w:rsidRPr="00B11372">
              <w:rPr>
                <w:b/>
                <w:i/>
              </w:rPr>
              <w:t>aperiodicCSI-RS-AdditionalBandwidth-r17</w:t>
            </w:r>
          </w:p>
          <w:p w14:paraId="64443DB4" w14:textId="77777777" w:rsidR="001D1B01" w:rsidRPr="00B11372" w:rsidRDefault="001D1B01" w:rsidP="00246833">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29000E4A" w14:textId="77777777" w:rsidR="001D1B01" w:rsidRPr="00B11372" w:rsidRDefault="001D1B01" w:rsidP="00246833">
            <w:pPr>
              <w:pStyle w:val="TAL"/>
              <w:ind w:left="284"/>
            </w:pPr>
            <w:r w:rsidRPr="00B11372">
              <w:t xml:space="preserve">Value </w:t>
            </w:r>
            <w:r w:rsidRPr="00B11372">
              <w:rPr>
                <w:i/>
              </w:rPr>
              <w:t>addBW-Set1</w:t>
            </w:r>
            <w:r w:rsidRPr="00B11372">
              <w:t xml:space="preserve"> indicates 28, 32, 36, 40, 44, 48 RBs.</w:t>
            </w:r>
          </w:p>
          <w:p w14:paraId="0230F5F1" w14:textId="77777777" w:rsidR="001D1B01" w:rsidRPr="00B11372" w:rsidRDefault="001D1B01" w:rsidP="00246833">
            <w:pPr>
              <w:pStyle w:val="TAL"/>
              <w:ind w:left="284"/>
            </w:pPr>
            <w:r w:rsidRPr="00B11372">
              <w:t xml:space="preserve">Value </w:t>
            </w:r>
            <w:r w:rsidRPr="00B11372">
              <w:rPr>
                <w:i/>
              </w:rPr>
              <w:t>addBW-Set2</w:t>
            </w:r>
            <w:r w:rsidRPr="00B11372">
              <w:t xml:space="preserve"> indicates 32, 36, 40, 44, 48 RBs.</w:t>
            </w:r>
          </w:p>
          <w:p w14:paraId="2B57D5D9" w14:textId="77777777" w:rsidR="001D1B01" w:rsidRPr="00B11372" w:rsidRDefault="001D1B01" w:rsidP="00246833">
            <w:pPr>
              <w:pStyle w:val="TAL"/>
            </w:pPr>
          </w:p>
          <w:p w14:paraId="63B3C19F" w14:textId="77777777" w:rsidR="001D1B01" w:rsidRPr="00B11372" w:rsidRDefault="001D1B01" w:rsidP="00246833">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0217CECD" w14:textId="77777777" w:rsidR="001D1B01" w:rsidRPr="00B11372" w:rsidRDefault="001D1B01" w:rsidP="00246833">
            <w:pPr>
              <w:pStyle w:val="TAL"/>
              <w:jc w:val="center"/>
            </w:pPr>
            <w:r w:rsidRPr="00B11372">
              <w:t>Band</w:t>
            </w:r>
          </w:p>
        </w:tc>
        <w:tc>
          <w:tcPr>
            <w:tcW w:w="567" w:type="dxa"/>
          </w:tcPr>
          <w:p w14:paraId="6665405F" w14:textId="77777777" w:rsidR="001D1B01" w:rsidRPr="00B11372" w:rsidRDefault="001D1B01" w:rsidP="00246833">
            <w:pPr>
              <w:pStyle w:val="TAL"/>
              <w:jc w:val="center"/>
            </w:pPr>
            <w:r w:rsidRPr="00B11372">
              <w:t>No</w:t>
            </w:r>
          </w:p>
        </w:tc>
        <w:tc>
          <w:tcPr>
            <w:tcW w:w="709" w:type="dxa"/>
          </w:tcPr>
          <w:p w14:paraId="55637BAB" w14:textId="77777777" w:rsidR="001D1B01" w:rsidRPr="00B11372" w:rsidRDefault="001D1B01" w:rsidP="00246833">
            <w:pPr>
              <w:pStyle w:val="TAL"/>
              <w:jc w:val="center"/>
              <w:rPr>
                <w:rFonts w:eastAsia="DengXian"/>
              </w:rPr>
            </w:pPr>
            <w:r w:rsidRPr="00B11372">
              <w:rPr>
                <w:bCs/>
                <w:iCs/>
              </w:rPr>
              <w:t>FDD only</w:t>
            </w:r>
          </w:p>
        </w:tc>
        <w:tc>
          <w:tcPr>
            <w:tcW w:w="728" w:type="dxa"/>
          </w:tcPr>
          <w:p w14:paraId="648C22F7" w14:textId="77777777" w:rsidR="001D1B01" w:rsidRPr="00B11372" w:rsidRDefault="001D1B01" w:rsidP="00246833">
            <w:pPr>
              <w:pStyle w:val="TAL"/>
              <w:jc w:val="center"/>
              <w:rPr>
                <w:rFonts w:eastAsia="DengXian"/>
              </w:rPr>
            </w:pPr>
            <w:r w:rsidRPr="00B11372">
              <w:rPr>
                <w:bCs/>
                <w:iCs/>
              </w:rPr>
              <w:t>FR1 only</w:t>
            </w:r>
          </w:p>
        </w:tc>
      </w:tr>
      <w:tr w:rsidR="001D1B01" w:rsidRPr="00B11372" w14:paraId="3B4C81F4" w14:textId="77777777" w:rsidTr="00246833">
        <w:trPr>
          <w:cantSplit/>
          <w:tblHeader/>
        </w:trPr>
        <w:tc>
          <w:tcPr>
            <w:tcW w:w="6917" w:type="dxa"/>
          </w:tcPr>
          <w:p w14:paraId="29A73CC5" w14:textId="77777777" w:rsidR="001D1B01" w:rsidRPr="00B11372" w:rsidRDefault="001D1B01" w:rsidP="00246833">
            <w:pPr>
              <w:pStyle w:val="TAL"/>
              <w:rPr>
                <w:b/>
                <w:i/>
              </w:rPr>
            </w:pPr>
            <w:r w:rsidRPr="00B11372">
              <w:rPr>
                <w:b/>
                <w:i/>
              </w:rPr>
              <w:lastRenderedPageBreak/>
              <w:t>aperiodicCSI-RS-FastScellActivation-r17</w:t>
            </w:r>
          </w:p>
          <w:p w14:paraId="0FD32843" w14:textId="77777777" w:rsidR="001D1B01" w:rsidRPr="00B11372" w:rsidRDefault="001D1B01" w:rsidP="00246833">
            <w:pPr>
              <w:pStyle w:val="TAL"/>
            </w:pPr>
            <w:r w:rsidRPr="00B11372">
              <w:t>Indicates whether the UE supports aperiodic CSI-RS for tracking for fast SCell activation, i.e.,</w:t>
            </w:r>
          </w:p>
          <w:p w14:paraId="32BC4BE3" w14:textId="77777777" w:rsidR="001D1B01" w:rsidRPr="00B11372" w:rsidRDefault="001D1B01" w:rsidP="00246833">
            <w:pPr>
              <w:pStyle w:val="TAL"/>
              <w:ind w:left="284"/>
            </w:pPr>
            <w:r w:rsidRPr="00B11372">
              <w:t>1) Aperiodic CSI-RS for tracking for fast SCell activation is triggered by enhanced SCell activation/deactivation MAC CE;</w:t>
            </w:r>
          </w:p>
          <w:p w14:paraId="7CB80A1E" w14:textId="77777777" w:rsidR="001D1B01" w:rsidRPr="00B11372" w:rsidRDefault="001D1B01" w:rsidP="00246833">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3B692C1E" w14:textId="77777777" w:rsidR="001D1B01" w:rsidRPr="00B11372" w:rsidRDefault="001D1B01" w:rsidP="00246833">
            <w:pPr>
              <w:pStyle w:val="TAL"/>
            </w:pPr>
          </w:p>
          <w:p w14:paraId="4CCE4141" w14:textId="77777777" w:rsidR="001D1B01" w:rsidRPr="00B11372" w:rsidRDefault="001D1B01" w:rsidP="00246833">
            <w:pPr>
              <w:pStyle w:val="TAL"/>
            </w:pPr>
            <w:r w:rsidRPr="00B11372">
              <w:t>This field includes the following parameters:</w:t>
            </w:r>
          </w:p>
          <w:p w14:paraId="1FAA49F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62E412B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62AE1692" w14:textId="77777777" w:rsidR="001D1B01" w:rsidRPr="00B11372" w:rsidRDefault="001D1B01" w:rsidP="00246833">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B11372">
              <w:rPr>
                <w:rFonts w:ascii="Arial" w:hAnsi="Arial" w:cs="Times New Roman"/>
                <w:sz w:val="18"/>
                <w:lang w:eastAsia="ja-JP"/>
              </w:rPr>
              <w:t xml:space="preserve">UE supporting this feature shall indicate support of </w:t>
            </w:r>
            <w:r w:rsidRPr="00B11372">
              <w:rPr>
                <w:rFonts w:ascii="Arial" w:hAnsi="Arial" w:cs="Times New Roman"/>
                <w:i/>
                <w:iCs/>
                <w:sz w:val="18"/>
                <w:lang w:eastAsia="ja-JP"/>
              </w:rPr>
              <w:t>supportedBandCombinationList</w:t>
            </w:r>
            <w:r w:rsidRPr="00B11372">
              <w:rPr>
                <w:rFonts w:ascii="Arial" w:hAnsi="Arial" w:cs="Times New Roman"/>
                <w:sz w:val="18"/>
                <w:lang w:eastAsia="ja-JP"/>
              </w:rPr>
              <w:t>.</w:t>
            </w:r>
          </w:p>
          <w:p w14:paraId="4BA4CC0F" w14:textId="77777777" w:rsidR="001D1B01" w:rsidRPr="00B11372" w:rsidRDefault="001D1B01" w:rsidP="00246833">
            <w:pPr>
              <w:pStyle w:val="DocumentMap"/>
              <w:keepNext/>
              <w:keepLines/>
              <w:shd w:val="clear" w:color="auto" w:fill="auto"/>
              <w:overflowPunct w:val="0"/>
              <w:autoSpaceDE w:val="0"/>
              <w:autoSpaceDN w:val="0"/>
              <w:adjustRightInd w:val="0"/>
              <w:spacing w:after="0"/>
              <w:textAlignment w:val="baseline"/>
              <w:rPr>
                <w:rFonts w:cs="Arial"/>
                <w:szCs w:val="18"/>
              </w:rPr>
            </w:pPr>
          </w:p>
          <w:p w14:paraId="0C35404E" w14:textId="77777777" w:rsidR="001D1B01" w:rsidRPr="00B11372" w:rsidRDefault="001D1B01" w:rsidP="00246833">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71F0B68B"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3A97D3E7"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DA923DA" w14:textId="77777777" w:rsidR="001D1B01" w:rsidRPr="00B11372" w:rsidRDefault="001D1B01" w:rsidP="00246833">
            <w:pPr>
              <w:pStyle w:val="TAL"/>
              <w:jc w:val="center"/>
            </w:pPr>
            <w:r w:rsidRPr="00B11372">
              <w:t>Band</w:t>
            </w:r>
          </w:p>
        </w:tc>
        <w:tc>
          <w:tcPr>
            <w:tcW w:w="567" w:type="dxa"/>
          </w:tcPr>
          <w:p w14:paraId="0CD1415C" w14:textId="77777777" w:rsidR="001D1B01" w:rsidRPr="00B11372" w:rsidRDefault="001D1B01" w:rsidP="00246833">
            <w:pPr>
              <w:pStyle w:val="TAL"/>
              <w:jc w:val="center"/>
            </w:pPr>
            <w:r w:rsidRPr="00B11372">
              <w:t>No</w:t>
            </w:r>
          </w:p>
        </w:tc>
        <w:tc>
          <w:tcPr>
            <w:tcW w:w="709" w:type="dxa"/>
          </w:tcPr>
          <w:p w14:paraId="52C50DE9" w14:textId="77777777" w:rsidR="001D1B01" w:rsidRPr="00B11372" w:rsidRDefault="001D1B01" w:rsidP="00246833">
            <w:pPr>
              <w:pStyle w:val="TAL"/>
              <w:jc w:val="center"/>
              <w:rPr>
                <w:rFonts w:eastAsia="DengXian"/>
              </w:rPr>
            </w:pPr>
            <w:r w:rsidRPr="00B11372">
              <w:rPr>
                <w:bCs/>
                <w:iCs/>
              </w:rPr>
              <w:t>N/A</w:t>
            </w:r>
          </w:p>
        </w:tc>
        <w:tc>
          <w:tcPr>
            <w:tcW w:w="728" w:type="dxa"/>
          </w:tcPr>
          <w:p w14:paraId="6CB372EB" w14:textId="77777777" w:rsidR="001D1B01" w:rsidRPr="00B11372" w:rsidRDefault="001D1B01" w:rsidP="00246833">
            <w:pPr>
              <w:pStyle w:val="TAL"/>
              <w:jc w:val="center"/>
              <w:rPr>
                <w:rFonts w:eastAsia="DengXian"/>
              </w:rPr>
            </w:pPr>
            <w:r w:rsidRPr="00B11372">
              <w:rPr>
                <w:bCs/>
                <w:iCs/>
              </w:rPr>
              <w:t>N/A</w:t>
            </w:r>
          </w:p>
        </w:tc>
      </w:tr>
      <w:tr w:rsidR="001D1B01" w:rsidRPr="00B11372" w14:paraId="6238CA23" w14:textId="77777777" w:rsidTr="00246833">
        <w:trPr>
          <w:cantSplit/>
          <w:tblHeader/>
        </w:trPr>
        <w:tc>
          <w:tcPr>
            <w:tcW w:w="6917" w:type="dxa"/>
          </w:tcPr>
          <w:p w14:paraId="01224CBB" w14:textId="77777777" w:rsidR="001D1B01" w:rsidRPr="00B11372" w:rsidRDefault="001D1B01" w:rsidP="00246833">
            <w:pPr>
              <w:pStyle w:val="TAL"/>
              <w:rPr>
                <w:b/>
                <w:i/>
              </w:rPr>
            </w:pPr>
            <w:r w:rsidRPr="00B11372">
              <w:rPr>
                <w:b/>
                <w:i/>
              </w:rPr>
              <w:t>aperiodicTRS</w:t>
            </w:r>
          </w:p>
          <w:p w14:paraId="1BE6424E" w14:textId="77777777" w:rsidR="001D1B01" w:rsidRPr="00B11372" w:rsidRDefault="001D1B01" w:rsidP="00246833">
            <w:pPr>
              <w:pStyle w:val="TAL"/>
            </w:pPr>
            <w:r w:rsidRPr="00B11372">
              <w:rPr>
                <w:rFonts w:cs="Arial"/>
                <w:szCs w:val="18"/>
              </w:rPr>
              <w:t>Indicates whether the UE supports DCI triggering aperiodic TRS associated with periodic TRS.</w:t>
            </w:r>
          </w:p>
        </w:tc>
        <w:tc>
          <w:tcPr>
            <w:tcW w:w="709" w:type="dxa"/>
          </w:tcPr>
          <w:p w14:paraId="6B8A6FCB" w14:textId="77777777" w:rsidR="001D1B01" w:rsidRPr="00B11372" w:rsidRDefault="001D1B01" w:rsidP="00246833">
            <w:pPr>
              <w:pStyle w:val="TAL"/>
              <w:jc w:val="center"/>
            </w:pPr>
            <w:r w:rsidRPr="00B11372">
              <w:rPr>
                <w:rFonts w:cs="Arial"/>
                <w:szCs w:val="18"/>
              </w:rPr>
              <w:t>Band</w:t>
            </w:r>
          </w:p>
        </w:tc>
        <w:tc>
          <w:tcPr>
            <w:tcW w:w="567" w:type="dxa"/>
          </w:tcPr>
          <w:p w14:paraId="38EFB2B3" w14:textId="77777777" w:rsidR="001D1B01" w:rsidRPr="00B11372" w:rsidRDefault="001D1B01" w:rsidP="00246833">
            <w:pPr>
              <w:pStyle w:val="TAL"/>
              <w:jc w:val="center"/>
            </w:pPr>
            <w:r w:rsidRPr="00B11372">
              <w:rPr>
                <w:rFonts w:cs="Arial"/>
                <w:szCs w:val="18"/>
              </w:rPr>
              <w:t>No</w:t>
            </w:r>
          </w:p>
        </w:tc>
        <w:tc>
          <w:tcPr>
            <w:tcW w:w="709" w:type="dxa"/>
          </w:tcPr>
          <w:p w14:paraId="5EA74721" w14:textId="77777777" w:rsidR="001D1B01" w:rsidRPr="00B11372" w:rsidRDefault="001D1B01" w:rsidP="00246833">
            <w:pPr>
              <w:pStyle w:val="TAL"/>
              <w:jc w:val="center"/>
            </w:pPr>
            <w:r w:rsidRPr="00B11372">
              <w:rPr>
                <w:rFonts w:eastAsia="DengXian"/>
              </w:rPr>
              <w:t>N/A</w:t>
            </w:r>
          </w:p>
        </w:tc>
        <w:tc>
          <w:tcPr>
            <w:tcW w:w="728" w:type="dxa"/>
          </w:tcPr>
          <w:p w14:paraId="5260AF7A" w14:textId="77777777" w:rsidR="001D1B01" w:rsidRPr="00B11372" w:rsidRDefault="001D1B01" w:rsidP="00246833">
            <w:pPr>
              <w:pStyle w:val="TAL"/>
              <w:jc w:val="center"/>
            </w:pPr>
            <w:r w:rsidRPr="00B11372">
              <w:t>Yes</w:t>
            </w:r>
          </w:p>
        </w:tc>
      </w:tr>
      <w:tr w:rsidR="001D1B01" w:rsidRPr="00B11372" w14:paraId="272992FB" w14:textId="77777777" w:rsidTr="00246833">
        <w:trPr>
          <w:cantSplit/>
          <w:tblHeader/>
        </w:trPr>
        <w:tc>
          <w:tcPr>
            <w:tcW w:w="6917" w:type="dxa"/>
          </w:tcPr>
          <w:p w14:paraId="37AF935B" w14:textId="77777777" w:rsidR="001D1B01" w:rsidRPr="00B11372" w:rsidRDefault="001D1B01" w:rsidP="00246833">
            <w:pPr>
              <w:pStyle w:val="TAL"/>
              <w:rPr>
                <w:b/>
                <w:bCs/>
                <w:i/>
                <w:iCs/>
              </w:rPr>
            </w:pPr>
            <w:r w:rsidRPr="00B11372">
              <w:rPr>
                <w:b/>
                <w:bCs/>
                <w:i/>
                <w:iCs/>
              </w:rPr>
              <w:t>asymmetricBandwidthCombinationSet</w:t>
            </w:r>
          </w:p>
          <w:p w14:paraId="65B4E073" w14:textId="77777777" w:rsidR="001D1B01" w:rsidRPr="00B11372" w:rsidRDefault="001D1B01" w:rsidP="00246833">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6713862C"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730F437D"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2B9CF5C4" w14:textId="77777777" w:rsidR="001D1B01" w:rsidRPr="00B11372" w:rsidRDefault="001D1B01" w:rsidP="00246833">
            <w:pPr>
              <w:pStyle w:val="TAL"/>
              <w:jc w:val="center"/>
              <w:rPr>
                <w:rFonts w:cs="Arial"/>
                <w:szCs w:val="18"/>
              </w:rPr>
            </w:pPr>
            <w:r w:rsidRPr="00B11372">
              <w:rPr>
                <w:rFonts w:eastAsia="DengXian"/>
              </w:rPr>
              <w:t>N/A</w:t>
            </w:r>
          </w:p>
        </w:tc>
        <w:tc>
          <w:tcPr>
            <w:tcW w:w="728" w:type="dxa"/>
          </w:tcPr>
          <w:p w14:paraId="3F8D34A6" w14:textId="77777777" w:rsidR="001D1B01" w:rsidRPr="00B11372" w:rsidRDefault="001D1B01" w:rsidP="00246833">
            <w:pPr>
              <w:pStyle w:val="TAL"/>
              <w:jc w:val="center"/>
            </w:pPr>
            <w:r w:rsidRPr="00B11372">
              <w:rPr>
                <w:rFonts w:eastAsia="DengXian"/>
              </w:rPr>
              <w:t>N/A</w:t>
            </w:r>
          </w:p>
        </w:tc>
      </w:tr>
      <w:tr w:rsidR="001D1B01" w:rsidRPr="00B11372" w14:paraId="3023DB00" w14:textId="77777777" w:rsidTr="00246833">
        <w:trPr>
          <w:cantSplit/>
          <w:tblHeader/>
        </w:trPr>
        <w:tc>
          <w:tcPr>
            <w:tcW w:w="6917" w:type="dxa"/>
          </w:tcPr>
          <w:p w14:paraId="00F87663" w14:textId="77777777" w:rsidR="001D1B01" w:rsidRPr="00B11372" w:rsidRDefault="001D1B01" w:rsidP="00246833">
            <w:pPr>
              <w:pStyle w:val="TAL"/>
              <w:rPr>
                <w:b/>
                <w:i/>
              </w:rPr>
            </w:pPr>
            <w:r w:rsidRPr="00B11372">
              <w:rPr>
                <w:b/>
                <w:i/>
              </w:rPr>
              <w:t>bandNR</w:t>
            </w:r>
          </w:p>
          <w:p w14:paraId="56E26737" w14:textId="77777777" w:rsidR="001D1B01" w:rsidRPr="00B11372" w:rsidRDefault="001D1B01" w:rsidP="00246833">
            <w:pPr>
              <w:pStyle w:val="TAL"/>
            </w:pPr>
            <w:r w:rsidRPr="00B11372">
              <w:t>Defines supported NR frequency band by NR frequency band number, as specified in TS 38.101-1 [2] and TS 38.101-2 [3].</w:t>
            </w:r>
          </w:p>
        </w:tc>
        <w:tc>
          <w:tcPr>
            <w:tcW w:w="709" w:type="dxa"/>
          </w:tcPr>
          <w:p w14:paraId="469E8C1D" w14:textId="77777777" w:rsidR="001D1B01" w:rsidRPr="00B11372" w:rsidRDefault="001D1B01" w:rsidP="00246833">
            <w:pPr>
              <w:pStyle w:val="TAL"/>
              <w:jc w:val="center"/>
              <w:rPr>
                <w:rFonts w:cs="Arial"/>
                <w:szCs w:val="18"/>
              </w:rPr>
            </w:pPr>
            <w:r w:rsidRPr="00B11372">
              <w:t>Band</w:t>
            </w:r>
          </w:p>
        </w:tc>
        <w:tc>
          <w:tcPr>
            <w:tcW w:w="567" w:type="dxa"/>
          </w:tcPr>
          <w:p w14:paraId="4B71FF63" w14:textId="77777777" w:rsidR="001D1B01" w:rsidRPr="00B11372" w:rsidRDefault="001D1B01" w:rsidP="00246833">
            <w:pPr>
              <w:pStyle w:val="TAL"/>
              <w:jc w:val="center"/>
              <w:rPr>
                <w:rFonts w:cs="Arial"/>
                <w:szCs w:val="18"/>
              </w:rPr>
            </w:pPr>
            <w:r w:rsidRPr="00B11372">
              <w:t>Yes</w:t>
            </w:r>
          </w:p>
        </w:tc>
        <w:tc>
          <w:tcPr>
            <w:tcW w:w="709" w:type="dxa"/>
          </w:tcPr>
          <w:p w14:paraId="6F5F6469" w14:textId="77777777" w:rsidR="001D1B01" w:rsidRPr="00B11372" w:rsidRDefault="001D1B01" w:rsidP="00246833">
            <w:pPr>
              <w:pStyle w:val="TAL"/>
              <w:jc w:val="center"/>
              <w:rPr>
                <w:rFonts w:cs="Arial"/>
                <w:szCs w:val="18"/>
              </w:rPr>
            </w:pPr>
            <w:r w:rsidRPr="00B11372">
              <w:rPr>
                <w:rFonts w:eastAsia="DengXian"/>
              </w:rPr>
              <w:t>N/A</w:t>
            </w:r>
          </w:p>
        </w:tc>
        <w:tc>
          <w:tcPr>
            <w:tcW w:w="728" w:type="dxa"/>
          </w:tcPr>
          <w:p w14:paraId="399BFC1E" w14:textId="77777777" w:rsidR="001D1B01" w:rsidRPr="00B11372" w:rsidRDefault="001D1B01" w:rsidP="00246833">
            <w:pPr>
              <w:pStyle w:val="TAL"/>
              <w:jc w:val="center"/>
            </w:pPr>
            <w:r w:rsidRPr="00B11372">
              <w:rPr>
                <w:rFonts w:eastAsia="DengXian"/>
              </w:rPr>
              <w:t>N/A</w:t>
            </w:r>
          </w:p>
        </w:tc>
      </w:tr>
      <w:tr w:rsidR="001D1B01" w:rsidRPr="00B11372" w14:paraId="2A162112" w14:textId="77777777" w:rsidTr="00246833">
        <w:trPr>
          <w:cantSplit/>
          <w:tblHeader/>
        </w:trPr>
        <w:tc>
          <w:tcPr>
            <w:tcW w:w="6917" w:type="dxa"/>
          </w:tcPr>
          <w:p w14:paraId="6A954924" w14:textId="77777777" w:rsidR="001D1B01" w:rsidRPr="00B11372" w:rsidRDefault="001D1B01" w:rsidP="00246833">
            <w:pPr>
              <w:pStyle w:val="TAL"/>
              <w:rPr>
                <w:b/>
                <w:i/>
              </w:rPr>
            </w:pPr>
            <w:r w:rsidRPr="00B11372">
              <w:rPr>
                <w:b/>
                <w:i/>
              </w:rPr>
              <w:t>beamCorrespondenceCSI-RS-based-r16</w:t>
            </w:r>
          </w:p>
          <w:p w14:paraId="7C23E87B" w14:textId="77777777" w:rsidR="001D1B01" w:rsidRPr="00B11372" w:rsidRDefault="001D1B01" w:rsidP="00246833">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089AA0F0" w14:textId="77777777" w:rsidR="001D1B01" w:rsidRPr="00B11372" w:rsidRDefault="001D1B01" w:rsidP="00246833">
            <w:pPr>
              <w:pStyle w:val="TAL"/>
              <w:rPr>
                <w:rFonts w:cs="Arial"/>
                <w:lang w:eastAsia="zh-CN"/>
              </w:rPr>
            </w:pPr>
          </w:p>
          <w:p w14:paraId="2F1CBA2E" w14:textId="77777777" w:rsidR="001D1B01" w:rsidRPr="00B11372" w:rsidRDefault="001D1B01" w:rsidP="00246833">
            <w:pPr>
              <w:pStyle w:val="TAL"/>
              <w:rPr>
                <w:bCs/>
                <w:i/>
              </w:rPr>
            </w:pPr>
            <w:r w:rsidRPr="00B11372">
              <w:rPr>
                <w:rFonts w:cs="Arial"/>
                <w:lang w:eastAsia="zh-CN"/>
              </w:rPr>
              <w:t xml:space="preserve">If UE supports neither </w:t>
            </w:r>
            <w:r w:rsidRPr="00B11372">
              <w:rPr>
                <w:bCs/>
                <w:i/>
              </w:rPr>
              <w:t>beamCorrespondenceSSB-based-r16</w:t>
            </w:r>
          </w:p>
          <w:p w14:paraId="7C1F49E1" w14:textId="77777777" w:rsidR="001D1B01" w:rsidRPr="00B11372" w:rsidRDefault="001D1B01" w:rsidP="00246833">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57622E67" w14:textId="77777777" w:rsidR="001D1B01" w:rsidRPr="00B11372" w:rsidRDefault="001D1B01" w:rsidP="00246833">
            <w:pPr>
              <w:pStyle w:val="TAL"/>
              <w:jc w:val="center"/>
            </w:pPr>
            <w:r w:rsidRPr="00B11372">
              <w:t>Band</w:t>
            </w:r>
          </w:p>
        </w:tc>
        <w:tc>
          <w:tcPr>
            <w:tcW w:w="567" w:type="dxa"/>
          </w:tcPr>
          <w:p w14:paraId="6C9B1462" w14:textId="77777777" w:rsidR="001D1B01" w:rsidRPr="00B11372" w:rsidRDefault="001D1B01" w:rsidP="00246833">
            <w:pPr>
              <w:pStyle w:val="TAL"/>
              <w:jc w:val="center"/>
            </w:pPr>
            <w:r w:rsidRPr="00B11372">
              <w:t>No</w:t>
            </w:r>
          </w:p>
        </w:tc>
        <w:tc>
          <w:tcPr>
            <w:tcW w:w="709" w:type="dxa"/>
          </w:tcPr>
          <w:p w14:paraId="1469F42E" w14:textId="77777777" w:rsidR="001D1B01" w:rsidRPr="00B11372" w:rsidRDefault="001D1B01" w:rsidP="00246833">
            <w:pPr>
              <w:pStyle w:val="TAL"/>
              <w:jc w:val="center"/>
              <w:rPr>
                <w:rFonts w:eastAsia="DengXian"/>
              </w:rPr>
            </w:pPr>
            <w:r w:rsidRPr="00B11372">
              <w:rPr>
                <w:rFonts w:eastAsia="DengXian"/>
              </w:rPr>
              <w:t>TDD only</w:t>
            </w:r>
          </w:p>
        </w:tc>
        <w:tc>
          <w:tcPr>
            <w:tcW w:w="728" w:type="dxa"/>
          </w:tcPr>
          <w:p w14:paraId="3FC956DD" w14:textId="77777777" w:rsidR="001D1B01" w:rsidRPr="00B11372" w:rsidRDefault="001D1B01" w:rsidP="00246833">
            <w:pPr>
              <w:pStyle w:val="TAL"/>
              <w:jc w:val="center"/>
            </w:pPr>
            <w:r w:rsidRPr="00B11372">
              <w:t>FR2 only</w:t>
            </w:r>
          </w:p>
        </w:tc>
      </w:tr>
      <w:tr w:rsidR="001D1B01" w:rsidRPr="00B11372" w14:paraId="0E8F7037" w14:textId="77777777" w:rsidTr="00246833">
        <w:trPr>
          <w:cantSplit/>
          <w:tblHeader/>
        </w:trPr>
        <w:tc>
          <w:tcPr>
            <w:tcW w:w="6917" w:type="dxa"/>
          </w:tcPr>
          <w:p w14:paraId="2DFF7FA4" w14:textId="77777777" w:rsidR="001D1B01" w:rsidRPr="00B11372" w:rsidRDefault="001D1B01" w:rsidP="00246833">
            <w:pPr>
              <w:pStyle w:val="TAL"/>
              <w:rPr>
                <w:b/>
                <w:i/>
              </w:rPr>
            </w:pPr>
            <w:r w:rsidRPr="00B11372">
              <w:rPr>
                <w:b/>
                <w:i/>
              </w:rPr>
              <w:t>beamCorrespondenceSSB-based-r16</w:t>
            </w:r>
          </w:p>
          <w:p w14:paraId="3DD070B9" w14:textId="77777777" w:rsidR="001D1B01" w:rsidRPr="00B11372" w:rsidRDefault="001D1B01" w:rsidP="00246833">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00814141" w14:textId="77777777" w:rsidR="001D1B01" w:rsidRPr="00B11372" w:rsidRDefault="001D1B01" w:rsidP="00246833">
            <w:pPr>
              <w:pStyle w:val="TAL"/>
              <w:rPr>
                <w:rFonts w:cs="Arial"/>
                <w:lang w:eastAsia="zh-CN"/>
              </w:rPr>
            </w:pPr>
          </w:p>
          <w:p w14:paraId="79B0F822" w14:textId="77777777" w:rsidR="001D1B01" w:rsidRPr="00B11372" w:rsidRDefault="001D1B01" w:rsidP="00246833">
            <w:pPr>
              <w:pStyle w:val="TAL"/>
              <w:rPr>
                <w:bCs/>
                <w:i/>
              </w:rPr>
            </w:pPr>
            <w:r w:rsidRPr="00B11372">
              <w:rPr>
                <w:rFonts w:cs="Arial"/>
                <w:lang w:eastAsia="zh-CN"/>
              </w:rPr>
              <w:t xml:space="preserve">If UE supports neither </w:t>
            </w:r>
            <w:r w:rsidRPr="00B11372">
              <w:rPr>
                <w:bCs/>
                <w:i/>
              </w:rPr>
              <w:t>beamCorrespondenceSSB-based-r16</w:t>
            </w:r>
          </w:p>
          <w:p w14:paraId="152C1FED" w14:textId="77777777" w:rsidR="001D1B01" w:rsidRPr="00B11372" w:rsidRDefault="001D1B01" w:rsidP="00246833">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58D17195" w14:textId="77777777" w:rsidR="001D1B01" w:rsidRPr="00B11372" w:rsidRDefault="001D1B01" w:rsidP="00246833">
            <w:pPr>
              <w:pStyle w:val="TAL"/>
              <w:rPr>
                <w:b/>
                <w:i/>
              </w:rPr>
            </w:pPr>
          </w:p>
        </w:tc>
        <w:tc>
          <w:tcPr>
            <w:tcW w:w="709" w:type="dxa"/>
          </w:tcPr>
          <w:p w14:paraId="75FF3A97" w14:textId="77777777" w:rsidR="001D1B01" w:rsidRPr="00B11372" w:rsidRDefault="001D1B01" w:rsidP="00246833">
            <w:pPr>
              <w:pStyle w:val="TAL"/>
              <w:jc w:val="center"/>
            </w:pPr>
            <w:r w:rsidRPr="00B11372">
              <w:t>Band</w:t>
            </w:r>
          </w:p>
        </w:tc>
        <w:tc>
          <w:tcPr>
            <w:tcW w:w="567" w:type="dxa"/>
          </w:tcPr>
          <w:p w14:paraId="5B77AE69" w14:textId="77777777" w:rsidR="001D1B01" w:rsidRPr="00B11372" w:rsidRDefault="001D1B01" w:rsidP="00246833">
            <w:pPr>
              <w:pStyle w:val="TAL"/>
              <w:jc w:val="center"/>
            </w:pPr>
            <w:r w:rsidRPr="00B11372">
              <w:t>No</w:t>
            </w:r>
          </w:p>
        </w:tc>
        <w:tc>
          <w:tcPr>
            <w:tcW w:w="709" w:type="dxa"/>
          </w:tcPr>
          <w:p w14:paraId="196AE038" w14:textId="77777777" w:rsidR="001D1B01" w:rsidRPr="00B11372" w:rsidRDefault="001D1B01" w:rsidP="00246833">
            <w:pPr>
              <w:pStyle w:val="TAL"/>
              <w:jc w:val="center"/>
              <w:rPr>
                <w:rFonts w:eastAsia="DengXian"/>
              </w:rPr>
            </w:pPr>
            <w:r w:rsidRPr="00B11372">
              <w:rPr>
                <w:rFonts w:eastAsia="DengXian"/>
              </w:rPr>
              <w:t>TDD only</w:t>
            </w:r>
          </w:p>
        </w:tc>
        <w:tc>
          <w:tcPr>
            <w:tcW w:w="728" w:type="dxa"/>
          </w:tcPr>
          <w:p w14:paraId="3428714D" w14:textId="77777777" w:rsidR="001D1B01" w:rsidRPr="00B11372" w:rsidRDefault="001D1B01" w:rsidP="00246833">
            <w:pPr>
              <w:pStyle w:val="TAL"/>
              <w:jc w:val="center"/>
            </w:pPr>
            <w:r w:rsidRPr="00B11372">
              <w:t>FR2 only</w:t>
            </w:r>
          </w:p>
        </w:tc>
      </w:tr>
      <w:tr w:rsidR="001D1B01" w:rsidRPr="00B11372" w14:paraId="2F073716" w14:textId="77777777" w:rsidTr="00246833">
        <w:trPr>
          <w:cantSplit/>
          <w:tblHeader/>
        </w:trPr>
        <w:tc>
          <w:tcPr>
            <w:tcW w:w="6917" w:type="dxa"/>
          </w:tcPr>
          <w:p w14:paraId="2FD0AE45" w14:textId="77777777" w:rsidR="001D1B01" w:rsidRPr="00B11372" w:rsidRDefault="001D1B01" w:rsidP="00246833">
            <w:pPr>
              <w:pStyle w:val="TAL"/>
              <w:rPr>
                <w:b/>
                <w:i/>
              </w:rPr>
            </w:pPr>
            <w:r w:rsidRPr="00B11372">
              <w:rPr>
                <w:b/>
                <w:i/>
              </w:rPr>
              <w:lastRenderedPageBreak/>
              <w:t>beamCorrespondenceWithoutUL-BeamSweeping</w:t>
            </w:r>
          </w:p>
          <w:p w14:paraId="73BA610F" w14:textId="77777777" w:rsidR="001D1B01" w:rsidRPr="00B11372" w:rsidRDefault="001D1B01" w:rsidP="00246833">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502A6E0A" w14:textId="77777777" w:rsidR="001D1B01" w:rsidRPr="00B11372" w:rsidRDefault="001D1B01" w:rsidP="00246833">
            <w:pPr>
              <w:pStyle w:val="TAL"/>
              <w:jc w:val="center"/>
            </w:pPr>
            <w:r w:rsidRPr="00B11372">
              <w:t>Band</w:t>
            </w:r>
          </w:p>
        </w:tc>
        <w:tc>
          <w:tcPr>
            <w:tcW w:w="567" w:type="dxa"/>
          </w:tcPr>
          <w:p w14:paraId="06CC5D90" w14:textId="77777777" w:rsidR="001D1B01" w:rsidRPr="00B11372" w:rsidRDefault="001D1B01" w:rsidP="00246833">
            <w:pPr>
              <w:pStyle w:val="TAL"/>
              <w:jc w:val="center"/>
            </w:pPr>
            <w:r w:rsidRPr="00B11372">
              <w:t>Yes</w:t>
            </w:r>
          </w:p>
        </w:tc>
        <w:tc>
          <w:tcPr>
            <w:tcW w:w="709" w:type="dxa"/>
          </w:tcPr>
          <w:p w14:paraId="692E0E50" w14:textId="77777777" w:rsidR="001D1B01" w:rsidRPr="00B11372" w:rsidRDefault="001D1B01" w:rsidP="00246833">
            <w:pPr>
              <w:pStyle w:val="TAL"/>
              <w:jc w:val="center"/>
            </w:pPr>
            <w:r w:rsidRPr="00B11372">
              <w:rPr>
                <w:rFonts w:eastAsia="DengXian"/>
              </w:rPr>
              <w:t>N/A</w:t>
            </w:r>
          </w:p>
        </w:tc>
        <w:tc>
          <w:tcPr>
            <w:tcW w:w="728" w:type="dxa"/>
          </w:tcPr>
          <w:p w14:paraId="26E80B53" w14:textId="77777777" w:rsidR="001D1B01" w:rsidRPr="00B11372" w:rsidRDefault="001D1B01" w:rsidP="00246833">
            <w:pPr>
              <w:pStyle w:val="TAL"/>
              <w:jc w:val="center"/>
            </w:pPr>
            <w:r w:rsidRPr="00B11372">
              <w:t>FR2 only</w:t>
            </w:r>
          </w:p>
        </w:tc>
      </w:tr>
      <w:tr w:rsidR="001D1B01" w:rsidRPr="00B11372" w14:paraId="4AB0F2FD" w14:textId="77777777" w:rsidTr="00246833">
        <w:trPr>
          <w:cantSplit/>
          <w:tblHeader/>
        </w:trPr>
        <w:tc>
          <w:tcPr>
            <w:tcW w:w="6917" w:type="dxa"/>
          </w:tcPr>
          <w:p w14:paraId="42D908DB" w14:textId="77777777" w:rsidR="001D1B01" w:rsidRPr="00B11372" w:rsidRDefault="001D1B01" w:rsidP="00246833">
            <w:pPr>
              <w:pStyle w:val="TAL"/>
              <w:rPr>
                <w:b/>
                <w:i/>
              </w:rPr>
            </w:pPr>
            <w:r w:rsidRPr="00B11372">
              <w:rPr>
                <w:b/>
                <w:i/>
              </w:rPr>
              <w:t>beamManagementSSB-CSI-RS</w:t>
            </w:r>
          </w:p>
          <w:p w14:paraId="1B358670" w14:textId="77777777" w:rsidR="001D1B01" w:rsidRPr="00B11372" w:rsidRDefault="001D1B01" w:rsidP="00246833">
            <w:pPr>
              <w:pStyle w:val="TAL"/>
              <w:rPr>
                <w:rFonts w:eastAsia="MS PGothic"/>
              </w:rPr>
            </w:pPr>
            <w:r w:rsidRPr="00B11372">
              <w:rPr>
                <w:rFonts w:eastAsia="MS PGothic"/>
              </w:rPr>
              <w:t>Defines support of SS/PBCH and CSI-RS based RSRP measurements. The capability comprises signalling of</w:t>
            </w:r>
          </w:p>
          <w:p w14:paraId="6F73381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maxNumberSSB-CSI-RS-ResourceOneTx</w:t>
            </w:r>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3C06E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E0998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maxNumberCSI-RS-ResourceTwoTx</w:t>
            </w:r>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A6E2423"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supportedCSI-RS-Density</w:t>
            </w:r>
            <w:r w:rsidRPr="00B1137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E6D1BA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0AC9727D" w14:textId="77777777" w:rsidR="001D1B01" w:rsidRPr="00B11372" w:rsidRDefault="001D1B01" w:rsidP="00246833">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D39E313" w14:textId="77777777" w:rsidR="001D1B01" w:rsidRPr="00B11372" w:rsidRDefault="001D1B01" w:rsidP="00246833">
            <w:pPr>
              <w:pStyle w:val="TAL"/>
              <w:jc w:val="center"/>
            </w:pPr>
            <w:r w:rsidRPr="00B11372">
              <w:t>Band</w:t>
            </w:r>
          </w:p>
        </w:tc>
        <w:tc>
          <w:tcPr>
            <w:tcW w:w="567" w:type="dxa"/>
          </w:tcPr>
          <w:p w14:paraId="60C93C8C" w14:textId="77777777" w:rsidR="001D1B01" w:rsidRPr="00B11372" w:rsidRDefault="001D1B01" w:rsidP="00246833">
            <w:pPr>
              <w:pStyle w:val="TAL"/>
              <w:jc w:val="center"/>
            </w:pPr>
            <w:r w:rsidRPr="00B11372">
              <w:t>Yes</w:t>
            </w:r>
          </w:p>
        </w:tc>
        <w:tc>
          <w:tcPr>
            <w:tcW w:w="709" w:type="dxa"/>
          </w:tcPr>
          <w:p w14:paraId="2324AF63" w14:textId="77777777" w:rsidR="001D1B01" w:rsidRPr="00B11372" w:rsidRDefault="001D1B01" w:rsidP="00246833">
            <w:pPr>
              <w:pStyle w:val="TAL"/>
              <w:jc w:val="center"/>
            </w:pPr>
            <w:r w:rsidRPr="00B11372">
              <w:rPr>
                <w:rFonts w:eastAsia="DengXian"/>
              </w:rPr>
              <w:t>N/A</w:t>
            </w:r>
          </w:p>
        </w:tc>
        <w:tc>
          <w:tcPr>
            <w:tcW w:w="728" w:type="dxa"/>
          </w:tcPr>
          <w:p w14:paraId="51692B5A" w14:textId="77777777" w:rsidR="001D1B01" w:rsidRPr="00B11372" w:rsidRDefault="001D1B01" w:rsidP="00246833">
            <w:pPr>
              <w:pStyle w:val="TAL"/>
              <w:jc w:val="center"/>
            </w:pPr>
            <w:r w:rsidRPr="00B11372">
              <w:rPr>
                <w:rFonts w:eastAsia="DengXian"/>
              </w:rPr>
              <w:t>FD</w:t>
            </w:r>
          </w:p>
        </w:tc>
      </w:tr>
      <w:tr w:rsidR="001D1B01" w:rsidRPr="00B11372" w14:paraId="4C409048" w14:textId="77777777" w:rsidTr="00246833">
        <w:trPr>
          <w:cantSplit/>
          <w:tblHeader/>
        </w:trPr>
        <w:tc>
          <w:tcPr>
            <w:tcW w:w="6917" w:type="dxa"/>
          </w:tcPr>
          <w:p w14:paraId="01669ED8" w14:textId="77777777" w:rsidR="001D1B01" w:rsidRPr="00B11372" w:rsidRDefault="001D1B01" w:rsidP="00246833">
            <w:pPr>
              <w:pStyle w:val="TAL"/>
              <w:rPr>
                <w:b/>
                <w:i/>
              </w:rPr>
            </w:pPr>
            <w:r w:rsidRPr="00B11372">
              <w:rPr>
                <w:b/>
                <w:i/>
              </w:rPr>
              <w:t>beamReportTiming, beamReportTiming-v1710</w:t>
            </w:r>
          </w:p>
          <w:p w14:paraId="58E86A28" w14:textId="77777777" w:rsidR="001D1B01" w:rsidRPr="00B11372" w:rsidRDefault="001D1B01" w:rsidP="00246833">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73D6862" w14:textId="77777777" w:rsidR="001D1B01" w:rsidRPr="00B11372" w:rsidRDefault="001D1B01" w:rsidP="00246833">
            <w:pPr>
              <w:pStyle w:val="TAL"/>
              <w:jc w:val="center"/>
            </w:pPr>
            <w:r w:rsidRPr="00B11372">
              <w:rPr>
                <w:rFonts w:cs="Arial"/>
                <w:szCs w:val="18"/>
              </w:rPr>
              <w:t>Band</w:t>
            </w:r>
          </w:p>
        </w:tc>
        <w:tc>
          <w:tcPr>
            <w:tcW w:w="567" w:type="dxa"/>
          </w:tcPr>
          <w:p w14:paraId="39DA5377" w14:textId="77777777" w:rsidR="001D1B01" w:rsidRPr="00B11372" w:rsidRDefault="001D1B01" w:rsidP="00246833">
            <w:pPr>
              <w:pStyle w:val="TAL"/>
              <w:jc w:val="center"/>
            </w:pPr>
            <w:r w:rsidRPr="00B11372">
              <w:rPr>
                <w:rFonts w:cs="Arial"/>
                <w:szCs w:val="18"/>
              </w:rPr>
              <w:t>Yes</w:t>
            </w:r>
          </w:p>
        </w:tc>
        <w:tc>
          <w:tcPr>
            <w:tcW w:w="709" w:type="dxa"/>
          </w:tcPr>
          <w:p w14:paraId="07C0CA3C" w14:textId="77777777" w:rsidR="001D1B01" w:rsidRPr="00B11372" w:rsidRDefault="001D1B01" w:rsidP="00246833">
            <w:pPr>
              <w:pStyle w:val="TAL"/>
              <w:jc w:val="center"/>
            </w:pPr>
            <w:r w:rsidRPr="00B11372">
              <w:rPr>
                <w:bCs/>
                <w:iCs/>
              </w:rPr>
              <w:t>N/A</w:t>
            </w:r>
          </w:p>
        </w:tc>
        <w:tc>
          <w:tcPr>
            <w:tcW w:w="728" w:type="dxa"/>
          </w:tcPr>
          <w:p w14:paraId="0A1B16A6" w14:textId="77777777" w:rsidR="001D1B01" w:rsidRPr="00B11372" w:rsidRDefault="001D1B01" w:rsidP="00246833">
            <w:pPr>
              <w:pStyle w:val="TAL"/>
              <w:jc w:val="center"/>
            </w:pPr>
            <w:r w:rsidRPr="00B11372">
              <w:rPr>
                <w:bCs/>
                <w:iCs/>
              </w:rPr>
              <w:t>N/A</w:t>
            </w:r>
          </w:p>
        </w:tc>
      </w:tr>
      <w:tr w:rsidR="001D1B01" w:rsidRPr="00B11372" w14:paraId="5CED3F3F" w14:textId="77777777" w:rsidTr="00246833">
        <w:trPr>
          <w:cantSplit/>
          <w:tblHeader/>
        </w:trPr>
        <w:tc>
          <w:tcPr>
            <w:tcW w:w="6917" w:type="dxa"/>
          </w:tcPr>
          <w:p w14:paraId="63EBF9EA" w14:textId="77777777" w:rsidR="001D1B01" w:rsidRPr="00B11372" w:rsidRDefault="001D1B01" w:rsidP="00246833">
            <w:pPr>
              <w:pStyle w:val="TAL"/>
              <w:rPr>
                <w:b/>
                <w:i/>
              </w:rPr>
            </w:pPr>
            <w:r w:rsidRPr="00B11372">
              <w:rPr>
                <w:b/>
                <w:i/>
              </w:rPr>
              <w:t>beamSwitchTiming, beamSwitchTiming-v1710</w:t>
            </w:r>
          </w:p>
          <w:p w14:paraId="6EDF6517" w14:textId="77777777" w:rsidR="001D1B01" w:rsidRPr="00B11372" w:rsidRDefault="001D1B01" w:rsidP="00246833">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B361074" w14:textId="77777777" w:rsidR="001D1B01" w:rsidRPr="00B11372" w:rsidRDefault="001D1B01" w:rsidP="00246833">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'off').</w:t>
            </w:r>
          </w:p>
        </w:tc>
        <w:tc>
          <w:tcPr>
            <w:tcW w:w="709" w:type="dxa"/>
          </w:tcPr>
          <w:p w14:paraId="3421F79A" w14:textId="77777777" w:rsidR="001D1B01" w:rsidRPr="00B11372" w:rsidRDefault="001D1B01" w:rsidP="00246833">
            <w:pPr>
              <w:pStyle w:val="TAL"/>
              <w:jc w:val="center"/>
            </w:pPr>
            <w:r w:rsidRPr="00B11372">
              <w:t>Band</w:t>
            </w:r>
          </w:p>
        </w:tc>
        <w:tc>
          <w:tcPr>
            <w:tcW w:w="567" w:type="dxa"/>
          </w:tcPr>
          <w:p w14:paraId="16249109" w14:textId="77777777" w:rsidR="001D1B01" w:rsidRPr="00B11372" w:rsidDel="005074D2" w:rsidRDefault="001D1B01" w:rsidP="00246833">
            <w:pPr>
              <w:pStyle w:val="TAL"/>
              <w:jc w:val="center"/>
            </w:pPr>
            <w:r w:rsidRPr="00B11372">
              <w:t>No</w:t>
            </w:r>
          </w:p>
        </w:tc>
        <w:tc>
          <w:tcPr>
            <w:tcW w:w="709" w:type="dxa"/>
          </w:tcPr>
          <w:p w14:paraId="13DCC1B1" w14:textId="77777777" w:rsidR="001D1B01" w:rsidRPr="00B11372" w:rsidRDefault="001D1B01" w:rsidP="00246833">
            <w:pPr>
              <w:pStyle w:val="TAL"/>
              <w:jc w:val="center"/>
            </w:pPr>
            <w:r w:rsidRPr="00B11372">
              <w:rPr>
                <w:bCs/>
                <w:iCs/>
              </w:rPr>
              <w:t>N/A</w:t>
            </w:r>
          </w:p>
        </w:tc>
        <w:tc>
          <w:tcPr>
            <w:tcW w:w="728" w:type="dxa"/>
          </w:tcPr>
          <w:p w14:paraId="16FF585A" w14:textId="77777777" w:rsidR="001D1B01" w:rsidRPr="00B11372" w:rsidRDefault="001D1B01" w:rsidP="00246833">
            <w:pPr>
              <w:pStyle w:val="TAL"/>
              <w:jc w:val="center"/>
            </w:pPr>
            <w:r w:rsidRPr="00B11372">
              <w:t>FR2 only</w:t>
            </w:r>
          </w:p>
        </w:tc>
      </w:tr>
      <w:tr w:rsidR="001D1B01" w:rsidRPr="00B11372" w14:paraId="1426A1D5" w14:textId="77777777" w:rsidTr="00246833">
        <w:trPr>
          <w:cantSplit/>
          <w:tblHeader/>
        </w:trPr>
        <w:tc>
          <w:tcPr>
            <w:tcW w:w="6917" w:type="dxa"/>
          </w:tcPr>
          <w:p w14:paraId="14A049D4" w14:textId="77777777" w:rsidR="001D1B01" w:rsidRPr="00B11372" w:rsidRDefault="001D1B01" w:rsidP="00246833">
            <w:pPr>
              <w:pStyle w:val="TAL"/>
              <w:rPr>
                <w:b/>
                <w:i/>
              </w:rPr>
            </w:pPr>
            <w:r w:rsidRPr="00B11372">
              <w:rPr>
                <w:b/>
                <w:i/>
              </w:rPr>
              <w:lastRenderedPageBreak/>
              <w:t>beamSwitchTiming-r16, beamSwitchTiming-r17</w:t>
            </w:r>
          </w:p>
          <w:p w14:paraId="643CF9BE" w14:textId="77777777" w:rsidR="001D1B01" w:rsidRPr="00B11372" w:rsidRDefault="001D1B01" w:rsidP="00246833">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1245E2EA" w14:textId="77777777" w:rsidR="001D1B01" w:rsidRPr="00B11372" w:rsidRDefault="001D1B01" w:rsidP="00246833">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1E1EEC46" w14:textId="77777777" w:rsidR="001D1B01" w:rsidRPr="00B11372" w:rsidRDefault="001D1B01" w:rsidP="00246833">
            <w:pPr>
              <w:pStyle w:val="TAL"/>
              <w:jc w:val="center"/>
            </w:pPr>
            <w:r w:rsidRPr="00B11372">
              <w:t>Band</w:t>
            </w:r>
          </w:p>
        </w:tc>
        <w:tc>
          <w:tcPr>
            <w:tcW w:w="567" w:type="dxa"/>
          </w:tcPr>
          <w:p w14:paraId="235AF4ED" w14:textId="77777777" w:rsidR="001D1B01" w:rsidRPr="00B11372" w:rsidRDefault="001D1B01" w:rsidP="00246833">
            <w:pPr>
              <w:pStyle w:val="TAL"/>
              <w:jc w:val="center"/>
            </w:pPr>
            <w:r w:rsidRPr="00B11372">
              <w:t>No</w:t>
            </w:r>
          </w:p>
        </w:tc>
        <w:tc>
          <w:tcPr>
            <w:tcW w:w="709" w:type="dxa"/>
          </w:tcPr>
          <w:p w14:paraId="7372E41D" w14:textId="77777777" w:rsidR="001D1B01" w:rsidRPr="00B11372" w:rsidRDefault="001D1B01" w:rsidP="00246833">
            <w:pPr>
              <w:pStyle w:val="TAL"/>
              <w:jc w:val="center"/>
              <w:rPr>
                <w:bCs/>
                <w:iCs/>
              </w:rPr>
            </w:pPr>
            <w:r w:rsidRPr="00B11372">
              <w:rPr>
                <w:bCs/>
                <w:iCs/>
              </w:rPr>
              <w:t>N/A</w:t>
            </w:r>
          </w:p>
        </w:tc>
        <w:tc>
          <w:tcPr>
            <w:tcW w:w="728" w:type="dxa"/>
          </w:tcPr>
          <w:p w14:paraId="19A61955" w14:textId="77777777" w:rsidR="001D1B01" w:rsidRPr="00B11372" w:rsidRDefault="001D1B01" w:rsidP="00246833">
            <w:pPr>
              <w:pStyle w:val="TAL"/>
              <w:jc w:val="center"/>
            </w:pPr>
            <w:r w:rsidRPr="00B11372">
              <w:t>FR2 only</w:t>
            </w:r>
          </w:p>
        </w:tc>
      </w:tr>
      <w:tr w:rsidR="001D1B01" w:rsidRPr="00B11372" w14:paraId="2087FEC5" w14:textId="77777777" w:rsidTr="00246833">
        <w:trPr>
          <w:cantSplit/>
          <w:tblHeader/>
        </w:trPr>
        <w:tc>
          <w:tcPr>
            <w:tcW w:w="6917" w:type="dxa"/>
          </w:tcPr>
          <w:p w14:paraId="291B1497" w14:textId="77777777" w:rsidR="001D1B01" w:rsidRPr="00B11372" w:rsidRDefault="001D1B01" w:rsidP="00246833">
            <w:pPr>
              <w:pStyle w:val="TAL"/>
              <w:rPr>
                <w:b/>
                <w:i/>
              </w:rPr>
            </w:pPr>
            <w:r w:rsidRPr="00B11372">
              <w:rPr>
                <w:b/>
                <w:i/>
              </w:rPr>
              <w:t>bfd-Relaxation-r17</w:t>
            </w:r>
          </w:p>
          <w:p w14:paraId="0EF19EC7" w14:textId="77777777" w:rsidR="001D1B01" w:rsidRPr="00B11372" w:rsidRDefault="001D1B01" w:rsidP="00246833">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6664FB6D" w14:textId="77777777" w:rsidR="001D1B01" w:rsidRPr="00B11372" w:rsidRDefault="001D1B01" w:rsidP="00246833">
            <w:pPr>
              <w:pStyle w:val="TAL"/>
              <w:rPr>
                <w:bCs/>
                <w:iCs/>
              </w:rPr>
            </w:pPr>
          </w:p>
          <w:p w14:paraId="4B0E7B35" w14:textId="77777777" w:rsidR="001D1B01" w:rsidRPr="00B11372" w:rsidRDefault="001D1B01" w:rsidP="00246833">
            <w:pPr>
              <w:pStyle w:val="TAL"/>
              <w:rPr>
                <w:b/>
                <w:i/>
              </w:rPr>
            </w:pPr>
            <w:r w:rsidRPr="00B11372">
              <w:rPr>
                <w:bCs/>
                <w:iCs/>
              </w:rPr>
              <w:t xml:space="preserve">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05998EB4" w14:textId="77777777" w:rsidR="001D1B01" w:rsidRPr="00B11372" w:rsidRDefault="001D1B01" w:rsidP="00246833">
            <w:pPr>
              <w:pStyle w:val="TAL"/>
              <w:jc w:val="center"/>
            </w:pPr>
            <w:r w:rsidRPr="00B11372">
              <w:t xml:space="preserve">Band </w:t>
            </w:r>
          </w:p>
        </w:tc>
        <w:tc>
          <w:tcPr>
            <w:tcW w:w="567" w:type="dxa"/>
          </w:tcPr>
          <w:p w14:paraId="6F0438D3" w14:textId="77777777" w:rsidR="001D1B01" w:rsidRPr="00B11372" w:rsidRDefault="001D1B01" w:rsidP="00246833">
            <w:pPr>
              <w:pStyle w:val="TAL"/>
              <w:jc w:val="center"/>
            </w:pPr>
            <w:r w:rsidRPr="00B11372">
              <w:t>No</w:t>
            </w:r>
          </w:p>
        </w:tc>
        <w:tc>
          <w:tcPr>
            <w:tcW w:w="709" w:type="dxa"/>
          </w:tcPr>
          <w:p w14:paraId="1004E1A7" w14:textId="77777777" w:rsidR="001D1B01" w:rsidRPr="00B11372" w:rsidRDefault="001D1B01" w:rsidP="00246833">
            <w:pPr>
              <w:pStyle w:val="TAL"/>
              <w:jc w:val="center"/>
              <w:rPr>
                <w:bCs/>
                <w:iCs/>
              </w:rPr>
            </w:pPr>
            <w:r w:rsidRPr="00B11372">
              <w:rPr>
                <w:bCs/>
                <w:iCs/>
              </w:rPr>
              <w:t>N/A</w:t>
            </w:r>
          </w:p>
        </w:tc>
        <w:tc>
          <w:tcPr>
            <w:tcW w:w="728" w:type="dxa"/>
          </w:tcPr>
          <w:p w14:paraId="265185D5" w14:textId="77777777" w:rsidR="001D1B01" w:rsidRPr="00B11372" w:rsidRDefault="001D1B01" w:rsidP="00246833">
            <w:pPr>
              <w:pStyle w:val="TAL"/>
              <w:jc w:val="center"/>
            </w:pPr>
            <w:r w:rsidRPr="00B11372">
              <w:rPr>
                <w:bCs/>
                <w:iCs/>
              </w:rPr>
              <w:t>N/A</w:t>
            </w:r>
          </w:p>
        </w:tc>
      </w:tr>
      <w:tr w:rsidR="001D1B01" w:rsidRPr="00B11372" w14:paraId="51CDBAF0" w14:textId="77777777" w:rsidTr="00246833">
        <w:trPr>
          <w:cantSplit/>
          <w:tblHeader/>
        </w:trPr>
        <w:tc>
          <w:tcPr>
            <w:tcW w:w="6917" w:type="dxa"/>
          </w:tcPr>
          <w:p w14:paraId="1C457C7F" w14:textId="77777777" w:rsidR="001D1B01" w:rsidRPr="00B11372" w:rsidRDefault="001D1B01" w:rsidP="00246833">
            <w:pPr>
              <w:pStyle w:val="TAL"/>
              <w:rPr>
                <w:b/>
                <w:i/>
              </w:rPr>
            </w:pPr>
            <w:r w:rsidRPr="00B11372">
              <w:rPr>
                <w:b/>
                <w:i/>
              </w:rPr>
              <w:t>bwp-DiffNumerology</w:t>
            </w:r>
          </w:p>
          <w:p w14:paraId="30C5DF11" w14:textId="77777777" w:rsidR="001D1B01" w:rsidRPr="00B11372" w:rsidRDefault="001D1B01" w:rsidP="00246833">
            <w:pPr>
              <w:pStyle w:val="TAL"/>
            </w:pPr>
            <w:r w:rsidRPr="00B1137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20B5B3B" w14:textId="77777777" w:rsidR="001D1B01" w:rsidRPr="00B11372" w:rsidRDefault="001D1B01" w:rsidP="00246833">
            <w:pPr>
              <w:pStyle w:val="TAL"/>
              <w:jc w:val="center"/>
            </w:pPr>
            <w:r w:rsidRPr="00B11372">
              <w:t>Band</w:t>
            </w:r>
          </w:p>
        </w:tc>
        <w:tc>
          <w:tcPr>
            <w:tcW w:w="567" w:type="dxa"/>
          </w:tcPr>
          <w:p w14:paraId="78B7A7EB" w14:textId="77777777" w:rsidR="001D1B01" w:rsidRPr="00B11372" w:rsidRDefault="001D1B01" w:rsidP="00246833">
            <w:pPr>
              <w:pStyle w:val="TAL"/>
              <w:jc w:val="center"/>
            </w:pPr>
            <w:r w:rsidRPr="00B11372">
              <w:t>No</w:t>
            </w:r>
          </w:p>
        </w:tc>
        <w:tc>
          <w:tcPr>
            <w:tcW w:w="709" w:type="dxa"/>
          </w:tcPr>
          <w:p w14:paraId="38B1D922" w14:textId="77777777" w:rsidR="001D1B01" w:rsidRPr="00B11372" w:rsidRDefault="001D1B01" w:rsidP="00246833">
            <w:pPr>
              <w:pStyle w:val="TAL"/>
              <w:jc w:val="center"/>
            </w:pPr>
            <w:r w:rsidRPr="00B11372">
              <w:rPr>
                <w:bCs/>
                <w:iCs/>
              </w:rPr>
              <w:t>N/A</w:t>
            </w:r>
          </w:p>
        </w:tc>
        <w:tc>
          <w:tcPr>
            <w:tcW w:w="728" w:type="dxa"/>
          </w:tcPr>
          <w:p w14:paraId="19E3C372" w14:textId="77777777" w:rsidR="001D1B01" w:rsidRPr="00B11372" w:rsidRDefault="001D1B01" w:rsidP="00246833">
            <w:pPr>
              <w:pStyle w:val="TAL"/>
              <w:jc w:val="center"/>
            </w:pPr>
            <w:r w:rsidRPr="00B11372">
              <w:rPr>
                <w:bCs/>
                <w:iCs/>
              </w:rPr>
              <w:t>N/A</w:t>
            </w:r>
          </w:p>
        </w:tc>
      </w:tr>
      <w:tr w:rsidR="001D1B01" w:rsidRPr="00B11372" w14:paraId="53408059" w14:textId="77777777" w:rsidTr="00246833">
        <w:trPr>
          <w:cantSplit/>
          <w:tblHeader/>
        </w:trPr>
        <w:tc>
          <w:tcPr>
            <w:tcW w:w="6917" w:type="dxa"/>
          </w:tcPr>
          <w:p w14:paraId="5C8970D0" w14:textId="77777777" w:rsidR="001D1B01" w:rsidRPr="00B11372" w:rsidRDefault="001D1B01" w:rsidP="00246833">
            <w:pPr>
              <w:pStyle w:val="TAL"/>
              <w:rPr>
                <w:b/>
                <w:i/>
              </w:rPr>
            </w:pPr>
            <w:r w:rsidRPr="00B11372">
              <w:rPr>
                <w:b/>
                <w:i/>
              </w:rPr>
              <w:t>bwp-SameNumerology</w:t>
            </w:r>
          </w:p>
          <w:p w14:paraId="1FB9BD6C" w14:textId="77777777" w:rsidR="001D1B01" w:rsidRPr="00B11372" w:rsidRDefault="001D1B01" w:rsidP="00246833">
            <w:pPr>
              <w:pStyle w:val="TAL"/>
            </w:pPr>
            <w:r w:rsidRPr="00B1137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3A49441" w14:textId="77777777" w:rsidR="001D1B01" w:rsidRPr="00B11372" w:rsidRDefault="001D1B01" w:rsidP="00246833">
            <w:pPr>
              <w:pStyle w:val="TAL"/>
              <w:jc w:val="center"/>
            </w:pPr>
            <w:r w:rsidRPr="00B11372">
              <w:t>Band</w:t>
            </w:r>
          </w:p>
        </w:tc>
        <w:tc>
          <w:tcPr>
            <w:tcW w:w="567" w:type="dxa"/>
          </w:tcPr>
          <w:p w14:paraId="4BD8480C" w14:textId="77777777" w:rsidR="001D1B01" w:rsidRPr="00B11372" w:rsidRDefault="001D1B01" w:rsidP="00246833">
            <w:pPr>
              <w:pStyle w:val="TAL"/>
              <w:jc w:val="center"/>
            </w:pPr>
            <w:r w:rsidRPr="00B11372">
              <w:t>No</w:t>
            </w:r>
          </w:p>
        </w:tc>
        <w:tc>
          <w:tcPr>
            <w:tcW w:w="709" w:type="dxa"/>
          </w:tcPr>
          <w:p w14:paraId="4350C44F" w14:textId="77777777" w:rsidR="001D1B01" w:rsidRPr="00B11372" w:rsidRDefault="001D1B01" w:rsidP="00246833">
            <w:pPr>
              <w:pStyle w:val="TAL"/>
              <w:jc w:val="center"/>
            </w:pPr>
            <w:r w:rsidRPr="00B11372">
              <w:rPr>
                <w:bCs/>
                <w:iCs/>
              </w:rPr>
              <w:t>N/A</w:t>
            </w:r>
          </w:p>
        </w:tc>
        <w:tc>
          <w:tcPr>
            <w:tcW w:w="728" w:type="dxa"/>
          </w:tcPr>
          <w:p w14:paraId="0C87DD46" w14:textId="77777777" w:rsidR="001D1B01" w:rsidRPr="00B11372" w:rsidRDefault="001D1B01" w:rsidP="00246833">
            <w:pPr>
              <w:pStyle w:val="TAL"/>
              <w:jc w:val="center"/>
            </w:pPr>
            <w:r w:rsidRPr="00B11372">
              <w:rPr>
                <w:bCs/>
                <w:iCs/>
              </w:rPr>
              <w:t>N/A</w:t>
            </w:r>
          </w:p>
        </w:tc>
      </w:tr>
      <w:tr w:rsidR="001D1B01" w:rsidRPr="00B11372" w14:paraId="6DBDB431" w14:textId="77777777" w:rsidTr="00246833">
        <w:trPr>
          <w:cantSplit/>
          <w:tblHeader/>
        </w:trPr>
        <w:tc>
          <w:tcPr>
            <w:tcW w:w="6917" w:type="dxa"/>
          </w:tcPr>
          <w:p w14:paraId="6C88BFD4" w14:textId="77777777" w:rsidR="001D1B01" w:rsidRPr="00B11372" w:rsidRDefault="001D1B01" w:rsidP="00246833">
            <w:pPr>
              <w:pStyle w:val="TAL"/>
              <w:rPr>
                <w:b/>
                <w:i/>
              </w:rPr>
            </w:pPr>
            <w:r w:rsidRPr="00B11372">
              <w:rPr>
                <w:b/>
                <w:i/>
              </w:rPr>
              <w:t>bwp-WithoutRestriction</w:t>
            </w:r>
          </w:p>
          <w:p w14:paraId="55341EA0" w14:textId="77777777" w:rsidR="001D1B01" w:rsidRPr="00B11372" w:rsidRDefault="001D1B01" w:rsidP="00246833">
            <w:pPr>
              <w:pStyle w:val="TAL"/>
            </w:pPr>
            <w:r w:rsidRPr="00B1137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B87CEA5"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340F66B6"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4DE414A1" w14:textId="77777777" w:rsidR="001D1B01" w:rsidRPr="00B11372" w:rsidRDefault="001D1B01" w:rsidP="00246833">
            <w:pPr>
              <w:pStyle w:val="TAL"/>
              <w:jc w:val="center"/>
              <w:rPr>
                <w:rFonts w:cs="Arial"/>
                <w:szCs w:val="18"/>
              </w:rPr>
            </w:pPr>
            <w:r w:rsidRPr="00B11372">
              <w:rPr>
                <w:bCs/>
                <w:iCs/>
              </w:rPr>
              <w:t>N/A</w:t>
            </w:r>
          </w:p>
        </w:tc>
        <w:tc>
          <w:tcPr>
            <w:tcW w:w="728" w:type="dxa"/>
          </w:tcPr>
          <w:p w14:paraId="41F84D63" w14:textId="77777777" w:rsidR="001D1B01" w:rsidRPr="00B11372" w:rsidRDefault="001D1B01" w:rsidP="00246833">
            <w:pPr>
              <w:pStyle w:val="TAL"/>
              <w:jc w:val="center"/>
            </w:pPr>
            <w:r w:rsidRPr="00B11372">
              <w:rPr>
                <w:bCs/>
                <w:iCs/>
              </w:rPr>
              <w:t>N/A</w:t>
            </w:r>
          </w:p>
        </w:tc>
      </w:tr>
      <w:tr w:rsidR="001D1B01" w:rsidRPr="00B11372" w14:paraId="6F4A6AD5" w14:textId="77777777" w:rsidTr="00246833">
        <w:trPr>
          <w:cantSplit/>
          <w:tblHeader/>
        </w:trPr>
        <w:tc>
          <w:tcPr>
            <w:tcW w:w="6917" w:type="dxa"/>
          </w:tcPr>
          <w:p w14:paraId="21B6A4DA" w14:textId="77777777" w:rsidR="001D1B01" w:rsidRPr="00B11372" w:rsidRDefault="001D1B01" w:rsidP="00246833">
            <w:pPr>
              <w:pStyle w:val="TAL"/>
              <w:rPr>
                <w:b/>
                <w:i/>
              </w:rPr>
            </w:pPr>
            <w:r w:rsidRPr="00B11372">
              <w:rPr>
                <w:b/>
                <w:i/>
              </w:rPr>
              <w:t>cancelOverlappingPUSCH-r16</w:t>
            </w:r>
          </w:p>
          <w:p w14:paraId="76DF0C25" w14:textId="77777777" w:rsidR="001D1B01" w:rsidRPr="00B11372" w:rsidRDefault="001D1B01" w:rsidP="00246833">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pa-PhaseDiscontinuityImpacts</w:t>
            </w:r>
            <w:r w:rsidRPr="00B11372">
              <w:t xml:space="preserve"> and </w:t>
            </w:r>
            <w:r w:rsidRPr="00B11372">
              <w:rPr>
                <w:i/>
              </w:rPr>
              <w:t>ul-CancellationSelfCarrier-r16</w:t>
            </w:r>
            <w:r w:rsidRPr="00B11372">
              <w:t>.</w:t>
            </w:r>
          </w:p>
        </w:tc>
        <w:tc>
          <w:tcPr>
            <w:tcW w:w="709" w:type="dxa"/>
          </w:tcPr>
          <w:p w14:paraId="65E1D62F"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23E2B4E6"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4B429DA4" w14:textId="77777777" w:rsidR="001D1B01" w:rsidRPr="00B11372" w:rsidRDefault="001D1B01" w:rsidP="00246833">
            <w:pPr>
              <w:pStyle w:val="TAL"/>
              <w:jc w:val="center"/>
              <w:rPr>
                <w:rFonts w:cs="Arial"/>
                <w:szCs w:val="18"/>
              </w:rPr>
            </w:pPr>
            <w:r w:rsidRPr="00B11372">
              <w:rPr>
                <w:bCs/>
                <w:iCs/>
              </w:rPr>
              <w:t>N/A</w:t>
            </w:r>
          </w:p>
        </w:tc>
        <w:tc>
          <w:tcPr>
            <w:tcW w:w="728" w:type="dxa"/>
          </w:tcPr>
          <w:p w14:paraId="55A67E5C" w14:textId="77777777" w:rsidR="001D1B01" w:rsidRPr="00B11372" w:rsidRDefault="001D1B01" w:rsidP="00246833">
            <w:pPr>
              <w:pStyle w:val="TAL"/>
              <w:jc w:val="center"/>
            </w:pPr>
            <w:r w:rsidRPr="00B11372">
              <w:rPr>
                <w:bCs/>
                <w:iCs/>
              </w:rPr>
              <w:t>N/A</w:t>
            </w:r>
          </w:p>
        </w:tc>
      </w:tr>
      <w:tr w:rsidR="001D1B01" w:rsidRPr="00B11372" w14:paraId="532BF54C" w14:textId="77777777" w:rsidTr="00246833">
        <w:trPr>
          <w:cantSplit/>
          <w:tblHeader/>
        </w:trPr>
        <w:tc>
          <w:tcPr>
            <w:tcW w:w="6917" w:type="dxa"/>
          </w:tcPr>
          <w:p w14:paraId="14F15E4C" w14:textId="77777777" w:rsidR="001D1B01" w:rsidRPr="00B11372" w:rsidRDefault="001D1B01" w:rsidP="00246833">
            <w:pPr>
              <w:pStyle w:val="TAL"/>
              <w:rPr>
                <w:b/>
                <w:i/>
              </w:rPr>
            </w:pPr>
            <w:r w:rsidRPr="00B11372">
              <w:rPr>
                <w:b/>
                <w:i/>
              </w:rPr>
              <w:t>cg-SDT-r17</w:t>
            </w:r>
          </w:p>
          <w:p w14:paraId="0ABB5943" w14:textId="77777777" w:rsidR="001D1B01" w:rsidRPr="00B11372" w:rsidRDefault="001D1B01" w:rsidP="00246833">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505C1609" w14:textId="77777777" w:rsidR="001D1B01" w:rsidRPr="00B11372" w:rsidRDefault="001D1B01" w:rsidP="00246833">
            <w:pPr>
              <w:pStyle w:val="TAL"/>
              <w:rPr>
                <w:bCs/>
                <w:iCs/>
              </w:rPr>
            </w:pPr>
            <w:r w:rsidRPr="00B11372">
              <w:rPr>
                <w:bCs/>
                <w:iCs/>
              </w:rPr>
              <w:t>for all FDD-FR1 bands, all TDD-FR1 bands and all TDD-FR2 bands respectively.</w:t>
            </w:r>
          </w:p>
          <w:p w14:paraId="77C64809" w14:textId="77777777" w:rsidR="001D1B01" w:rsidRPr="00B11372" w:rsidRDefault="001D1B01" w:rsidP="00246833">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0CC66946" w14:textId="77777777" w:rsidR="001D1B01" w:rsidRPr="00B11372" w:rsidRDefault="001D1B01" w:rsidP="00246833">
            <w:pPr>
              <w:pStyle w:val="TAL"/>
              <w:jc w:val="center"/>
              <w:rPr>
                <w:rFonts w:cs="Arial"/>
                <w:szCs w:val="18"/>
              </w:rPr>
            </w:pPr>
            <w:r w:rsidRPr="00B11372">
              <w:t>Band</w:t>
            </w:r>
          </w:p>
        </w:tc>
        <w:tc>
          <w:tcPr>
            <w:tcW w:w="567" w:type="dxa"/>
          </w:tcPr>
          <w:p w14:paraId="32C15A67" w14:textId="77777777" w:rsidR="001D1B01" w:rsidRPr="00B11372" w:rsidRDefault="001D1B01" w:rsidP="00246833">
            <w:pPr>
              <w:pStyle w:val="TAL"/>
              <w:jc w:val="center"/>
              <w:rPr>
                <w:rFonts w:cs="Arial"/>
                <w:szCs w:val="18"/>
              </w:rPr>
            </w:pPr>
            <w:r w:rsidRPr="00B11372">
              <w:t>No</w:t>
            </w:r>
          </w:p>
        </w:tc>
        <w:tc>
          <w:tcPr>
            <w:tcW w:w="709" w:type="dxa"/>
          </w:tcPr>
          <w:p w14:paraId="3EB5EF32" w14:textId="77777777" w:rsidR="001D1B01" w:rsidRPr="00B11372" w:rsidRDefault="001D1B01" w:rsidP="00246833">
            <w:pPr>
              <w:pStyle w:val="TAL"/>
              <w:jc w:val="center"/>
              <w:rPr>
                <w:bCs/>
                <w:iCs/>
              </w:rPr>
            </w:pPr>
            <w:r w:rsidRPr="00B11372">
              <w:t>N/A</w:t>
            </w:r>
          </w:p>
        </w:tc>
        <w:tc>
          <w:tcPr>
            <w:tcW w:w="728" w:type="dxa"/>
          </w:tcPr>
          <w:p w14:paraId="64A61978" w14:textId="77777777" w:rsidR="001D1B01" w:rsidRPr="00B11372" w:rsidRDefault="001D1B01" w:rsidP="00246833">
            <w:pPr>
              <w:pStyle w:val="TAL"/>
              <w:jc w:val="center"/>
              <w:rPr>
                <w:bCs/>
                <w:iCs/>
              </w:rPr>
            </w:pPr>
            <w:r w:rsidRPr="00B11372">
              <w:t>N/A</w:t>
            </w:r>
          </w:p>
        </w:tc>
      </w:tr>
      <w:tr w:rsidR="001D1B01" w:rsidRPr="00B11372" w14:paraId="0ADBC7A5" w14:textId="77777777" w:rsidTr="00246833">
        <w:trPr>
          <w:cantSplit/>
          <w:tblHeader/>
        </w:trPr>
        <w:tc>
          <w:tcPr>
            <w:tcW w:w="6917" w:type="dxa"/>
          </w:tcPr>
          <w:p w14:paraId="586E433E" w14:textId="77777777" w:rsidR="001D1B01" w:rsidRPr="00B11372" w:rsidRDefault="001D1B01" w:rsidP="00246833">
            <w:pPr>
              <w:pStyle w:val="TAL"/>
              <w:rPr>
                <w:b/>
                <w:i/>
              </w:rPr>
            </w:pPr>
            <w:r w:rsidRPr="00B11372">
              <w:rPr>
                <w:b/>
                <w:i/>
              </w:rPr>
              <w:lastRenderedPageBreak/>
              <w:t>channelBWs-DL</w:t>
            </w:r>
          </w:p>
          <w:p w14:paraId="19168B2D" w14:textId="77777777" w:rsidR="001D1B01" w:rsidRPr="00B11372" w:rsidRDefault="001D1B01" w:rsidP="00246833">
            <w:pPr>
              <w:pStyle w:val="TAL"/>
            </w:pPr>
            <w:r w:rsidRPr="00B11372">
              <w:t>Indicates for each subcarrier spacing the UE supported channel bandwidths.</w:t>
            </w:r>
            <w:r w:rsidRPr="00B11372">
              <w:br/>
              <w:t xml:space="preserve">Absence of the </w:t>
            </w:r>
            <w:r w:rsidRPr="00B11372">
              <w:rPr>
                <w:i/>
              </w:rPr>
              <w:t>channelBWs-DL</w:t>
            </w:r>
            <w:r w:rsidRPr="00B1137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10E5F52C" w14:textId="77777777" w:rsidR="001D1B01" w:rsidRPr="00B11372" w:rsidRDefault="001D1B01" w:rsidP="00246833">
            <w:pPr>
              <w:pStyle w:val="TAL"/>
            </w:pPr>
            <w:r w:rsidRPr="00B11372">
              <w:t xml:space="preserve">For FR1, the bits in </w:t>
            </w:r>
            <w:r w:rsidRPr="00B11372">
              <w:rPr>
                <w:i/>
                <w:iCs/>
              </w:rPr>
              <w:t xml:space="preserve">channelBWs-DL </w:t>
            </w:r>
            <w:r w:rsidRPr="00B11372">
              <w:t xml:space="preserve">(without suffix) starting from the leading / leftmost bit indicate 5, 10, 15, 20, 25, 30, 40, 50, 60 and 80MHz. For FR2, the bits in </w:t>
            </w:r>
            <w:r w:rsidRPr="00B11372">
              <w:rPr>
                <w:i/>
              </w:rPr>
              <w:t xml:space="preserve">channelBWs-DL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60FB58D2" w14:textId="77777777" w:rsidR="001D1B01" w:rsidRPr="00B11372" w:rsidRDefault="001D1B01" w:rsidP="00246833">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258B6734" w14:textId="77777777" w:rsidR="001D1B01" w:rsidRPr="00B11372" w:rsidRDefault="001D1B01" w:rsidP="00246833">
            <w:pPr>
              <w:pStyle w:val="TAL"/>
              <w:rPr>
                <w:rFonts w:cs="Arial"/>
                <w:szCs w:val="21"/>
              </w:rPr>
            </w:pPr>
          </w:p>
          <w:p w14:paraId="7002F37B" w14:textId="77777777" w:rsidR="001D1B01" w:rsidRPr="00B11372" w:rsidRDefault="001D1B01" w:rsidP="00246833">
            <w:pPr>
              <w:pStyle w:val="TAL"/>
            </w:pPr>
            <w:r w:rsidRPr="00B11372">
              <w:t>This feature is applicable only for FR1 and FR2-1 band, otherwise it is absent.</w:t>
            </w:r>
          </w:p>
          <w:p w14:paraId="3C439B5D" w14:textId="77777777" w:rsidR="001D1B01" w:rsidRPr="00B11372" w:rsidRDefault="001D1B01" w:rsidP="00246833">
            <w:pPr>
              <w:pStyle w:val="TAL"/>
            </w:pPr>
          </w:p>
          <w:p w14:paraId="08AC04FF" w14:textId="77777777" w:rsidR="001D1B01" w:rsidRPr="00B11372" w:rsidRDefault="001D1B01" w:rsidP="00246833">
            <w:pPr>
              <w:pStyle w:val="TAN"/>
            </w:pPr>
            <w:r w:rsidRPr="00B11372">
              <w:t>NOTE:</w:t>
            </w:r>
            <w:r w:rsidRPr="00B11372">
              <w:tab/>
              <w:t xml:space="preserve">To determine whether the UE supports a specific SCS for a given band, the network validates the </w:t>
            </w:r>
            <w:r w:rsidRPr="00B11372">
              <w:rPr>
                <w:i/>
              </w:rPr>
              <w:t>supportedSubCarrierSpacingDL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channelBWs-DL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supportedBandwidthDL</w:t>
            </w:r>
            <w:r w:rsidRPr="00B11372">
              <w:t xml:space="preserve"> and </w:t>
            </w:r>
            <w:r w:rsidRPr="00B11372">
              <w:rPr>
                <w:i/>
              </w:rPr>
              <w:t>supportedMinBandwidthDL</w:t>
            </w:r>
            <w:r w:rsidRPr="00B11372">
              <w:t>..</w:t>
            </w:r>
          </w:p>
        </w:tc>
        <w:tc>
          <w:tcPr>
            <w:tcW w:w="709" w:type="dxa"/>
          </w:tcPr>
          <w:p w14:paraId="4A4865AE"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5671A325" w14:textId="77777777" w:rsidR="001D1B01" w:rsidRPr="00B11372" w:rsidRDefault="001D1B01" w:rsidP="00246833">
            <w:pPr>
              <w:pStyle w:val="TAL"/>
              <w:jc w:val="center"/>
              <w:rPr>
                <w:rFonts w:cs="Arial"/>
                <w:szCs w:val="18"/>
              </w:rPr>
            </w:pPr>
            <w:r w:rsidRPr="00B11372">
              <w:t>Yes</w:t>
            </w:r>
          </w:p>
        </w:tc>
        <w:tc>
          <w:tcPr>
            <w:tcW w:w="709" w:type="dxa"/>
          </w:tcPr>
          <w:p w14:paraId="608CA199" w14:textId="77777777" w:rsidR="001D1B01" w:rsidRPr="00B11372" w:rsidRDefault="001D1B01" w:rsidP="00246833">
            <w:pPr>
              <w:pStyle w:val="TAL"/>
              <w:jc w:val="center"/>
              <w:rPr>
                <w:rFonts w:cs="Arial"/>
                <w:szCs w:val="18"/>
              </w:rPr>
            </w:pPr>
            <w:r w:rsidRPr="00B11372">
              <w:rPr>
                <w:bCs/>
                <w:iCs/>
              </w:rPr>
              <w:t>N/A</w:t>
            </w:r>
          </w:p>
        </w:tc>
        <w:tc>
          <w:tcPr>
            <w:tcW w:w="728" w:type="dxa"/>
          </w:tcPr>
          <w:p w14:paraId="0E205EA6" w14:textId="77777777" w:rsidR="001D1B01" w:rsidRPr="00B11372" w:rsidRDefault="001D1B01" w:rsidP="00246833">
            <w:pPr>
              <w:pStyle w:val="TAL"/>
              <w:jc w:val="center"/>
            </w:pPr>
            <w:r w:rsidRPr="00B11372">
              <w:rPr>
                <w:bCs/>
                <w:iCs/>
              </w:rPr>
              <w:t>N/A</w:t>
            </w:r>
          </w:p>
        </w:tc>
      </w:tr>
      <w:tr w:rsidR="001D1B01" w:rsidRPr="00B11372" w14:paraId="6C9C4357" w14:textId="77777777" w:rsidTr="00246833">
        <w:trPr>
          <w:cantSplit/>
          <w:tblHeader/>
        </w:trPr>
        <w:tc>
          <w:tcPr>
            <w:tcW w:w="6917" w:type="dxa"/>
          </w:tcPr>
          <w:p w14:paraId="2C86C768" w14:textId="77777777" w:rsidR="001D1B01" w:rsidRPr="00B11372" w:rsidRDefault="001D1B01" w:rsidP="00246833">
            <w:pPr>
              <w:pStyle w:val="TAL"/>
              <w:rPr>
                <w:b/>
                <w:i/>
              </w:rPr>
            </w:pPr>
            <w:r w:rsidRPr="00B11372">
              <w:rPr>
                <w:b/>
                <w:i/>
              </w:rPr>
              <w:t>channelBWs-DL-SCS-120kHz-FR2-2-r17</w:t>
            </w:r>
          </w:p>
          <w:p w14:paraId="499C98AD" w14:textId="77777777" w:rsidR="001D1B01" w:rsidRPr="00B11372" w:rsidRDefault="001D1B01" w:rsidP="00246833">
            <w:pPr>
              <w:pStyle w:val="TAL"/>
              <w:rPr>
                <w:bCs/>
                <w:iCs/>
              </w:rPr>
            </w:pPr>
            <w:r w:rsidRPr="00B11372">
              <w:rPr>
                <w:bCs/>
                <w:iCs/>
              </w:rPr>
              <w:t>Indicates the UE supported channel bandwidths in DL for the SCS 120kHz.</w:t>
            </w:r>
          </w:p>
          <w:p w14:paraId="179A1205" w14:textId="77777777" w:rsidR="001D1B01" w:rsidRPr="00B11372" w:rsidRDefault="001D1B01" w:rsidP="00246833">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CB2163F" w14:textId="77777777" w:rsidR="001D1B01" w:rsidRPr="00B11372" w:rsidRDefault="001D1B01" w:rsidP="00246833">
            <w:pPr>
              <w:pStyle w:val="TAL"/>
              <w:rPr>
                <w:bCs/>
                <w:iCs/>
              </w:rPr>
            </w:pPr>
            <w:r w:rsidRPr="00B11372">
              <w:rPr>
                <w:bCs/>
                <w:iCs/>
              </w:rPr>
              <w:t>100 and 400 MHz are mandatory channel bandwidths if the UE supports 120 kHz SCS (i.e. the bit for 100 and 400MHz shall always be set to 1).</w:t>
            </w:r>
          </w:p>
          <w:p w14:paraId="270C2CDB" w14:textId="77777777" w:rsidR="001D1B01" w:rsidRPr="00B11372" w:rsidRDefault="001D1B01" w:rsidP="00246833">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1921895B" w14:textId="77777777" w:rsidR="001D1B01" w:rsidRPr="00B11372" w:rsidRDefault="001D1B01" w:rsidP="00246833">
            <w:pPr>
              <w:pStyle w:val="TAL"/>
              <w:rPr>
                <w:b/>
                <w:i/>
              </w:rPr>
            </w:pPr>
          </w:p>
          <w:p w14:paraId="369F1996" w14:textId="77777777" w:rsidR="001D1B01" w:rsidRPr="00B11372" w:rsidRDefault="001D1B01" w:rsidP="00246833">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10A56BCF"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35258F49" w14:textId="77777777" w:rsidR="001D1B01" w:rsidRPr="00B11372" w:rsidRDefault="001D1B01" w:rsidP="00246833">
            <w:pPr>
              <w:pStyle w:val="TAL"/>
              <w:jc w:val="center"/>
            </w:pPr>
            <w:r w:rsidRPr="00B11372">
              <w:t>CY</w:t>
            </w:r>
          </w:p>
        </w:tc>
        <w:tc>
          <w:tcPr>
            <w:tcW w:w="709" w:type="dxa"/>
          </w:tcPr>
          <w:p w14:paraId="7CF6A800" w14:textId="77777777" w:rsidR="001D1B01" w:rsidRPr="00B11372" w:rsidRDefault="001D1B01" w:rsidP="00246833">
            <w:pPr>
              <w:pStyle w:val="TAL"/>
              <w:jc w:val="center"/>
              <w:rPr>
                <w:bCs/>
                <w:iCs/>
              </w:rPr>
            </w:pPr>
            <w:r w:rsidRPr="00B11372">
              <w:rPr>
                <w:bCs/>
                <w:iCs/>
              </w:rPr>
              <w:t>N/A</w:t>
            </w:r>
          </w:p>
        </w:tc>
        <w:tc>
          <w:tcPr>
            <w:tcW w:w="728" w:type="dxa"/>
          </w:tcPr>
          <w:p w14:paraId="1D9808F4" w14:textId="77777777" w:rsidR="001D1B01" w:rsidRPr="00B11372" w:rsidRDefault="001D1B01" w:rsidP="00246833">
            <w:pPr>
              <w:pStyle w:val="TAL"/>
              <w:jc w:val="center"/>
              <w:rPr>
                <w:bCs/>
                <w:iCs/>
              </w:rPr>
            </w:pPr>
            <w:r w:rsidRPr="00B11372">
              <w:rPr>
                <w:bCs/>
                <w:iCs/>
              </w:rPr>
              <w:t>N/A</w:t>
            </w:r>
          </w:p>
        </w:tc>
      </w:tr>
      <w:tr w:rsidR="001D1B01" w:rsidRPr="00B11372" w14:paraId="34CBDA69" w14:textId="77777777" w:rsidTr="00246833">
        <w:trPr>
          <w:cantSplit/>
          <w:tblHeader/>
        </w:trPr>
        <w:tc>
          <w:tcPr>
            <w:tcW w:w="6917" w:type="dxa"/>
          </w:tcPr>
          <w:p w14:paraId="41D0647B" w14:textId="77777777" w:rsidR="001D1B01" w:rsidRPr="00B11372" w:rsidRDefault="001D1B01" w:rsidP="00246833">
            <w:pPr>
              <w:pStyle w:val="TAL"/>
              <w:rPr>
                <w:b/>
                <w:i/>
              </w:rPr>
            </w:pPr>
            <w:r w:rsidRPr="00B11372">
              <w:rPr>
                <w:b/>
                <w:i/>
              </w:rPr>
              <w:t>channelBWs-DL-SCS-480kHz-FR2-2-r17</w:t>
            </w:r>
          </w:p>
          <w:p w14:paraId="72AB9088" w14:textId="77777777" w:rsidR="001D1B01" w:rsidRPr="00B11372" w:rsidRDefault="001D1B01" w:rsidP="00246833">
            <w:pPr>
              <w:pStyle w:val="TAL"/>
              <w:rPr>
                <w:bCs/>
                <w:iCs/>
              </w:rPr>
            </w:pPr>
            <w:r w:rsidRPr="00B11372">
              <w:rPr>
                <w:bCs/>
                <w:iCs/>
              </w:rPr>
              <w:t>Indicates the UE supported channel bandwidths in DL for the SCS 480kHz.</w:t>
            </w:r>
          </w:p>
          <w:p w14:paraId="3AD4A70B" w14:textId="77777777" w:rsidR="001D1B01" w:rsidRPr="00B11372" w:rsidRDefault="001D1B01" w:rsidP="00246833">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0B1931BB" w14:textId="77777777" w:rsidR="001D1B01" w:rsidRPr="00B11372" w:rsidRDefault="001D1B01" w:rsidP="00246833">
            <w:pPr>
              <w:pStyle w:val="TAL"/>
              <w:rPr>
                <w:bCs/>
                <w:iCs/>
              </w:rPr>
            </w:pPr>
            <w:r w:rsidRPr="00B11372">
              <w:rPr>
                <w:bCs/>
                <w:iCs/>
              </w:rPr>
              <w:t>400 MHz is a mandatory channel bandwidth if the UE supports 480 kHz SCS (i.e. the bit for 400MHz shall always be set to 1).</w:t>
            </w:r>
          </w:p>
          <w:p w14:paraId="60959984" w14:textId="77777777" w:rsidR="001D1B01" w:rsidRPr="00B11372" w:rsidRDefault="001D1B01" w:rsidP="00246833">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662F3AD6" w14:textId="77777777" w:rsidR="001D1B01" w:rsidRPr="00B11372" w:rsidRDefault="001D1B01" w:rsidP="00246833">
            <w:pPr>
              <w:pStyle w:val="TAL"/>
              <w:rPr>
                <w:b/>
                <w:i/>
              </w:rPr>
            </w:pPr>
          </w:p>
          <w:p w14:paraId="3CF1146F" w14:textId="77777777" w:rsidR="001D1B01" w:rsidRPr="00B11372" w:rsidRDefault="001D1B01" w:rsidP="00246833">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07A9C75C"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1751D084" w14:textId="77777777" w:rsidR="001D1B01" w:rsidRPr="00B11372" w:rsidRDefault="001D1B01" w:rsidP="00246833">
            <w:pPr>
              <w:pStyle w:val="TAL"/>
              <w:jc w:val="center"/>
            </w:pPr>
            <w:r w:rsidRPr="00B11372">
              <w:t>CY</w:t>
            </w:r>
          </w:p>
        </w:tc>
        <w:tc>
          <w:tcPr>
            <w:tcW w:w="709" w:type="dxa"/>
          </w:tcPr>
          <w:p w14:paraId="38B9255B" w14:textId="77777777" w:rsidR="001D1B01" w:rsidRPr="00B11372" w:rsidRDefault="001D1B01" w:rsidP="00246833">
            <w:pPr>
              <w:pStyle w:val="TAL"/>
              <w:jc w:val="center"/>
              <w:rPr>
                <w:bCs/>
                <w:iCs/>
              </w:rPr>
            </w:pPr>
            <w:r w:rsidRPr="00B11372">
              <w:rPr>
                <w:bCs/>
                <w:iCs/>
              </w:rPr>
              <w:t>N/A</w:t>
            </w:r>
          </w:p>
        </w:tc>
        <w:tc>
          <w:tcPr>
            <w:tcW w:w="728" w:type="dxa"/>
          </w:tcPr>
          <w:p w14:paraId="31DADFE3" w14:textId="77777777" w:rsidR="001D1B01" w:rsidRPr="00B11372" w:rsidRDefault="001D1B01" w:rsidP="00246833">
            <w:pPr>
              <w:pStyle w:val="TAL"/>
              <w:jc w:val="center"/>
              <w:rPr>
                <w:bCs/>
                <w:iCs/>
              </w:rPr>
            </w:pPr>
            <w:r w:rsidRPr="00B11372">
              <w:rPr>
                <w:bCs/>
                <w:iCs/>
              </w:rPr>
              <w:t>N/A</w:t>
            </w:r>
          </w:p>
        </w:tc>
      </w:tr>
      <w:tr w:rsidR="001D1B01" w:rsidRPr="00B11372" w14:paraId="2505A634" w14:textId="77777777" w:rsidTr="00246833">
        <w:trPr>
          <w:cantSplit/>
          <w:tblHeader/>
        </w:trPr>
        <w:tc>
          <w:tcPr>
            <w:tcW w:w="6917" w:type="dxa"/>
          </w:tcPr>
          <w:p w14:paraId="0B86CAE9" w14:textId="77777777" w:rsidR="001D1B01" w:rsidRPr="00B11372" w:rsidRDefault="001D1B01" w:rsidP="00246833">
            <w:pPr>
              <w:pStyle w:val="TAL"/>
              <w:rPr>
                <w:b/>
                <w:i/>
              </w:rPr>
            </w:pPr>
            <w:r w:rsidRPr="00B11372">
              <w:rPr>
                <w:b/>
                <w:i/>
              </w:rPr>
              <w:lastRenderedPageBreak/>
              <w:t>channelBWs-DL-SCS-960kHz-FR2-2-r17</w:t>
            </w:r>
          </w:p>
          <w:p w14:paraId="4D22FB2D" w14:textId="77777777" w:rsidR="001D1B01" w:rsidRPr="00B11372" w:rsidRDefault="001D1B01" w:rsidP="00246833">
            <w:pPr>
              <w:pStyle w:val="TAL"/>
              <w:rPr>
                <w:bCs/>
                <w:iCs/>
              </w:rPr>
            </w:pPr>
            <w:r w:rsidRPr="00B11372">
              <w:rPr>
                <w:bCs/>
                <w:iCs/>
              </w:rPr>
              <w:t>Indicates the UE supported channel bandwidths in DL for the SCS 960kHz.</w:t>
            </w:r>
          </w:p>
          <w:p w14:paraId="520ABF78" w14:textId="77777777" w:rsidR="001D1B01" w:rsidRPr="00B11372" w:rsidRDefault="001D1B01" w:rsidP="00246833">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01603B6F" w14:textId="77777777" w:rsidR="001D1B01" w:rsidRPr="00B11372" w:rsidRDefault="001D1B01" w:rsidP="00246833">
            <w:pPr>
              <w:pStyle w:val="TAL"/>
              <w:rPr>
                <w:bCs/>
                <w:iCs/>
              </w:rPr>
            </w:pPr>
            <w:r w:rsidRPr="00B11372">
              <w:rPr>
                <w:bCs/>
                <w:iCs/>
              </w:rPr>
              <w:t>400 MHz is a mandatory channel bandwidth if the UE supports 960 kHz SCS (i.e. the bit for 400MHz shall always be set to 1).</w:t>
            </w:r>
          </w:p>
          <w:p w14:paraId="63D4C6D2" w14:textId="77777777" w:rsidR="001D1B01" w:rsidRPr="00B11372" w:rsidRDefault="001D1B01" w:rsidP="00246833">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74DC5AA7" w14:textId="77777777" w:rsidR="001D1B01" w:rsidRPr="00B11372" w:rsidRDefault="001D1B01" w:rsidP="00246833">
            <w:pPr>
              <w:pStyle w:val="TAL"/>
              <w:rPr>
                <w:b/>
                <w:i/>
              </w:rPr>
            </w:pPr>
          </w:p>
          <w:p w14:paraId="448EA158" w14:textId="77777777" w:rsidR="001D1B01" w:rsidRPr="00B11372" w:rsidRDefault="001D1B01" w:rsidP="00246833">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2ED07D5E"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0F66552B" w14:textId="77777777" w:rsidR="001D1B01" w:rsidRPr="00B11372" w:rsidRDefault="001D1B01" w:rsidP="00246833">
            <w:pPr>
              <w:pStyle w:val="TAL"/>
              <w:jc w:val="center"/>
            </w:pPr>
            <w:r w:rsidRPr="00B11372">
              <w:t>CY</w:t>
            </w:r>
          </w:p>
        </w:tc>
        <w:tc>
          <w:tcPr>
            <w:tcW w:w="709" w:type="dxa"/>
          </w:tcPr>
          <w:p w14:paraId="63DE1A2D" w14:textId="77777777" w:rsidR="001D1B01" w:rsidRPr="00B11372" w:rsidRDefault="001D1B01" w:rsidP="00246833">
            <w:pPr>
              <w:pStyle w:val="TAL"/>
              <w:jc w:val="center"/>
              <w:rPr>
                <w:bCs/>
                <w:iCs/>
              </w:rPr>
            </w:pPr>
            <w:r w:rsidRPr="00B11372">
              <w:rPr>
                <w:bCs/>
                <w:iCs/>
              </w:rPr>
              <w:t>N/A</w:t>
            </w:r>
          </w:p>
        </w:tc>
        <w:tc>
          <w:tcPr>
            <w:tcW w:w="728" w:type="dxa"/>
          </w:tcPr>
          <w:p w14:paraId="5A9F1C18" w14:textId="77777777" w:rsidR="001D1B01" w:rsidRPr="00B11372" w:rsidRDefault="001D1B01" w:rsidP="00246833">
            <w:pPr>
              <w:pStyle w:val="TAL"/>
              <w:jc w:val="center"/>
              <w:rPr>
                <w:bCs/>
                <w:iCs/>
              </w:rPr>
            </w:pPr>
            <w:r w:rsidRPr="00B11372">
              <w:rPr>
                <w:bCs/>
                <w:iCs/>
              </w:rPr>
              <w:t>N/A</w:t>
            </w:r>
          </w:p>
        </w:tc>
      </w:tr>
      <w:tr w:rsidR="001D1B01" w:rsidRPr="00B11372" w14:paraId="237164D2" w14:textId="77777777" w:rsidTr="00246833">
        <w:trPr>
          <w:cantSplit/>
          <w:tblHeader/>
        </w:trPr>
        <w:tc>
          <w:tcPr>
            <w:tcW w:w="6917" w:type="dxa"/>
          </w:tcPr>
          <w:p w14:paraId="64C5D86E" w14:textId="77777777" w:rsidR="001D1B01" w:rsidRPr="00B11372" w:rsidRDefault="001D1B01" w:rsidP="00246833">
            <w:pPr>
              <w:pStyle w:val="TAL"/>
              <w:rPr>
                <w:b/>
                <w:i/>
              </w:rPr>
            </w:pPr>
            <w:r w:rsidRPr="00B11372">
              <w:rPr>
                <w:b/>
                <w:i/>
              </w:rPr>
              <w:t>channelBWs-UL</w:t>
            </w:r>
          </w:p>
          <w:p w14:paraId="150CCF00" w14:textId="77777777" w:rsidR="001D1B01" w:rsidRPr="00B11372" w:rsidRDefault="001D1B01" w:rsidP="00246833">
            <w:pPr>
              <w:pStyle w:val="TAL"/>
            </w:pPr>
            <w:r w:rsidRPr="00B11372">
              <w:t>Indicates for each subcarrier spacing the UE supported channel bandwidths.</w:t>
            </w:r>
          </w:p>
          <w:p w14:paraId="276E0114" w14:textId="77777777" w:rsidR="001D1B01" w:rsidRPr="00B11372" w:rsidRDefault="001D1B01" w:rsidP="00246833">
            <w:pPr>
              <w:pStyle w:val="TAL"/>
            </w:pPr>
            <w:r w:rsidRPr="00B11372">
              <w:t xml:space="preserve">Absence of the </w:t>
            </w:r>
            <w:r w:rsidRPr="00B11372">
              <w:rPr>
                <w:i/>
              </w:rPr>
              <w:t xml:space="preserve">channelBWs-UL </w:t>
            </w:r>
            <w:r w:rsidRPr="00B1137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422C1A15" w14:textId="77777777" w:rsidR="001D1B01" w:rsidRPr="00B11372" w:rsidRDefault="001D1B01" w:rsidP="00246833">
            <w:pPr>
              <w:pStyle w:val="TAL"/>
            </w:pPr>
            <w:r w:rsidRPr="00B11372">
              <w:t xml:space="preserve">For FR1, the bits in </w:t>
            </w:r>
            <w:r w:rsidRPr="00B11372">
              <w:rPr>
                <w:i/>
                <w:iCs/>
              </w:rPr>
              <w:t xml:space="preserve">channelBWs-UL </w:t>
            </w:r>
            <w:r w:rsidRPr="00B11372">
              <w:t>(without suffix) starting from the leading / leftmost bit indicate 5, 10, 15, 20, 25, 30, 40, 50, 60 and 80MHz.</w:t>
            </w:r>
            <w:r w:rsidRPr="00B11372" w:rsidDel="0001397F">
              <w:t xml:space="preserve"> </w:t>
            </w:r>
            <w:r w:rsidRPr="00B11372">
              <w:t xml:space="preserve">For FR2, the bits in </w:t>
            </w:r>
            <w:r w:rsidRPr="00B11372">
              <w:rPr>
                <w:i/>
                <w:iCs/>
              </w:rPr>
              <w:t xml:space="preserve">channelBWs-UL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30F16BD9" w14:textId="77777777" w:rsidR="001D1B01" w:rsidRPr="00B11372" w:rsidRDefault="001D1B01" w:rsidP="00246833">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8C343F7" w14:textId="77777777" w:rsidR="001D1B01" w:rsidRPr="00B11372" w:rsidRDefault="001D1B01" w:rsidP="00246833">
            <w:pPr>
              <w:pStyle w:val="TAL"/>
              <w:rPr>
                <w:rFonts w:cs="Arial"/>
                <w:szCs w:val="21"/>
              </w:rPr>
            </w:pPr>
          </w:p>
          <w:p w14:paraId="3613364B" w14:textId="77777777" w:rsidR="001D1B01" w:rsidRPr="00B11372" w:rsidRDefault="001D1B01" w:rsidP="00246833">
            <w:pPr>
              <w:pStyle w:val="TAL"/>
            </w:pPr>
            <w:r w:rsidRPr="00B11372">
              <w:t>This feature is applicable only for FR1 and FR2-1 band, otherwise it is absent.</w:t>
            </w:r>
          </w:p>
          <w:p w14:paraId="1A16B3BD" w14:textId="77777777" w:rsidR="001D1B01" w:rsidRPr="00B11372" w:rsidRDefault="001D1B01" w:rsidP="00246833">
            <w:pPr>
              <w:pStyle w:val="TAN"/>
            </w:pPr>
          </w:p>
          <w:p w14:paraId="73FA20FD" w14:textId="77777777" w:rsidR="001D1B01" w:rsidRPr="00B11372" w:rsidRDefault="001D1B01" w:rsidP="00246833">
            <w:pPr>
              <w:pStyle w:val="TAN"/>
            </w:pPr>
            <w:r w:rsidRPr="00B11372">
              <w:t>NOTE:</w:t>
            </w:r>
            <w:r w:rsidRPr="00B11372">
              <w:tab/>
              <w:t xml:space="preserve">To determine whether the UE supports a specific SCS for a given band, the network validates the </w:t>
            </w:r>
            <w:r w:rsidRPr="00B11372">
              <w:rPr>
                <w:i/>
              </w:rPr>
              <w:t>supportedSubCarrierSpacingUL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 xml:space="preserve">supportedBandwidthCombinationSet </w:t>
            </w:r>
            <w:r w:rsidRPr="00B11372">
              <w:rPr>
                <w:iCs/>
              </w:rPr>
              <w:t xml:space="preserve">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rPr>
                <w:rFonts w:eastAsiaTheme="minorEastAsia"/>
                <w:lang w:bidi="ar"/>
              </w:rPr>
              <w:t xml:space="preserve">, the </w:t>
            </w:r>
            <w:r w:rsidRPr="00B11372">
              <w:rPr>
                <w:rFonts w:eastAsiaTheme="minorEastAsia"/>
                <w:i/>
                <w:lang w:bidi="ar"/>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supportedBandwidthUL</w:t>
            </w:r>
            <w:r w:rsidRPr="00B11372">
              <w:rPr>
                <w:iCs/>
              </w:rPr>
              <w:t xml:space="preserve"> and</w:t>
            </w:r>
            <w:r w:rsidRPr="00B11372">
              <w:rPr>
                <w:i/>
              </w:rPr>
              <w:t xml:space="preserve"> supportedMinBandwidthUL</w:t>
            </w:r>
            <w:r w:rsidRPr="00B11372">
              <w:t>.</w:t>
            </w:r>
          </w:p>
        </w:tc>
        <w:tc>
          <w:tcPr>
            <w:tcW w:w="709" w:type="dxa"/>
          </w:tcPr>
          <w:p w14:paraId="5DD0871D"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23DC5175" w14:textId="77777777" w:rsidR="001D1B01" w:rsidRPr="00B11372" w:rsidRDefault="001D1B01" w:rsidP="00246833">
            <w:pPr>
              <w:pStyle w:val="TAL"/>
              <w:jc w:val="center"/>
              <w:rPr>
                <w:rFonts w:cs="Arial"/>
                <w:szCs w:val="18"/>
              </w:rPr>
            </w:pPr>
            <w:r w:rsidRPr="00B11372">
              <w:t>Yes</w:t>
            </w:r>
          </w:p>
        </w:tc>
        <w:tc>
          <w:tcPr>
            <w:tcW w:w="709" w:type="dxa"/>
          </w:tcPr>
          <w:p w14:paraId="562DBAE3" w14:textId="77777777" w:rsidR="001D1B01" w:rsidRPr="00B11372" w:rsidRDefault="001D1B01" w:rsidP="00246833">
            <w:pPr>
              <w:pStyle w:val="TAL"/>
              <w:jc w:val="center"/>
              <w:rPr>
                <w:rFonts w:cs="Arial"/>
                <w:szCs w:val="18"/>
              </w:rPr>
            </w:pPr>
            <w:r w:rsidRPr="00B11372">
              <w:rPr>
                <w:bCs/>
                <w:iCs/>
              </w:rPr>
              <w:t>N/A</w:t>
            </w:r>
          </w:p>
        </w:tc>
        <w:tc>
          <w:tcPr>
            <w:tcW w:w="728" w:type="dxa"/>
          </w:tcPr>
          <w:p w14:paraId="336777F3" w14:textId="77777777" w:rsidR="001D1B01" w:rsidRPr="00B11372" w:rsidRDefault="001D1B01" w:rsidP="00246833">
            <w:pPr>
              <w:pStyle w:val="TAL"/>
              <w:jc w:val="center"/>
            </w:pPr>
            <w:r w:rsidRPr="00B11372">
              <w:rPr>
                <w:bCs/>
                <w:iCs/>
              </w:rPr>
              <w:t>N/A</w:t>
            </w:r>
          </w:p>
        </w:tc>
      </w:tr>
      <w:tr w:rsidR="001D1B01" w:rsidRPr="00B11372" w14:paraId="73D6ABC1" w14:textId="77777777" w:rsidTr="00246833">
        <w:trPr>
          <w:cantSplit/>
          <w:tblHeader/>
        </w:trPr>
        <w:tc>
          <w:tcPr>
            <w:tcW w:w="6917" w:type="dxa"/>
          </w:tcPr>
          <w:p w14:paraId="503580F7" w14:textId="77777777" w:rsidR="001D1B01" w:rsidRPr="00B11372" w:rsidRDefault="001D1B01" w:rsidP="00246833">
            <w:pPr>
              <w:pStyle w:val="TAL"/>
              <w:rPr>
                <w:b/>
                <w:i/>
              </w:rPr>
            </w:pPr>
            <w:r w:rsidRPr="00B11372">
              <w:rPr>
                <w:b/>
                <w:i/>
              </w:rPr>
              <w:t>channelBWs-UL-SCS-120kHz-FR2-2-r17</w:t>
            </w:r>
          </w:p>
          <w:p w14:paraId="2FA151CF" w14:textId="77777777" w:rsidR="001D1B01" w:rsidRPr="00B11372" w:rsidRDefault="001D1B01" w:rsidP="00246833">
            <w:pPr>
              <w:pStyle w:val="TAL"/>
              <w:rPr>
                <w:bCs/>
                <w:iCs/>
              </w:rPr>
            </w:pPr>
            <w:r w:rsidRPr="00B11372">
              <w:rPr>
                <w:bCs/>
                <w:iCs/>
              </w:rPr>
              <w:t>Indicates the UE supported channel bandwidths in UL for the SCS 120kHz.</w:t>
            </w:r>
          </w:p>
          <w:p w14:paraId="5ACC3004" w14:textId="77777777" w:rsidR="001D1B01" w:rsidRPr="00B11372" w:rsidRDefault="001D1B01" w:rsidP="00246833">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665ADDAC" w14:textId="77777777" w:rsidR="001D1B01" w:rsidRPr="00B11372" w:rsidRDefault="001D1B01" w:rsidP="00246833">
            <w:pPr>
              <w:pStyle w:val="TAL"/>
              <w:rPr>
                <w:bCs/>
                <w:iCs/>
              </w:rPr>
            </w:pPr>
            <w:r w:rsidRPr="00B11372">
              <w:rPr>
                <w:bCs/>
                <w:iCs/>
              </w:rPr>
              <w:t>100 and 400 MHz are mandatory channel bandwidths if the UE supports 120 kHz SCS (i.e. the bit for 100 and 400MHz shall always be set to 1).</w:t>
            </w:r>
          </w:p>
          <w:p w14:paraId="46F6EF9E" w14:textId="77777777" w:rsidR="001D1B01" w:rsidRPr="00B11372" w:rsidRDefault="001D1B01" w:rsidP="00246833">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0A535BF7" w14:textId="77777777" w:rsidR="001D1B01" w:rsidRPr="00B11372" w:rsidRDefault="001D1B01" w:rsidP="00246833">
            <w:pPr>
              <w:pStyle w:val="TAL"/>
              <w:rPr>
                <w:b/>
                <w:i/>
              </w:rPr>
            </w:pPr>
          </w:p>
          <w:p w14:paraId="3AFBC4DC" w14:textId="77777777" w:rsidR="001D1B01" w:rsidRPr="00B11372" w:rsidRDefault="001D1B01" w:rsidP="00246833">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67BBF340"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306FDB75" w14:textId="77777777" w:rsidR="001D1B01" w:rsidRPr="00B11372" w:rsidRDefault="001D1B01" w:rsidP="00246833">
            <w:pPr>
              <w:pStyle w:val="TAL"/>
              <w:jc w:val="center"/>
            </w:pPr>
            <w:r w:rsidRPr="00B11372">
              <w:t>CY</w:t>
            </w:r>
          </w:p>
        </w:tc>
        <w:tc>
          <w:tcPr>
            <w:tcW w:w="709" w:type="dxa"/>
          </w:tcPr>
          <w:p w14:paraId="4E42DEFC" w14:textId="77777777" w:rsidR="001D1B01" w:rsidRPr="00B11372" w:rsidRDefault="001D1B01" w:rsidP="00246833">
            <w:pPr>
              <w:pStyle w:val="TAL"/>
              <w:jc w:val="center"/>
              <w:rPr>
                <w:bCs/>
                <w:iCs/>
              </w:rPr>
            </w:pPr>
            <w:r w:rsidRPr="00B11372">
              <w:rPr>
                <w:bCs/>
                <w:iCs/>
              </w:rPr>
              <w:t>N/A</w:t>
            </w:r>
          </w:p>
        </w:tc>
        <w:tc>
          <w:tcPr>
            <w:tcW w:w="728" w:type="dxa"/>
          </w:tcPr>
          <w:p w14:paraId="76714E53" w14:textId="77777777" w:rsidR="001D1B01" w:rsidRPr="00B11372" w:rsidRDefault="001D1B01" w:rsidP="00246833">
            <w:pPr>
              <w:pStyle w:val="TAL"/>
              <w:jc w:val="center"/>
              <w:rPr>
                <w:bCs/>
                <w:iCs/>
              </w:rPr>
            </w:pPr>
            <w:r w:rsidRPr="00B11372">
              <w:rPr>
                <w:bCs/>
                <w:iCs/>
              </w:rPr>
              <w:t>N/A</w:t>
            </w:r>
          </w:p>
        </w:tc>
      </w:tr>
      <w:tr w:rsidR="001D1B01" w:rsidRPr="00B11372" w14:paraId="33ADAD1E" w14:textId="77777777" w:rsidTr="00246833">
        <w:trPr>
          <w:cantSplit/>
          <w:tblHeader/>
        </w:trPr>
        <w:tc>
          <w:tcPr>
            <w:tcW w:w="6917" w:type="dxa"/>
          </w:tcPr>
          <w:p w14:paraId="0D87F0A5" w14:textId="77777777" w:rsidR="001D1B01" w:rsidRPr="00B11372" w:rsidRDefault="001D1B01" w:rsidP="00246833">
            <w:pPr>
              <w:pStyle w:val="TAL"/>
              <w:rPr>
                <w:b/>
                <w:i/>
              </w:rPr>
            </w:pPr>
            <w:r w:rsidRPr="00B11372">
              <w:rPr>
                <w:b/>
                <w:i/>
              </w:rPr>
              <w:lastRenderedPageBreak/>
              <w:t>channelBWs-UL-SCS-480kHz-FR2-2-r17</w:t>
            </w:r>
          </w:p>
          <w:p w14:paraId="3327A237" w14:textId="77777777" w:rsidR="001D1B01" w:rsidRPr="00B11372" w:rsidRDefault="001D1B01" w:rsidP="00246833">
            <w:pPr>
              <w:pStyle w:val="TAL"/>
              <w:rPr>
                <w:bCs/>
                <w:iCs/>
              </w:rPr>
            </w:pPr>
            <w:r w:rsidRPr="00B11372">
              <w:rPr>
                <w:bCs/>
                <w:iCs/>
              </w:rPr>
              <w:t>Indicates the UE supported channel bandwidths in UL for the SCS 480kHz.</w:t>
            </w:r>
          </w:p>
          <w:p w14:paraId="1286DB45" w14:textId="77777777" w:rsidR="001D1B01" w:rsidRPr="00B11372" w:rsidRDefault="001D1B01" w:rsidP="00246833">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5A969DE3" w14:textId="77777777" w:rsidR="001D1B01" w:rsidRPr="00B11372" w:rsidRDefault="001D1B01" w:rsidP="00246833">
            <w:pPr>
              <w:pStyle w:val="TAL"/>
              <w:rPr>
                <w:bCs/>
                <w:iCs/>
              </w:rPr>
            </w:pPr>
            <w:r w:rsidRPr="00B11372">
              <w:rPr>
                <w:bCs/>
                <w:iCs/>
              </w:rPr>
              <w:t>400 MHz is a mandatory channel bandwidth if the UE supports 480 kHz SCS (i.e. the bit for 400MHz shall always be set to 1).</w:t>
            </w:r>
          </w:p>
          <w:p w14:paraId="5F33F3AA" w14:textId="77777777" w:rsidR="001D1B01" w:rsidRPr="00B11372" w:rsidRDefault="001D1B01" w:rsidP="00246833">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6717B7AB" w14:textId="77777777" w:rsidR="001D1B01" w:rsidRPr="00B11372" w:rsidRDefault="001D1B01" w:rsidP="00246833">
            <w:pPr>
              <w:pStyle w:val="TAL"/>
              <w:rPr>
                <w:b/>
                <w:i/>
              </w:rPr>
            </w:pPr>
          </w:p>
          <w:p w14:paraId="13EDFF14" w14:textId="77777777" w:rsidR="001D1B01" w:rsidRPr="00B11372" w:rsidRDefault="001D1B01" w:rsidP="00246833">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2C5F6195"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622F5743" w14:textId="77777777" w:rsidR="001D1B01" w:rsidRPr="00B11372" w:rsidRDefault="001D1B01" w:rsidP="00246833">
            <w:pPr>
              <w:pStyle w:val="TAL"/>
              <w:jc w:val="center"/>
            </w:pPr>
            <w:r w:rsidRPr="00B11372">
              <w:t>CY</w:t>
            </w:r>
          </w:p>
        </w:tc>
        <w:tc>
          <w:tcPr>
            <w:tcW w:w="709" w:type="dxa"/>
          </w:tcPr>
          <w:p w14:paraId="4D337FC7" w14:textId="77777777" w:rsidR="001D1B01" w:rsidRPr="00B11372" w:rsidRDefault="001D1B01" w:rsidP="00246833">
            <w:pPr>
              <w:pStyle w:val="TAL"/>
              <w:jc w:val="center"/>
              <w:rPr>
                <w:bCs/>
                <w:iCs/>
              </w:rPr>
            </w:pPr>
            <w:r w:rsidRPr="00B11372">
              <w:rPr>
                <w:bCs/>
                <w:iCs/>
              </w:rPr>
              <w:t>N/A</w:t>
            </w:r>
          </w:p>
        </w:tc>
        <w:tc>
          <w:tcPr>
            <w:tcW w:w="728" w:type="dxa"/>
          </w:tcPr>
          <w:p w14:paraId="4BB9D859" w14:textId="77777777" w:rsidR="001D1B01" w:rsidRPr="00B11372" w:rsidRDefault="001D1B01" w:rsidP="00246833">
            <w:pPr>
              <w:pStyle w:val="TAL"/>
              <w:jc w:val="center"/>
              <w:rPr>
                <w:bCs/>
                <w:iCs/>
              </w:rPr>
            </w:pPr>
            <w:r w:rsidRPr="00B11372">
              <w:rPr>
                <w:bCs/>
                <w:iCs/>
              </w:rPr>
              <w:t>N/A</w:t>
            </w:r>
          </w:p>
        </w:tc>
      </w:tr>
      <w:tr w:rsidR="001D1B01" w:rsidRPr="00B11372" w14:paraId="1C900451" w14:textId="77777777" w:rsidTr="00246833">
        <w:trPr>
          <w:cantSplit/>
          <w:tblHeader/>
        </w:trPr>
        <w:tc>
          <w:tcPr>
            <w:tcW w:w="6917" w:type="dxa"/>
          </w:tcPr>
          <w:p w14:paraId="28D7291F" w14:textId="77777777" w:rsidR="001D1B01" w:rsidRPr="00B11372" w:rsidRDefault="001D1B01" w:rsidP="00246833">
            <w:pPr>
              <w:pStyle w:val="TAL"/>
              <w:rPr>
                <w:b/>
                <w:bCs/>
                <w:i/>
                <w:iCs/>
              </w:rPr>
            </w:pPr>
            <w:r w:rsidRPr="00B11372">
              <w:rPr>
                <w:b/>
                <w:bCs/>
                <w:i/>
                <w:iCs/>
              </w:rPr>
              <w:t>channelBWs-UL-SCS-960kHz-FR2-2-r17</w:t>
            </w:r>
          </w:p>
          <w:p w14:paraId="61516034" w14:textId="77777777" w:rsidR="001D1B01" w:rsidRPr="00B11372" w:rsidRDefault="001D1B01" w:rsidP="00246833">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09E491D9" w14:textId="77777777" w:rsidR="001D1B01" w:rsidRPr="00B11372" w:rsidRDefault="001D1B01" w:rsidP="00246833">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20BBD4FA" w14:textId="77777777" w:rsidR="001D1B01" w:rsidRPr="00B11372" w:rsidRDefault="001D1B01" w:rsidP="00246833">
            <w:pPr>
              <w:pStyle w:val="TAL"/>
              <w:rPr>
                <w:rFonts w:eastAsiaTheme="minorEastAsia" w:cs="Arial"/>
                <w:lang w:eastAsia="zh-CN"/>
              </w:rPr>
            </w:pPr>
          </w:p>
          <w:p w14:paraId="60E63590" w14:textId="77777777" w:rsidR="001D1B01" w:rsidRPr="00B11372" w:rsidRDefault="001D1B01" w:rsidP="00246833">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7AA1BEBC" w14:textId="77777777" w:rsidR="001D1B01" w:rsidRPr="00B11372" w:rsidRDefault="001D1B01" w:rsidP="00246833">
            <w:pPr>
              <w:pStyle w:val="TAL"/>
            </w:pPr>
            <w:r w:rsidRPr="00B11372">
              <w:t xml:space="preserve">UE supporting this feature shall also indicate support of </w:t>
            </w:r>
            <w:r w:rsidRPr="00B11372">
              <w:rPr>
                <w:i/>
                <w:iCs/>
              </w:rPr>
              <w:t>ul-FR2-2-SCS-960kHz-r17</w:t>
            </w:r>
            <w:r w:rsidRPr="00B11372">
              <w:t>.</w:t>
            </w:r>
          </w:p>
          <w:p w14:paraId="2A1F21F1" w14:textId="77777777" w:rsidR="001D1B01" w:rsidRPr="00B11372" w:rsidRDefault="001D1B01" w:rsidP="00246833">
            <w:pPr>
              <w:pStyle w:val="TAL"/>
            </w:pPr>
          </w:p>
          <w:p w14:paraId="0765E6E8" w14:textId="77777777" w:rsidR="001D1B01" w:rsidRPr="00B11372" w:rsidRDefault="001D1B01" w:rsidP="00246833">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6B580947"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2B68CF12" w14:textId="77777777" w:rsidR="001D1B01" w:rsidRPr="00B11372" w:rsidRDefault="001D1B01" w:rsidP="00246833">
            <w:pPr>
              <w:pStyle w:val="TAL"/>
              <w:jc w:val="center"/>
            </w:pPr>
            <w:r w:rsidRPr="00B11372">
              <w:t>CY</w:t>
            </w:r>
          </w:p>
        </w:tc>
        <w:tc>
          <w:tcPr>
            <w:tcW w:w="709" w:type="dxa"/>
          </w:tcPr>
          <w:p w14:paraId="6EDCBD21" w14:textId="77777777" w:rsidR="001D1B01" w:rsidRPr="00B11372" w:rsidRDefault="001D1B01" w:rsidP="00246833">
            <w:pPr>
              <w:pStyle w:val="TAL"/>
              <w:jc w:val="center"/>
              <w:rPr>
                <w:bCs/>
                <w:iCs/>
              </w:rPr>
            </w:pPr>
            <w:r w:rsidRPr="00B11372">
              <w:rPr>
                <w:bCs/>
                <w:iCs/>
              </w:rPr>
              <w:t>N/A</w:t>
            </w:r>
          </w:p>
        </w:tc>
        <w:tc>
          <w:tcPr>
            <w:tcW w:w="728" w:type="dxa"/>
          </w:tcPr>
          <w:p w14:paraId="255081CB" w14:textId="77777777" w:rsidR="001D1B01" w:rsidRPr="00B11372" w:rsidRDefault="001D1B01" w:rsidP="00246833">
            <w:pPr>
              <w:pStyle w:val="TAL"/>
              <w:jc w:val="center"/>
              <w:rPr>
                <w:bCs/>
                <w:iCs/>
              </w:rPr>
            </w:pPr>
            <w:r w:rsidRPr="00B11372">
              <w:rPr>
                <w:bCs/>
                <w:iCs/>
              </w:rPr>
              <w:t>N/A</w:t>
            </w:r>
          </w:p>
        </w:tc>
      </w:tr>
      <w:tr w:rsidR="001D1B01" w:rsidRPr="00B11372" w14:paraId="08B268DB" w14:textId="77777777" w:rsidTr="00246833">
        <w:trPr>
          <w:cantSplit/>
          <w:tblHeader/>
        </w:trPr>
        <w:tc>
          <w:tcPr>
            <w:tcW w:w="6917" w:type="dxa"/>
          </w:tcPr>
          <w:p w14:paraId="5C025A69" w14:textId="77777777" w:rsidR="001D1B01" w:rsidRPr="00B11372" w:rsidRDefault="001D1B01" w:rsidP="00246833">
            <w:pPr>
              <w:pStyle w:val="TAL"/>
              <w:rPr>
                <w:b/>
                <w:bCs/>
                <w:i/>
                <w:iCs/>
              </w:rPr>
            </w:pPr>
            <w:r w:rsidRPr="00B11372">
              <w:rPr>
                <w:b/>
                <w:bCs/>
                <w:i/>
                <w:iCs/>
              </w:rPr>
              <w:t>channelBW-DL-IAB-r16</w:t>
            </w:r>
          </w:p>
          <w:p w14:paraId="615356D1" w14:textId="77777777" w:rsidR="001D1B01" w:rsidRPr="00B11372" w:rsidRDefault="001D1B01" w:rsidP="00246833">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5536869C" w14:textId="77777777" w:rsidR="001D1B01" w:rsidRPr="00B11372" w:rsidRDefault="001D1B01" w:rsidP="00246833">
            <w:pPr>
              <w:pStyle w:val="TAL"/>
              <w:jc w:val="center"/>
              <w:rPr>
                <w:rFonts w:cs="Arial"/>
                <w:szCs w:val="18"/>
              </w:rPr>
            </w:pPr>
            <w:r w:rsidRPr="00B11372">
              <w:rPr>
                <w:bCs/>
                <w:iCs/>
              </w:rPr>
              <w:t>Band</w:t>
            </w:r>
          </w:p>
        </w:tc>
        <w:tc>
          <w:tcPr>
            <w:tcW w:w="567" w:type="dxa"/>
          </w:tcPr>
          <w:p w14:paraId="27D70416" w14:textId="77777777" w:rsidR="001D1B01" w:rsidRPr="00B11372" w:rsidRDefault="001D1B01" w:rsidP="00246833">
            <w:pPr>
              <w:pStyle w:val="TAL"/>
              <w:jc w:val="center"/>
            </w:pPr>
            <w:r w:rsidRPr="00B11372">
              <w:rPr>
                <w:bCs/>
                <w:iCs/>
              </w:rPr>
              <w:t>No</w:t>
            </w:r>
          </w:p>
        </w:tc>
        <w:tc>
          <w:tcPr>
            <w:tcW w:w="709" w:type="dxa"/>
          </w:tcPr>
          <w:p w14:paraId="7EC48BAB" w14:textId="77777777" w:rsidR="001D1B01" w:rsidRPr="00B11372" w:rsidRDefault="001D1B01" w:rsidP="00246833">
            <w:pPr>
              <w:pStyle w:val="TAL"/>
              <w:jc w:val="center"/>
              <w:rPr>
                <w:rFonts w:cs="Arial"/>
                <w:szCs w:val="18"/>
              </w:rPr>
            </w:pPr>
            <w:r w:rsidRPr="00B11372">
              <w:rPr>
                <w:bCs/>
                <w:iCs/>
              </w:rPr>
              <w:t>N/A</w:t>
            </w:r>
          </w:p>
        </w:tc>
        <w:tc>
          <w:tcPr>
            <w:tcW w:w="728" w:type="dxa"/>
          </w:tcPr>
          <w:p w14:paraId="552F0A7E" w14:textId="77777777" w:rsidR="001D1B01" w:rsidRPr="00B11372" w:rsidRDefault="001D1B01" w:rsidP="00246833">
            <w:pPr>
              <w:pStyle w:val="TAL"/>
              <w:jc w:val="center"/>
              <w:rPr>
                <w:rFonts w:cs="Arial"/>
                <w:szCs w:val="18"/>
              </w:rPr>
            </w:pPr>
            <w:r w:rsidRPr="00B11372">
              <w:rPr>
                <w:bCs/>
                <w:iCs/>
              </w:rPr>
              <w:t>N/A</w:t>
            </w:r>
          </w:p>
        </w:tc>
      </w:tr>
      <w:tr w:rsidR="001D1B01" w:rsidRPr="00B11372" w14:paraId="0A24A0C1" w14:textId="77777777" w:rsidTr="00246833">
        <w:trPr>
          <w:cantSplit/>
          <w:tblHeader/>
        </w:trPr>
        <w:tc>
          <w:tcPr>
            <w:tcW w:w="6917" w:type="dxa"/>
          </w:tcPr>
          <w:p w14:paraId="3F6D4E4F" w14:textId="77777777" w:rsidR="001D1B01" w:rsidRPr="00B11372" w:rsidRDefault="001D1B01" w:rsidP="00246833">
            <w:pPr>
              <w:pStyle w:val="TAL"/>
              <w:rPr>
                <w:b/>
                <w:bCs/>
                <w:i/>
                <w:iCs/>
              </w:rPr>
            </w:pPr>
            <w:r w:rsidRPr="00B11372">
              <w:rPr>
                <w:b/>
                <w:bCs/>
                <w:i/>
                <w:iCs/>
              </w:rPr>
              <w:t>channelBW-UL-IAB-r16</w:t>
            </w:r>
          </w:p>
          <w:p w14:paraId="5F6201BE" w14:textId="77777777" w:rsidR="001D1B01" w:rsidRPr="00B11372" w:rsidRDefault="001D1B01" w:rsidP="00246833">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4DE9B615" w14:textId="77777777" w:rsidR="001D1B01" w:rsidRPr="00B11372" w:rsidRDefault="001D1B01" w:rsidP="00246833">
            <w:pPr>
              <w:pStyle w:val="TAL"/>
              <w:jc w:val="center"/>
              <w:rPr>
                <w:rFonts w:cs="Arial"/>
                <w:szCs w:val="18"/>
              </w:rPr>
            </w:pPr>
            <w:r w:rsidRPr="00B11372">
              <w:rPr>
                <w:bCs/>
                <w:iCs/>
              </w:rPr>
              <w:t>Band</w:t>
            </w:r>
          </w:p>
        </w:tc>
        <w:tc>
          <w:tcPr>
            <w:tcW w:w="567" w:type="dxa"/>
          </w:tcPr>
          <w:p w14:paraId="19FB183A" w14:textId="77777777" w:rsidR="001D1B01" w:rsidRPr="00B11372" w:rsidRDefault="001D1B01" w:rsidP="00246833">
            <w:pPr>
              <w:pStyle w:val="TAL"/>
              <w:jc w:val="center"/>
            </w:pPr>
            <w:r w:rsidRPr="00B11372">
              <w:rPr>
                <w:bCs/>
                <w:iCs/>
              </w:rPr>
              <w:t>No</w:t>
            </w:r>
          </w:p>
        </w:tc>
        <w:tc>
          <w:tcPr>
            <w:tcW w:w="709" w:type="dxa"/>
          </w:tcPr>
          <w:p w14:paraId="50DD1F51" w14:textId="77777777" w:rsidR="001D1B01" w:rsidRPr="00B11372" w:rsidRDefault="001D1B01" w:rsidP="00246833">
            <w:pPr>
              <w:pStyle w:val="TAL"/>
              <w:jc w:val="center"/>
              <w:rPr>
                <w:rFonts w:cs="Arial"/>
                <w:szCs w:val="18"/>
              </w:rPr>
            </w:pPr>
            <w:r w:rsidRPr="00B11372">
              <w:rPr>
                <w:bCs/>
                <w:iCs/>
              </w:rPr>
              <w:t>N/A</w:t>
            </w:r>
          </w:p>
        </w:tc>
        <w:tc>
          <w:tcPr>
            <w:tcW w:w="728" w:type="dxa"/>
          </w:tcPr>
          <w:p w14:paraId="4E0753BF" w14:textId="77777777" w:rsidR="001D1B01" w:rsidRPr="00B11372" w:rsidRDefault="001D1B01" w:rsidP="00246833">
            <w:pPr>
              <w:pStyle w:val="TAL"/>
              <w:jc w:val="center"/>
              <w:rPr>
                <w:rFonts w:cs="Arial"/>
                <w:szCs w:val="18"/>
              </w:rPr>
            </w:pPr>
            <w:r w:rsidRPr="00B11372">
              <w:rPr>
                <w:bCs/>
                <w:iCs/>
              </w:rPr>
              <w:t>N/A</w:t>
            </w:r>
          </w:p>
        </w:tc>
      </w:tr>
      <w:tr w:rsidR="001D1B01" w:rsidRPr="00B11372" w14:paraId="06935413" w14:textId="77777777" w:rsidTr="00246833">
        <w:trPr>
          <w:cantSplit/>
          <w:tblHeader/>
        </w:trPr>
        <w:tc>
          <w:tcPr>
            <w:tcW w:w="6917" w:type="dxa"/>
          </w:tcPr>
          <w:p w14:paraId="3A37C1D6" w14:textId="77777777" w:rsidR="001D1B01" w:rsidRPr="00B11372" w:rsidRDefault="001D1B01" w:rsidP="00246833">
            <w:pPr>
              <w:pStyle w:val="TAL"/>
              <w:rPr>
                <w:b/>
                <w:i/>
              </w:rPr>
            </w:pPr>
            <w:r w:rsidRPr="00B11372">
              <w:rPr>
                <w:b/>
                <w:i/>
              </w:rPr>
              <w:lastRenderedPageBreak/>
              <w:t>codebookComboParametersAddition-r16</w:t>
            </w:r>
          </w:p>
          <w:p w14:paraId="081411A7" w14:textId="77777777" w:rsidR="001D1B01" w:rsidRPr="00B11372" w:rsidRDefault="001D1B01" w:rsidP="00246833">
            <w:pPr>
              <w:pStyle w:val="TAL"/>
            </w:pPr>
            <w:r w:rsidRPr="00B11372">
              <w:t>Indicates the UE supports the mixed codebook combinations and the corresponding parameters supported by the UE.</w:t>
            </w:r>
          </w:p>
          <w:p w14:paraId="04F5DE28" w14:textId="77777777" w:rsidR="001D1B01" w:rsidRPr="00B11372" w:rsidRDefault="001D1B01" w:rsidP="00246833">
            <w:pPr>
              <w:pStyle w:val="TAL"/>
            </w:pPr>
          </w:p>
          <w:p w14:paraId="675857A1" w14:textId="77777777" w:rsidR="001D1B01" w:rsidRPr="00B11372" w:rsidRDefault="001D1B01" w:rsidP="00246833">
            <w:pPr>
              <w:pStyle w:val="TAL"/>
            </w:pPr>
            <w:r w:rsidRPr="00B11372">
              <w:t>For mixed codebook types, UE reports support active CSI-RS resources and ports for up to 4 mixed codebook combinations in any slot. The following is the possible mixed codebook combinations:</w:t>
            </w:r>
          </w:p>
          <w:p w14:paraId="4326B70C" w14:textId="77777777" w:rsidR="001D1B01" w:rsidRPr="00B11372" w:rsidRDefault="001D1B01" w:rsidP="00246833">
            <w:pPr>
              <w:pStyle w:val="TAL"/>
            </w:pPr>
          </w:p>
          <w:p w14:paraId="3F490EFE"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70D0F29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1AF8C17D"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5423987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749D3F68"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4F9676B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5A55F12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2E120DE3"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05AB7C5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1ECD8B9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4E70067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3AB5572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59DC5A8A" w14:textId="77777777" w:rsidR="001D1B01" w:rsidRPr="00B11372" w:rsidRDefault="001D1B01" w:rsidP="00246833">
            <w:pPr>
              <w:pStyle w:val="B1"/>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758A39E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52DBF742" w14:textId="77777777" w:rsidR="001D1B01" w:rsidRPr="00B11372" w:rsidRDefault="001D1B01" w:rsidP="00246833">
            <w:pPr>
              <w:pStyle w:val="TAL"/>
            </w:pPr>
          </w:p>
          <w:p w14:paraId="5BA97C90" w14:textId="77777777" w:rsidR="001D1B01" w:rsidRPr="00B11372" w:rsidRDefault="001D1B01" w:rsidP="00246833">
            <w:pPr>
              <w:pStyle w:val="TAL"/>
            </w:pPr>
            <w:r w:rsidRPr="00B11372">
              <w:t>Parameters for each mixed codebook supported by the UE:</w:t>
            </w:r>
          </w:p>
          <w:p w14:paraId="101C7522"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2EC66482" w14:textId="77777777" w:rsidR="001D1B01" w:rsidRPr="00B11372" w:rsidRDefault="001D1B01" w:rsidP="00246833">
            <w:pPr>
              <w:pStyle w:val="TAL"/>
            </w:pPr>
          </w:p>
          <w:p w14:paraId="0C0A89D3" w14:textId="77777777" w:rsidR="001D1B01" w:rsidRPr="00B11372" w:rsidRDefault="001D1B01" w:rsidP="00246833">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B5618C8"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01015BD2" w14:textId="77777777" w:rsidR="001D1B01" w:rsidRPr="00B11372" w:rsidRDefault="001D1B01" w:rsidP="00246833">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2C2C2C61" w14:textId="77777777" w:rsidR="001D1B01" w:rsidRPr="00B11372" w:rsidRDefault="001D1B01" w:rsidP="00246833">
            <w:pPr>
              <w:pStyle w:val="TAL"/>
            </w:pPr>
          </w:p>
          <w:p w14:paraId="35AF5BB5" w14:textId="77777777" w:rsidR="001D1B01" w:rsidRPr="00B11372" w:rsidRDefault="001D1B01" w:rsidP="00246833">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5E0543" w14:textId="77777777" w:rsidR="001D1B01" w:rsidRPr="00B11372" w:rsidRDefault="001D1B01" w:rsidP="00246833">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68FC96AE" w14:textId="77777777" w:rsidR="001D1B01" w:rsidRPr="00B11372" w:rsidRDefault="001D1B01" w:rsidP="00246833">
            <w:pPr>
              <w:pStyle w:val="TAL"/>
              <w:jc w:val="center"/>
            </w:pPr>
            <w:r w:rsidRPr="00B11372">
              <w:t>Band</w:t>
            </w:r>
          </w:p>
        </w:tc>
        <w:tc>
          <w:tcPr>
            <w:tcW w:w="567" w:type="dxa"/>
          </w:tcPr>
          <w:p w14:paraId="3D2D8C05" w14:textId="77777777" w:rsidR="001D1B01" w:rsidRPr="00B11372" w:rsidRDefault="001D1B01" w:rsidP="00246833">
            <w:pPr>
              <w:pStyle w:val="TAL"/>
              <w:jc w:val="center"/>
            </w:pPr>
            <w:r w:rsidRPr="00B11372">
              <w:t>No</w:t>
            </w:r>
          </w:p>
        </w:tc>
        <w:tc>
          <w:tcPr>
            <w:tcW w:w="709" w:type="dxa"/>
          </w:tcPr>
          <w:p w14:paraId="17616A7E" w14:textId="77777777" w:rsidR="001D1B01" w:rsidRPr="00B11372" w:rsidRDefault="001D1B01" w:rsidP="00246833">
            <w:pPr>
              <w:pStyle w:val="TAL"/>
              <w:jc w:val="center"/>
              <w:rPr>
                <w:bCs/>
                <w:iCs/>
              </w:rPr>
            </w:pPr>
            <w:r w:rsidRPr="00B11372">
              <w:rPr>
                <w:bCs/>
                <w:iCs/>
              </w:rPr>
              <w:t>N/A</w:t>
            </w:r>
          </w:p>
        </w:tc>
        <w:tc>
          <w:tcPr>
            <w:tcW w:w="728" w:type="dxa"/>
          </w:tcPr>
          <w:p w14:paraId="0F3F32FA" w14:textId="77777777" w:rsidR="001D1B01" w:rsidRPr="00B11372" w:rsidRDefault="001D1B01" w:rsidP="00246833">
            <w:pPr>
              <w:pStyle w:val="TAL"/>
              <w:jc w:val="center"/>
              <w:rPr>
                <w:bCs/>
                <w:iCs/>
              </w:rPr>
            </w:pPr>
            <w:r w:rsidRPr="00B11372">
              <w:rPr>
                <w:bCs/>
                <w:iCs/>
              </w:rPr>
              <w:t>N/A</w:t>
            </w:r>
          </w:p>
        </w:tc>
      </w:tr>
      <w:tr w:rsidR="001D1B01" w:rsidRPr="00B11372" w14:paraId="22FCBA34" w14:textId="77777777" w:rsidTr="00246833">
        <w:trPr>
          <w:cantSplit/>
          <w:tblHeader/>
        </w:trPr>
        <w:tc>
          <w:tcPr>
            <w:tcW w:w="6917" w:type="dxa"/>
          </w:tcPr>
          <w:p w14:paraId="5D0D19AB" w14:textId="77777777" w:rsidR="001D1B01" w:rsidRPr="00B11372" w:rsidRDefault="001D1B01" w:rsidP="00246833">
            <w:pPr>
              <w:pStyle w:val="TAL"/>
              <w:rPr>
                <w:b/>
                <w:i/>
              </w:rPr>
            </w:pPr>
            <w:r w:rsidRPr="00B11372">
              <w:rPr>
                <w:b/>
                <w:i/>
              </w:rPr>
              <w:lastRenderedPageBreak/>
              <w:t>codebookParameters</w:t>
            </w:r>
          </w:p>
          <w:p w14:paraId="5A9E9ADF" w14:textId="77777777" w:rsidR="001D1B01" w:rsidRPr="00B11372" w:rsidRDefault="001D1B01" w:rsidP="00246833">
            <w:pPr>
              <w:pStyle w:val="TAL"/>
            </w:pPr>
            <w:r w:rsidRPr="00B11372">
              <w:t>Indicates the codebooks and the corresponding parameters supported by the UE.</w:t>
            </w:r>
          </w:p>
          <w:p w14:paraId="11A8507B" w14:textId="77777777" w:rsidR="001D1B01" w:rsidRPr="00B11372" w:rsidRDefault="001D1B01" w:rsidP="00246833">
            <w:pPr>
              <w:pStyle w:val="TAL"/>
            </w:pPr>
          </w:p>
          <w:p w14:paraId="01242EA4" w14:textId="77777777" w:rsidR="001D1B01" w:rsidRPr="00B11372" w:rsidRDefault="001D1B01" w:rsidP="00246833">
            <w:pPr>
              <w:pStyle w:val="TAL"/>
            </w:pPr>
            <w:r w:rsidRPr="00B11372">
              <w:t>Parameters for type I single panel codebook (type1 singlePanel) supported by the UE, which are mandatory to report:</w:t>
            </w:r>
          </w:p>
          <w:p w14:paraId="641E06A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EF1C334" w14:textId="77777777" w:rsidR="001D1B01" w:rsidRPr="00B11372" w:rsidRDefault="001D1B01" w:rsidP="00246833">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4BDA9056" w14:textId="77777777" w:rsidR="001D1B01" w:rsidRPr="00B11372" w:rsidRDefault="001D1B01" w:rsidP="00246833">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1AE00331" w14:textId="77777777" w:rsidR="001D1B01" w:rsidRPr="00B11372" w:rsidRDefault="001D1B01" w:rsidP="00246833">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 xml:space="preserve">supportedCSI-RS-ResourceList </w:t>
            </w:r>
            <w:r w:rsidRPr="00B11372">
              <w:rPr>
                <w:rFonts w:ascii="Arial" w:eastAsia="SimSun" w:hAnsi="Arial" w:cs="Arial"/>
                <w:sz w:val="18"/>
                <w:szCs w:val="18"/>
              </w:rPr>
              <w:t xml:space="preserve">with </w:t>
            </w:r>
            <w:r w:rsidRPr="00B11372">
              <w:rPr>
                <w:rFonts w:ascii="Arial" w:eastAsia="SimSun" w:hAnsi="Arial" w:cs="Arial"/>
                <w:i/>
                <w:sz w:val="18"/>
                <w:szCs w:val="18"/>
              </w:rPr>
              <w:t>maxNumberTxPortsPerResource</w:t>
            </w:r>
            <w:r w:rsidRPr="00B11372">
              <w:rPr>
                <w:rFonts w:ascii="Arial" w:eastAsia="SimSun" w:hAnsi="Arial" w:cs="Arial"/>
                <w:sz w:val="18"/>
                <w:szCs w:val="18"/>
              </w:rPr>
              <w:t>.</w:t>
            </w:r>
          </w:p>
          <w:p w14:paraId="1EE74160"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28C3B9CC"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77BB8A3E" w14:textId="77777777" w:rsidR="001D1B01" w:rsidRPr="00B11372" w:rsidRDefault="001D1B01" w:rsidP="00246833">
            <w:pPr>
              <w:pStyle w:val="TAL"/>
            </w:pPr>
            <w:r w:rsidRPr="00B11372">
              <w:t>Parameters for type I multi-panel codebook (type1 multiPanel) supported by the UE, which are optional:</w:t>
            </w:r>
          </w:p>
          <w:p w14:paraId="70B36322"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2CEEFDD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678E2AD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540EDB0A"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58F5F369" w14:textId="77777777" w:rsidR="001D1B01" w:rsidRPr="00B11372" w:rsidRDefault="001D1B01" w:rsidP="00246833">
            <w:pPr>
              <w:pStyle w:val="TAL"/>
            </w:pPr>
            <w:r w:rsidRPr="00B11372">
              <w:t>Parameters for type II codebook (type2) supported by the UE, which are optional:</w:t>
            </w:r>
          </w:p>
          <w:p w14:paraId="6E87E8B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EF8CCE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59DA0BA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1CFD7C4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43967B20" w14:textId="77777777" w:rsidR="001D1B01" w:rsidRPr="00B11372" w:rsidRDefault="001D1B01" w:rsidP="00246833">
            <w:pPr>
              <w:pStyle w:val="TAL"/>
            </w:pPr>
            <w:r w:rsidRPr="00B11372">
              <w:t>Parameters for type II codebook with port selection (type2-PortSelection) supported by the UE, which are optional:</w:t>
            </w:r>
          </w:p>
          <w:p w14:paraId="7EFE5CB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7F375CA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09EB394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2001504E" w14:textId="77777777" w:rsidR="001D1B01" w:rsidRPr="00B11372" w:rsidRDefault="001D1B01" w:rsidP="00246833">
            <w:pPr>
              <w:pStyle w:val="TAL"/>
            </w:pPr>
            <w:r w:rsidRPr="00B11372">
              <w:rPr>
                <w:i/>
              </w:rPr>
              <w:t>supportedCSI-RS-ResourceList</w:t>
            </w:r>
            <w:r w:rsidRPr="00B11372">
              <w:t xml:space="preserve"> includes list of the following parameters:</w:t>
            </w:r>
          </w:p>
          <w:p w14:paraId="6D728F4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5EF0B4C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5353D922"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52BDD8F3" w14:textId="77777777" w:rsidR="001D1B01" w:rsidRPr="00B11372" w:rsidRDefault="001D1B01" w:rsidP="00246833">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Pr="00B11372">
              <w:rPr>
                <w:szCs w:val="18"/>
              </w:rPr>
              <w:t xml:space="preserve"> For type I single panel codebook (type1 singlePanel) supportedCSI-RS-ResourceListAlt,</w:t>
            </w:r>
          </w:p>
          <w:p w14:paraId="5838B5D2" w14:textId="77777777" w:rsidR="001D1B01" w:rsidRPr="00B11372" w:rsidRDefault="001D1B01" w:rsidP="00246833">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FR1;</w:t>
            </w:r>
          </w:p>
          <w:p w14:paraId="12A42770" w14:textId="77777777" w:rsidR="001D1B01" w:rsidRPr="00B11372" w:rsidRDefault="001D1B01" w:rsidP="00246833">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3E89A79D" w14:textId="77777777" w:rsidR="001D1B01" w:rsidRPr="00B11372" w:rsidRDefault="001D1B01" w:rsidP="00246833">
            <w:pPr>
              <w:pStyle w:val="TAL"/>
              <w:jc w:val="center"/>
              <w:rPr>
                <w:rFonts w:cs="Arial"/>
                <w:szCs w:val="18"/>
              </w:rPr>
            </w:pPr>
            <w:r w:rsidRPr="00B11372">
              <w:lastRenderedPageBreak/>
              <w:t>Band</w:t>
            </w:r>
          </w:p>
        </w:tc>
        <w:tc>
          <w:tcPr>
            <w:tcW w:w="567" w:type="dxa"/>
          </w:tcPr>
          <w:p w14:paraId="41F00727" w14:textId="77777777" w:rsidR="001D1B01" w:rsidRPr="00B11372" w:rsidRDefault="001D1B01" w:rsidP="00246833">
            <w:pPr>
              <w:pStyle w:val="TAL"/>
              <w:jc w:val="center"/>
            </w:pPr>
            <w:r w:rsidRPr="00B11372">
              <w:t>FD</w:t>
            </w:r>
          </w:p>
        </w:tc>
        <w:tc>
          <w:tcPr>
            <w:tcW w:w="709" w:type="dxa"/>
          </w:tcPr>
          <w:p w14:paraId="304F4A32" w14:textId="77777777" w:rsidR="001D1B01" w:rsidRPr="00B11372" w:rsidRDefault="001D1B01" w:rsidP="00246833">
            <w:pPr>
              <w:pStyle w:val="TAL"/>
              <w:jc w:val="center"/>
              <w:rPr>
                <w:rFonts w:cs="Arial"/>
                <w:szCs w:val="18"/>
              </w:rPr>
            </w:pPr>
            <w:r w:rsidRPr="00B11372">
              <w:rPr>
                <w:bCs/>
                <w:iCs/>
              </w:rPr>
              <w:t>N/A</w:t>
            </w:r>
          </w:p>
        </w:tc>
        <w:tc>
          <w:tcPr>
            <w:tcW w:w="728" w:type="dxa"/>
          </w:tcPr>
          <w:p w14:paraId="6CDE30A2" w14:textId="77777777" w:rsidR="001D1B01" w:rsidRPr="00B11372" w:rsidRDefault="001D1B01" w:rsidP="00246833">
            <w:pPr>
              <w:pStyle w:val="TAL"/>
              <w:jc w:val="center"/>
              <w:rPr>
                <w:rFonts w:cs="Arial"/>
                <w:szCs w:val="18"/>
              </w:rPr>
            </w:pPr>
            <w:r w:rsidRPr="00B11372">
              <w:rPr>
                <w:bCs/>
                <w:iCs/>
              </w:rPr>
              <w:t>N/A</w:t>
            </w:r>
          </w:p>
        </w:tc>
      </w:tr>
      <w:tr w:rsidR="001D1B01" w:rsidRPr="00B11372" w14:paraId="490E3927" w14:textId="77777777" w:rsidTr="00246833">
        <w:trPr>
          <w:cantSplit/>
          <w:tblHeader/>
        </w:trPr>
        <w:tc>
          <w:tcPr>
            <w:tcW w:w="6917" w:type="dxa"/>
          </w:tcPr>
          <w:p w14:paraId="54802066" w14:textId="77777777" w:rsidR="001D1B01" w:rsidRPr="00B11372" w:rsidRDefault="001D1B01" w:rsidP="00246833">
            <w:pPr>
              <w:pStyle w:val="TAL"/>
              <w:rPr>
                <w:b/>
                <w:i/>
              </w:rPr>
            </w:pPr>
            <w:r w:rsidRPr="00B11372">
              <w:rPr>
                <w:b/>
                <w:i/>
              </w:rPr>
              <w:t>codebookParametersAddition-r16</w:t>
            </w:r>
          </w:p>
          <w:p w14:paraId="5267DC25" w14:textId="77777777" w:rsidR="001D1B01" w:rsidRPr="00B11372" w:rsidRDefault="001D1B01" w:rsidP="00246833">
            <w:pPr>
              <w:pStyle w:val="TAL"/>
            </w:pPr>
            <w:r w:rsidRPr="00B11372">
              <w:t>Indicates the UE support of additional codebooks and the corresponding parameters supported by the UE.</w:t>
            </w:r>
          </w:p>
          <w:p w14:paraId="75755147" w14:textId="77777777" w:rsidR="001D1B01" w:rsidRPr="00B11372" w:rsidRDefault="001D1B01" w:rsidP="00246833">
            <w:pPr>
              <w:pStyle w:val="TAL"/>
            </w:pPr>
          </w:p>
          <w:p w14:paraId="30BC08D4" w14:textId="77777777" w:rsidR="001D1B01" w:rsidRPr="00B11372" w:rsidRDefault="001D1B01" w:rsidP="00246833">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38AB868E"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2755D1C0"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225C7643"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5031B511" w14:textId="77777777" w:rsidR="001D1B01" w:rsidRPr="00B11372" w:rsidRDefault="001D1B01" w:rsidP="00246833">
            <w:pPr>
              <w:pStyle w:val="B1"/>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1DFC270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6D71961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999230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42E11EC1" w14:textId="77777777" w:rsidR="001D1B01" w:rsidRPr="00B11372" w:rsidRDefault="001D1B01" w:rsidP="00246833">
            <w:pPr>
              <w:pStyle w:val="TAL"/>
            </w:pPr>
          </w:p>
          <w:p w14:paraId="5165A4D5" w14:textId="77777777" w:rsidR="001D1B01" w:rsidRPr="00B11372" w:rsidRDefault="001D1B01" w:rsidP="00246833">
            <w:pPr>
              <w:pStyle w:val="TAL"/>
            </w:pPr>
            <w:r w:rsidRPr="00B11372">
              <w:t>Parameters for etype 2 R=2 (</w:t>
            </w:r>
            <w:r w:rsidRPr="00B11372">
              <w:rPr>
                <w:i/>
                <w:iCs/>
              </w:rPr>
              <w:t>etype2R2-r16</w:t>
            </w:r>
            <w:r w:rsidRPr="00B11372">
              <w:t>) supported by the UE, which are optional:</w:t>
            </w:r>
          </w:p>
          <w:p w14:paraId="43716D9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718667D6" w14:textId="77777777" w:rsidR="001D1B01" w:rsidRPr="00B11372" w:rsidRDefault="001D1B01" w:rsidP="00246833">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4C4A741A" w14:textId="77777777" w:rsidR="001D1B01" w:rsidRPr="00B11372" w:rsidRDefault="001D1B01" w:rsidP="00246833">
            <w:pPr>
              <w:pStyle w:val="B1"/>
              <w:spacing w:after="0"/>
              <w:ind w:left="0" w:firstLine="0"/>
              <w:rPr>
                <w:rFonts w:ascii="Arial" w:hAnsi="Arial" w:cs="Arial"/>
                <w:sz w:val="18"/>
                <w:szCs w:val="18"/>
              </w:rPr>
            </w:pPr>
          </w:p>
          <w:p w14:paraId="5F54F0EB" w14:textId="77777777" w:rsidR="001D1B01" w:rsidRPr="00B11372" w:rsidRDefault="001D1B01" w:rsidP="00246833">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58AB61A7" w14:textId="77777777" w:rsidR="001D1B01" w:rsidRPr="00B11372" w:rsidRDefault="001D1B01" w:rsidP="00246833">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41CE2E4B"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1DD2B8EF" w14:textId="77777777" w:rsidR="001D1B01" w:rsidRPr="00B11372" w:rsidRDefault="001D1B01" w:rsidP="00246833">
            <w:pPr>
              <w:pStyle w:val="TAL"/>
              <w:ind w:left="284"/>
            </w:pPr>
          </w:p>
          <w:p w14:paraId="380D5974" w14:textId="77777777" w:rsidR="001D1B01" w:rsidRPr="00B11372" w:rsidRDefault="001D1B01" w:rsidP="00246833">
            <w:pPr>
              <w:pStyle w:val="TAL"/>
            </w:pPr>
            <w:r w:rsidRPr="00B11372">
              <w:t>Parameters for etype 2 R=2 with port selection (</w:t>
            </w:r>
            <w:r w:rsidRPr="00B11372">
              <w:rPr>
                <w:i/>
                <w:iCs/>
              </w:rPr>
              <w:t>etype2R2-PortSelection-r16</w:t>
            </w:r>
            <w:r w:rsidRPr="00B11372">
              <w:t>) supported by the UE, which are optional:</w:t>
            </w:r>
          </w:p>
          <w:p w14:paraId="732D8C8E" w14:textId="77777777" w:rsidR="001D1B01" w:rsidRPr="00B11372" w:rsidRDefault="001D1B01" w:rsidP="00246833">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3576267D" w14:textId="77777777" w:rsidR="001D1B01" w:rsidRPr="00B11372" w:rsidRDefault="001D1B01" w:rsidP="00246833">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10AF497A" w14:textId="77777777" w:rsidR="001D1B01" w:rsidRPr="00B11372" w:rsidRDefault="001D1B01" w:rsidP="00246833">
            <w:pPr>
              <w:pStyle w:val="TAL"/>
            </w:pPr>
          </w:p>
          <w:p w14:paraId="2FA28C69" w14:textId="77777777" w:rsidR="001D1B01" w:rsidRPr="00B11372" w:rsidRDefault="001D1B01" w:rsidP="00246833">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9F16FBD"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0E58661A" w14:textId="77777777" w:rsidR="001D1B01" w:rsidRPr="00B11372" w:rsidRDefault="001D1B01" w:rsidP="00246833">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7051AF03" w14:textId="77777777" w:rsidR="001D1B01" w:rsidRPr="00B11372" w:rsidRDefault="001D1B01" w:rsidP="00246833">
            <w:pPr>
              <w:pStyle w:val="TAL"/>
              <w:jc w:val="center"/>
            </w:pPr>
            <w:r w:rsidRPr="00B11372">
              <w:t>Band</w:t>
            </w:r>
          </w:p>
        </w:tc>
        <w:tc>
          <w:tcPr>
            <w:tcW w:w="567" w:type="dxa"/>
          </w:tcPr>
          <w:p w14:paraId="08B3EF71" w14:textId="77777777" w:rsidR="001D1B01" w:rsidRPr="00B11372" w:rsidRDefault="001D1B01" w:rsidP="00246833">
            <w:pPr>
              <w:pStyle w:val="TAL"/>
              <w:jc w:val="center"/>
            </w:pPr>
            <w:r w:rsidRPr="00B11372">
              <w:t>No</w:t>
            </w:r>
          </w:p>
        </w:tc>
        <w:tc>
          <w:tcPr>
            <w:tcW w:w="709" w:type="dxa"/>
          </w:tcPr>
          <w:p w14:paraId="79F58482" w14:textId="77777777" w:rsidR="001D1B01" w:rsidRPr="00B11372" w:rsidRDefault="001D1B01" w:rsidP="00246833">
            <w:pPr>
              <w:pStyle w:val="TAL"/>
              <w:jc w:val="center"/>
              <w:rPr>
                <w:bCs/>
                <w:iCs/>
              </w:rPr>
            </w:pPr>
            <w:r w:rsidRPr="00B11372">
              <w:rPr>
                <w:bCs/>
                <w:iCs/>
              </w:rPr>
              <w:t>N/A</w:t>
            </w:r>
          </w:p>
        </w:tc>
        <w:tc>
          <w:tcPr>
            <w:tcW w:w="728" w:type="dxa"/>
          </w:tcPr>
          <w:p w14:paraId="5AE973D9" w14:textId="77777777" w:rsidR="001D1B01" w:rsidRPr="00B11372" w:rsidRDefault="001D1B01" w:rsidP="00246833">
            <w:pPr>
              <w:pStyle w:val="TAL"/>
              <w:jc w:val="center"/>
              <w:rPr>
                <w:bCs/>
                <w:iCs/>
              </w:rPr>
            </w:pPr>
            <w:r w:rsidRPr="00B11372">
              <w:rPr>
                <w:bCs/>
                <w:iCs/>
              </w:rPr>
              <w:t>N/A</w:t>
            </w:r>
          </w:p>
        </w:tc>
      </w:tr>
      <w:tr w:rsidR="001D1B01" w:rsidRPr="00B11372" w14:paraId="37E1FEAE" w14:textId="77777777" w:rsidTr="00246833">
        <w:trPr>
          <w:cantSplit/>
          <w:tblHeader/>
        </w:trPr>
        <w:tc>
          <w:tcPr>
            <w:tcW w:w="6917" w:type="dxa"/>
          </w:tcPr>
          <w:p w14:paraId="41B36788" w14:textId="77777777" w:rsidR="001D1B01" w:rsidRPr="00B11372" w:rsidRDefault="001D1B01" w:rsidP="00246833">
            <w:pPr>
              <w:pStyle w:val="TAL"/>
              <w:rPr>
                <w:rFonts w:cs="Arial"/>
                <w:b/>
                <w:bCs/>
                <w:i/>
                <w:iCs/>
                <w:szCs w:val="18"/>
              </w:rPr>
            </w:pPr>
            <w:r w:rsidRPr="00B11372">
              <w:rPr>
                <w:rFonts w:cs="Arial"/>
                <w:b/>
                <w:bCs/>
                <w:i/>
                <w:iCs/>
                <w:szCs w:val="18"/>
              </w:rPr>
              <w:lastRenderedPageBreak/>
              <w:t>codebookParametersfetype2-r17</w:t>
            </w:r>
          </w:p>
          <w:p w14:paraId="1A97A87F" w14:textId="77777777" w:rsidR="001D1B01" w:rsidRPr="00B11372" w:rsidRDefault="001D1B01" w:rsidP="00246833">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4727CCAE" w14:textId="77777777" w:rsidR="001D1B01" w:rsidRPr="00B11372" w:rsidRDefault="001D1B01" w:rsidP="00246833">
            <w:pPr>
              <w:pStyle w:val="TAL"/>
              <w:rPr>
                <w:rFonts w:cs="Arial"/>
                <w:b/>
                <w:bCs/>
                <w:i/>
                <w:iCs/>
                <w:szCs w:val="18"/>
              </w:rPr>
            </w:pPr>
          </w:p>
          <w:p w14:paraId="5CE4000F" w14:textId="77777777" w:rsidR="001D1B01" w:rsidRPr="00B11372" w:rsidRDefault="001D1B01" w:rsidP="00246833">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31E318EA" w14:textId="77777777" w:rsidR="001D1B01" w:rsidRPr="00B11372" w:rsidRDefault="001D1B01" w:rsidP="00246833">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03F9E33"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53A4F885"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7ADEF907"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57048544" w14:textId="77777777" w:rsidR="001D1B01" w:rsidRPr="00B11372" w:rsidRDefault="001D1B01" w:rsidP="00246833">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63796821" w14:textId="77777777" w:rsidR="001D1B01" w:rsidRPr="00B11372" w:rsidRDefault="001D1B01" w:rsidP="00246833">
            <w:pPr>
              <w:pStyle w:val="TAL"/>
              <w:rPr>
                <w:rFonts w:cs="Arial"/>
                <w:b/>
                <w:bCs/>
                <w:i/>
                <w:iCs/>
                <w:szCs w:val="18"/>
              </w:rPr>
            </w:pPr>
          </w:p>
          <w:p w14:paraId="439C9F71" w14:textId="77777777" w:rsidR="001D1B01" w:rsidRPr="00B11372" w:rsidRDefault="001D1B01" w:rsidP="00246833">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6A9D89A4" w14:textId="77777777" w:rsidR="001D1B01" w:rsidRPr="00B11372" w:rsidRDefault="001D1B01" w:rsidP="00246833">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38B63F61" w14:textId="77777777" w:rsidR="001D1B01" w:rsidRPr="00B11372" w:rsidRDefault="001D1B01" w:rsidP="00246833">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42AA4E2B" w14:textId="77777777" w:rsidR="001D1B01" w:rsidRPr="00B11372" w:rsidRDefault="001D1B01" w:rsidP="00246833">
            <w:pPr>
              <w:pStyle w:val="TAL"/>
              <w:rPr>
                <w:bCs/>
                <w:iCs/>
              </w:rPr>
            </w:pPr>
          </w:p>
          <w:p w14:paraId="1A85B0F9" w14:textId="77777777" w:rsidR="001D1B01" w:rsidRPr="00B11372" w:rsidRDefault="001D1B01" w:rsidP="00246833">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15E302C5" w14:textId="77777777" w:rsidR="001D1B01" w:rsidRPr="00B11372" w:rsidRDefault="001D1B01" w:rsidP="00246833">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40EE0FE4" w14:textId="77777777" w:rsidR="001D1B01" w:rsidRPr="00B11372" w:rsidRDefault="001D1B01" w:rsidP="00246833">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07E46CE2" w14:textId="77777777" w:rsidR="001D1B01" w:rsidRPr="00B11372" w:rsidRDefault="001D1B01" w:rsidP="00246833">
            <w:pPr>
              <w:pStyle w:val="B1"/>
              <w:spacing w:after="0"/>
              <w:ind w:left="0" w:firstLine="0"/>
              <w:rPr>
                <w:rFonts w:cs="Arial"/>
                <w:b/>
                <w:bCs/>
                <w:i/>
                <w:iCs/>
                <w:szCs w:val="18"/>
              </w:rPr>
            </w:pPr>
          </w:p>
          <w:p w14:paraId="6131BF6A" w14:textId="77777777" w:rsidR="001D1B01" w:rsidRPr="00B11372" w:rsidRDefault="001D1B01" w:rsidP="00246833">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4C8930E1" w14:textId="77777777" w:rsidR="001D1B01" w:rsidRPr="00B11372" w:rsidRDefault="001D1B01" w:rsidP="00246833">
            <w:pPr>
              <w:pStyle w:val="TAL"/>
            </w:pPr>
          </w:p>
          <w:p w14:paraId="46250CBE" w14:textId="77777777" w:rsidR="001D1B01" w:rsidRPr="00B11372" w:rsidRDefault="001D1B01" w:rsidP="00246833">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1666A92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7B74AFC8" w14:textId="77777777" w:rsidR="001D1B01" w:rsidRPr="00B11372" w:rsidRDefault="001D1B01" w:rsidP="00246833">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468891B4" w14:textId="77777777" w:rsidR="001D1B01" w:rsidRPr="00B11372" w:rsidRDefault="001D1B01" w:rsidP="00246833">
            <w:pPr>
              <w:pStyle w:val="TAL"/>
              <w:jc w:val="center"/>
            </w:pPr>
            <w:r w:rsidRPr="00B11372">
              <w:rPr>
                <w:rFonts w:cs="Arial"/>
                <w:szCs w:val="18"/>
              </w:rPr>
              <w:t>Band</w:t>
            </w:r>
          </w:p>
        </w:tc>
        <w:tc>
          <w:tcPr>
            <w:tcW w:w="567" w:type="dxa"/>
          </w:tcPr>
          <w:p w14:paraId="004A7E96" w14:textId="77777777" w:rsidR="001D1B01" w:rsidRPr="00B11372" w:rsidRDefault="001D1B01" w:rsidP="00246833">
            <w:pPr>
              <w:pStyle w:val="TAL"/>
              <w:jc w:val="center"/>
            </w:pPr>
            <w:r w:rsidRPr="00B11372">
              <w:rPr>
                <w:rFonts w:cs="Arial"/>
                <w:szCs w:val="18"/>
              </w:rPr>
              <w:t>No</w:t>
            </w:r>
          </w:p>
        </w:tc>
        <w:tc>
          <w:tcPr>
            <w:tcW w:w="709" w:type="dxa"/>
          </w:tcPr>
          <w:p w14:paraId="44E6EBF3" w14:textId="77777777" w:rsidR="001D1B01" w:rsidRPr="00B11372" w:rsidRDefault="001D1B01" w:rsidP="00246833">
            <w:pPr>
              <w:pStyle w:val="TAL"/>
              <w:jc w:val="center"/>
              <w:rPr>
                <w:bCs/>
                <w:iCs/>
              </w:rPr>
            </w:pPr>
            <w:r w:rsidRPr="00B11372">
              <w:rPr>
                <w:bCs/>
                <w:iCs/>
              </w:rPr>
              <w:t>N/A</w:t>
            </w:r>
          </w:p>
        </w:tc>
        <w:tc>
          <w:tcPr>
            <w:tcW w:w="728" w:type="dxa"/>
          </w:tcPr>
          <w:p w14:paraId="69F6B09A" w14:textId="77777777" w:rsidR="001D1B01" w:rsidRPr="00B11372" w:rsidRDefault="001D1B01" w:rsidP="00246833">
            <w:pPr>
              <w:pStyle w:val="TAL"/>
              <w:jc w:val="center"/>
              <w:rPr>
                <w:bCs/>
                <w:iCs/>
              </w:rPr>
            </w:pPr>
            <w:r w:rsidRPr="00B11372">
              <w:rPr>
                <w:bCs/>
                <w:iCs/>
              </w:rPr>
              <w:t>N/A</w:t>
            </w:r>
          </w:p>
        </w:tc>
      </w:tr>
      <w:tr w:rsidR="001D1B01" w:rsidRPr="00B11372" w14:paraId="481BF905" w14:textId="77777777" w:rsidTr="00246833">
        <w:trPr>
          <w:cantSplit/>
          <w:tblHeader/>
        </w:trPr>
        <w:tc>
          <w:tcPr>
            <w:tcW w:w="6917" w:type="dxa"/>
          </w:tcPr>
          <w:p w14:paraId="73F420EA" w14:textId="77777777" w:rsidR="001D1B01" w:rsidRPr="00B11372" w:rsidRDefault="001D1B01" w:rsidP="00246833">
            <w:pPr>
              <w:pStyle w:val="TAL"/>
              <w:rPr>
                <w:rFonts w:cs="Arial"/>
                <w:b/>
                <w:bCs/>
                <w:i/>
                <w:iCs/>
                <w:szCs w:val="18"/>
              </w:rPr>
            </w:pPr>
            <w:r w:rsidRPr="00B11372">
              <w:rPr>
                <w:rFonts w:cs="Arial"/>
                <w:b/>
                <w:bCs/>
                <w:i/>
                <w:iCs/>
                <w:szCs w:val="18"/>
              </w:rPr>
              <w:lastRenderedPageBreak/>
              <w:t>codebookComboParameterMixedType-r17</w:t>
            </w:r>
          </w:p>
          <w:p w14:paraId="779FAAB0" w14:textId="77777777" w:rsidR="001D1B01" w:rsidRPr="00B11372" w:rsidRDefault="001D1B01" w:rsidP="00246833">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364218A" w14:textId="77777777" w:rsidR="001D1B01" w:rsidRPr="00B11372" w:rsidRDefault="001D1B01" w:rsidP="00246833">
            <w:pPr>
              <w:pStyle w:val="TAL"/>
            </w:pPr>
          </w:p>
          <w:p w14:paraId="736791DB"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67537FE2"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095DEEBA"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739BFF14"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4295943B"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7F647FE9"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4D8BFDBD"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0E920B50"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13C8B2C3"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157EAD3F"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37C90B86"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36CBF204"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4910513A"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12090CBE"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003A935E" w14:textId="77777777" w:rsidR="001D1B01" w:rsidRPr="00B11372" w:rsidRDefault="001D1B01" w:rsidP="00246833">
            <w:pPr>
              <w:pStyle w:val="TAL"/>
            </w:pPr>
          </w:p>
          <w:p w14:paraId="6234356B" w14:textId="77777777" w:rsidR="001D1B01" w:rsidRPr="00B11372" w:rsidRDefault="001D1B01" w:rsidP="00246833">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07F23386"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
          <w:p w14:paraId="71AF61E3"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w:t>
            </w:r>
          </w:p>
          <w:p w14:paraId="704B22DE"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p>
          <w:p w14:paraId="0D85A3F3" w14:textId="77777777" w:rsidR="001D1B01" w:rsidRPr="00B11372" w:rsidRDefault="001D1B01" w:rsidP="00246833">
            <w:pPr>
              <w:pStyle w:val="B1"/>
              <w:spacing w:after="0"/>
              <w:rPr>
                <w:rFonts w:ascii="Arial" w:hAnsi="Arial" w:cs="Arial"/>
                <w:sz w:val="18"/>
                <w:szCs w:val="18"/>
              </w:rPr>
            </w:pPr>
          </w:p>
          <w:p w14:paraId="5AEF5A26" w14:textId="77777777" w:rsidR="001D1B01" w:rsidRPr="00B11372" w:rsidRDefault="001D1B01" w:rsidP="00246833">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fetype2Rank1-r17, fetype2Rank2-r17.</w:t>
            </w:r>
          </w:p>
        </w:tc>
        <w:tc>
          <w:tcPr>
            <w:tcW w:w="709" w:type="dxa"/>
          </w:tcPr>
          <w:p w14:paraId="2B62387A"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721D5D89"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6B9A39F7" w14:textId="77777777" w:rsidR="001D1B01" w:rsidRPr="00B11372" w:rsidRDefault="001D1B01" w:rsidP="00246833">
            <w:pPr>
              <w:pStyle w:val="TAL"/>
              <w:jc w:val="center"/>
              <w:rPr>
                <w:bCs/>
                <w:iCs/>
              </w:rPr>
            </w:pPr>
            <w:r w:rsidRPr="00B11372">
              <w:rPr>
                <w:bCs/>
                <w:iCs/>
              </w:rPr>
              <w:t>N/A</w:t>
            </w:r>
          </w:p>
        </w:tc>
        <w:tc>
          <w:tcPr>
            <w:tcW w:w="728" w:type="dxa"/>
          </w:tcPr>
          <w:p w14:paraId="16AEB9D6" w14:textId="77777777" w:rsidR="001D1B01" w:rsidRPr="00B11372" w:rsidRDefault="001D1B01" w:rsidP="00246833">
            <w:pPr>
              <w:pStyle w:val="TAL"/>
              <w:jc w:val="center"/>
              <w:rPr>
                <w:bCs/>
                <w:iCs/>
              </w:rPr>
            </w:pPr>
            <w:r w:rsidRPr="00B11372">
              <w:rPr>
                <w:bCs/>
                <w:iCs/>
              </w:rPr>
              <w:t>N/A</w:t>
            </w:r>
          </w:p>
        </w:tc>
      </w:tr>
      <w:tr w:rsidR="001D1B01" w:rsidRPr="00B11372" w14:paraId="429303EC" w14:textId="77777777" w:rsidTr="00246833">
        <w:trPr>
          <w:cantSplit/>
          <w:tblHeader/>
        </w:trPr>
        <w:tc>
          <w:tcPr>
            <w:tcW w:w="6917" w:type="dxa"/>
          </w:tcPr>
          <w:p w14:paraId="742D0A15"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lastRenderedPageBreak/>
              <w:t>codebookComboParameterMultiTRP-r17</w:t>
            </w:r>
          </w:p>
          <w:p w14:paraId="7EE8BC97" w14:textId="77777777" w:rsidR="001D1B01" w:rsidRPr="00B11372" w:rsidRDefault="001D1B01" w:rsidP="00246833">
            <w:pPr>
              <w:pStyle w:val="TAL"/>
            </w:pPr>
            <w:r w:rsidRPr="00B11372">
              <w:t>Indicates the support of active CSI-RS resources and ports in the presence of multi-TRP CSI.</w:t>
            </w:r>
          </w:p>
          <w:p w14:paraId="4197DB86" w14:textId="77777777" w:rsidR="001D1B01" w:rsidRPr="00B11372" w:rsidRDefault="001D1B01" w:rsidP="00246833">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9CD8874"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5CF8D61B"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513AAF56"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536554CD"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71731F27"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687EFD79"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6ACEF0C8"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1FF82317"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0D66FBB4"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42D2F3C5"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31DE9C11"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4416074D"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1C22E79F"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021C7FA7"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1A59E8AF"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06405234"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6C9E4A16"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0F8D2CD9"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35FE483D"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772629F8"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0E24F8D2"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3B6A4F28"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786B7437"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4D565525"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040D4D54"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D5C3DAD"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26B6C521" w14:textId="77777777" w:rsidR="001D1B01" w:rsidRPr="00B11372" w:rsidRDefault="001D1B01" w:rsidP="00246833">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4CB54E11"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6280BC2A"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7FBF76DD" w14:textId="77777777" w:rsidR="001D1B01" w:rsidRPr="00B11372" w:rsidRDefault="001D1B01" w:rsidP="00246833">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6F3FF3CB" w14:textId="77777777" w:rsidR="001D1B01" w:rsidRPr="00B11372" w:rsidRDefault="001D1B01" w:rsidP="00246833">
            <w:pPr>
              <w:pStyle w:val="TAL"/>
            </w:pPr>
          </w:p>
          <w:p w14:paraId="0378A82A" w14:textId="77777777" w:rsidR="001D1B01" w:rsidRPr="00B11372" w:rsidRDefault="001D1B01" w:rsidP="00246833">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46D7F8A6"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666AC448"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28F8DF0A" w14:textId="77777777" w:rsidR="001D1B01" w:rsidRPr="00B11372" w:rsidRDefault="001D1B01" w:rsidP="00246833">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6E915726" w14:textId="77777777" w:rsidR="001D1B01" w:rsidRPr="00B11372" w:rsidRDefault="001D1B01" w:rsidP="00246833">
            <w:pPr>
              <w:pStyle w:val="TAL"/>
            </w:pPr>
          </w:p>
          <w:p w14:paraId="58C948CF" w14:textId="77777777" w:rsidR="001D1B01" w:rsidRPr="00B11372" w:rsidRDefault="001D1B01" w:rsidP="00246833">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3CFB1EB7" w14:textId="77777777" w:rsidR="001D1B01" w:rsidRPr="00B11372" w:rsidRDefault="001D1B01" w:rsidP="00246833">
            <w:pPr>
              <w:pStyle w:val="TAN"/>
            </w:pPr>
          </w:p>
          <w:p w14:paraId="08D63371" w14:textId="77777777" w:rsidR="001D1B01" w:rsidRPr="00B11372" w:rsidRDefault="001D1B01" w:rsidP="00246833">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1C802B2D" w14:textId="77777777" w:rsidR="001D1B01" w:rsidRPr="00B11372" w:rsidRDefault="001D1B01" w:rsidP="00246833">
            <w:pPr>
              <w:pStyle w:val="TAL"/>
            </w:pPr>
          </w:p>
          <w:p w14:paraId="7C052EDE" w14:textId="77777777" w:rsidR="001D1B01" w:rsidRPr="00B11372" w:rsidRDefault="001D1B01" w:rsidP="00246833">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6DE3EC76" w14:textId="77777777" w:rsidR="001D1B01" w:rsidRPr="00B11372" w:rsidRDefault="001D1B01" w:rsidP="00246833">
            <w:pPr>
              <w:pStyle w:val="TAL"/>
              <w:jc w:val="center"/>
              <w:rPr>
                <w:rFonts w:cs="Arial"/>
                <w:szCs w:val="18"/>
              </w:rPr>
            </w:pPr>
            <w:r w:rsidRPr="00B11372">
              <w:lastRenderedPageBreak/>
              <w:t>Band</w:t>
            </w:r>
          </w:p>
        </w:tc>
        <w:tc>
          <w:tcPr>
            <w:tcW w:w="567" w:type="dxa"/>
          </w:tcPr>
          <w:p w14:paraId="5BF367C5" w14:textId="77777777" w:rsidR="001D1B01" w:rsidRPr="00B11372" w:rsidRDefault="001D1B01" w:rsidP="00246833">
            <w:pPr>
              <w:pStyle w:val="TAL"/>
              <w:jc w:val="center"/>
              <w:rPr>
                <w:rFonts w:cs="Arial"/>
                <w:szCs w:val="18"/>
              </w:rPr>
            </w:pPr>
            <w:r w:rsidRPr="00B11372">
              <w:t>No</w:t>
            </w:r>
          </w:p>
        </w:tc>
        <w:tc>
          <w:tcPr>
            <w:tcW w:w="709" w:type="dxa"/>
          </w:tcPr>
          <w:p w14:paraId="23E0E8FA" w14:textId="77777777" w:rsidR="001D1B01" w:rsidRPr="00B11372" w:rsidRDefault="001D1B01" w:rsidP="00246833">
            <w:pPr>
              <w:pStyle w:val="TAL"/>
              <w:jc w:val="center"/>
              <w:rPr>
                <w:bCs/>
                <w:iCs/>
              </w:rPr>
            </w:pPr>
            <w:r w:rsidRPr="00B11372">
              <w:rPr>
                <w:bCs/>
                <w:iCs/>
              </w:rPr>
              <w:t>N/A</w:t>
            </w:r>
          </w:p>
        </w:tc>
        <w:tc>
          <w:tcPr>
            <w:tcW w:w="728" w:type="dxa"/>
          </w:tcPr>
          <w:p w14:paraId="065694B1" w14:textId="77777777" w:rsidR="001D1B01" w:rsidRPr="00B11372" w:rsidRDefault="001D1B01" w:rsidP="00246833">
            <w:pPr>
              <w:pStyle w:val="TAL"/>
              <w:jc w:val="center"/>
              <w:rPr>
                <w:bCs/>
                <w:iCs/>
              </w:rPr>
            </w:pPr>
            <w:r w:rsidRPr="00B11372">
              <w:rPr>
                <w:bCs/>
                <w:iCs/>
              </w:rPr>
              <w:t>N/A</w:t>
            </w:r>
          </w:p>
        </w:tc>
      </w:tr>
      <w:tr w:rsidR="001D1B01" w:rsidRPr="00B11372" w14:paraId="79D4E26D" w14:textId="77777777" w:rsidTr="00246833">
        <w:trPr>
          <w:cantSplit/>
          <w:tblHeader/>
        </w:trPr>
        <w:tc>
          <w:tcPr>
            <w:tcW w:w="6917" w:type="dxa"/>
          </w:tcPr>
          <w:p w14:paraId="1D0A425D" w14:textId="77777777" w:rsidR="001D1B01" w:rsidRPr="00B11372" w:rsidRDefault="001D1B01" w:rsidP="00246833">
            <w:pPr>
              <w:pStyle w:val="TAL"/>
              <w:rPr>
                <w:rFonts w:cs="Arial"/>
                <w:b/>
                <w:bCs/>
                <w:i/>
                <w:iCs/>
                <w:szCs w:val="18"/>
              </w:rPr>
            </w:pPr>
            <w:r w:rsidRPr="00B11372">
              <w:rPr>
                <w:rFonts w:cs="Arial"/>
                <w:b/>
                <w:bCs/>
                <w:i/>
                <w:iCs/>
                <w:szCs w:val="18"/>
              </w:rPr>
              <w:t>condHandover-r16</w:t>
            </w:r>
          </w:p>
          <w:p w14:paraId="2DA0A428" w14:textId="77777777" w:rsidR="001D1B01" w:rsidRPr="00B11372" w:rsidRDefault="001D1B01" w:rsidP="00246833">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6C6591E"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02558B6D" w14:textId="77777777" w:rsidR="001D1B01" w:rsidRPr="00B11372" w:rsidRDefault="001D1B01" w:rsidP="00246833">
            <w:pPr>
              <w:pStyle w:val="TAL"/>
              <w:jc w:val="center"/>
            </w:pPr>
            <w:r w:rsidRPr="00B11372">
              <w:rPr>
                <w:rFonts w:eastAsia="MS Mincho" w:cs="Arial"/>
                <w:bCs/>
                <w:iCs/>
                <w:szCs w:val="18"/>
              </w:rPr>
              <w:t>No</w:t>
            </w:r>
          </w:p>
        </w:tc>
        <w:tc>
          <w:tcPr>
            <w:tcW w:w="709" w:type="dxa"/>
          </w:tcPr>
          <w:p w14:paraId="26D27891" w14:textId="77777777" w:rsidR="001D1B01" w:rsidRPr="00B11372" w:rsidRDefault="001D1B01" w:rsidP="00246833">
            <w:pPr>
              <w:pStyle w:val="TAL"/>
              <w:jc w:val="center"/>
              <w:rPr>
                <w:bCs/>
                <w:iCs/>
              </w:rPr>
            </w:pPr>
            <w:r w:rsidRPr="00B11372">
              <w:rPr>
                <w:bCs/>
                <w:iCs/>
              </w:rPr>
              <w:t>N/A</w:t>
            </w:r>
          </w:p>
        </w:tc>
        <w:tc>
          <w:tcPr>
            <w:tcW w:w="728" w:type="dxa"/>
          </w:tcPr>
          <w:p w14:paraId="73680D58" w14:textId="77777777" w:rsidR="001D1B01" w:rsidRPr="00B11372" w:rsidRDefault="001D1B01" w:rsidP="00246833">
            <w:pPr>
              <w:pStyle w:val="TAL"/>
              <w:jc w:val="center"/>
              <w:rPr>
                <w:bCs/>
                <w:iCs/>
              </w:rPr>
            </w:pPr>
            <w:r w:rsidRPr="00B11372">
              <w:rPr>
                <w:bCs/>
                <w:iCs/>
              </w:rPr>
              <w:t>N/A</w:t>
            </w:r>
          </w:p>
        </w:tc>
      </w:tr>
      <w:tr w:rsidR="001D1B01" w:rsidRPr="00B11372" w14:paraId="14F4F15E" w14:textId="77777777" w:rsidTr="00246833">
        <w:trPr>
          <w:cantSplit/>
          <w:tblHeader/>
        </w:trPr>
        <w:tc>
          <w:tcPr>
            <w:tcW w:w="6917" w:type="dxa"/>
          </w:tcPr>
          <w:p w14:paraId="76FF5A5E" w14:textId="77777777" w:rsidR="001D1B01" w:rsidRPr="00B11372" w:rsidRDefault="001D1B01" w:rsidP="00246833">
            <w:pPr>
              <w:pStyle w:val="TAL"/>
              <w:rPr>
                <w:rFonts w:cs="Arial"/>
                <w:b/>
                <w:bCs/>
                <w:i/>
                <w:iCs/>
                <w:szCs w:val="18"/>
              </w:rPr>
            </w:pPr>
            <w:r w:rsidRPr="00B11372">
              <w:rPr>
                <w:rFonts w:cs="Arial"/>
                <w:b/>
                <w:bCs/>
                <w:i/>
                <w:iCs/>
                <w:szCs w:val="18"/>
              </w:rPr>
              <w:t>condHandoverFailure-r16</w:t>
            </w:r>
          </w:p>
          <w:p w14:paraId="3D3AC235" w14:textId="77777777" w:rsidR="001D1B01" w:rsidRPr="00B11372" w:rsidRDefault="001D1B01" w:rsidP="00246833">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239410D"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39814260" w14:textId="77777777" w:rsidR="001D1B01" w:rsidRPr="00B11372" w:rsidRDefault="001D1B01" w:rsidP="00246833">
            <w:pPr>
              <w:pStyle w:val="TAL"/>
              <w:jc w:val="center"/>
            </w:pPr>
            <w:r w:rsidRPr="00B11372">
              <w:rPr>
                <w:rFonts w:eastAsia="MS Mincho" w:cs="Arial"/>
                <w:bCs/>
                <w:iCs/>
                <w:szCs w:val="18"/>
              </w:rPr>
              <w:t>No</w:t>
            </w:r>
          </w:p>
        </w:tc>
        <w:tc>
          <w:tcPr>
            <w:tcW w:w="709" w:type="dxa"/>
          </w:tcPr>
          <w:p w14:paraId="2EDC2EA0" w14:textId="77777777" w:rsidR="001D1B01" w:rsidRPr="00B11372" w:rsidRDefault="001D1B01" w:rsidP="00246833">
            <w:pPr>
              <w:pStyle w:val="TAL"/>
              <w:jc w:val="center"/>
              <w:rPr>
                <w:bCs/>
                <w:iCs/>
              </w:rPr>
            </w:pPr>
            <w:r w:rsidRPr="00B11372">
              <w:rPr>
                <w:bCs/>
                <w:iCs/>
              </w:rPr>
              <w:t>N/A</w:t>
            </w:r>
          </w:p>
        </w:tc>
        <w:tc>
          <w:tcPr>
            <w:tcW w:w="728" w:type="dxa"/>
          </w:tcPr>
          <w:p w14:paraId="4FF56A1E" w14:textId="77777777" w:rsidR="001D1B01" w:rsidRPr="00B11372" w:rsidRDefault="001D1B01" w:rsidP="00246833">
            <w:pPr>
              <w:pStyle w:val="TAL"/>
              <w:jc w:val="center"/>
              <w:rPr>
                <w:bCs/>
                <w:iCs/>
              </w:rPr>
            </w:pPr>
            <w:r w:rsidRPr="00B11372">
              <w:rPr>
                <w:bCs/>
                <w:iCs/>
              </w:rPr>
              <w:t>N/A</w:t>
            </w:r>
          </w:p>
        </w:tc>
      </w:tr>
      <w:tr w:rsidR="001D1B01" w:rsidRPr="00B11372" w14:paraId="51847F13" w14:textId="77777777" w:rsidTr="00246833">
        <w:trPr>
          <w:cantSplit/>
          <w:tblHeader/>
        </w:trPr>
        <w:tc>
          <w:tcPr>
            <w:tcW w:w="6917" w:type="dxa"/>
          </w:tcPr>
          <w:p w14:paraId="13DC6F47" w14:textId="77777777" w:rsidR="001D1B01" w:rsidRPr="00B11372" w:rsidRDefault="001D1B01" w:rsidP="00246833">
            <w:pPr>
              <w:pStyle w:val="TAL"/>
              <w:rPr>
                <w:rFonts w:eastAsia="MS PGothic" w:cs="Arial"/>
                <w:b/>
                <w:bCs/>
                <w:i/>
                <w:iCs/>
                <w:szCs w:val="18"/>
              </w:rPr>
            </w:pPr>
            <w:r w:rsidRPr="00B11372">
              <w:rPr>
                <w:rFonts w:cs="Arial"/>
                <w:b/>
                <w:bCs/>
                <w:i/>
                <w:iCs/>
                <w:szCs w:val="18"/>
              </w:rPr>
              <w:t>condHandoverTwoTriggerEvents-r16</w:t>
            </w:r>
          </w:p>
          <w:p w14:paraId="0AA5BF41" w14:textId="77777777" w:rsidR="001D1B01" w:rsidRPr="00B11372" w:rsidRDefault="001D1B01" w:rsidP="00246833">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3A6C688"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001AFF71" w14:textId="77777777" w:rsidR="001D1B01" w:rsidRPr="00B11372" w:rsidRDefault="001D1B01" w:rsidP="00246833">
            <w:pPr>
              <w:pStyle w:val="TAL"/>
              <w:jc w:val="center"/>
            </w:pPr>
            <w:r w:rsidRPr="00B11372">
              <w:rPr>
                <w:rFonts w:eastAsia="MS Mincho" w:cs="Arial"/>
                <w:bCs/>
                <w:iCs/>
                <w:szCs w:val="18"/>
              </w:rPr>
              <w:t>CY</w:t>
            </w:r>
          </w:p>
        </w:tc>
        <w:tc>
          <w:tcPr>
            <w:tcW w:w="709" w:type="dxa"/>
          </w:tcPr>
          <w:p w14:paraId="26C62FB9" w14:textId="77777777" w:rsidR="001D1B01" w:rsidRPr="00B11372" w:rsidRDefault="001D1B01" w:rsidP="00246833">
            <w:pPr>
              <w:pStyle w:val="TAL"/>
              <w:jc w:val="center"/>
              <w:rPr>
                <w:bCs/>
                <w:iCs/>
              </w:rPr>
            </w:pPr>
            <w:r w:rsidRPr="00B11372">
              <w:rPr>
                <w:bCs/>
                <w:iCs/>
              </w:rPr>
              <w:t>N/A</w:t>
            </w:r>
          </w:p>
        </w:tc>
        <w:tc>
          <w:tcPr>
            <w:tcW w:w="728" w:type="dxa"/>
          </w:tcPr>
          <w:p w14:paraId="1C21A35A" w14:textId="77777777" w:rsidR="001D1B01" w:rsidRPr="00B11372" w:rsidRDefault="001D1B01" w:rsidP="00246833">
            <w:pPr>
              <w:pStyle w:val="TAL"/>
              <w:jc w:val="center"/>
              <w:rPr>
                <w:bCs/>
                <w:iCs/>
              </w:rPr>
            </w:pPr>
            <w:r w:rsidRPr="00B11372">
              <w:rPr>
                <w:bCs/>
                <w:iCs/>
              </w:rPr>
              <w:t>N/A</w:t>
            </w:r>
          </w:p>
        </w:tc>
      </w:tr>
      <w:tr w:rsidR="001D1B01" w:rsidRPr="00B11372" w14:paraId="102BB27D" w14:textId="77777777" w:rsidTr="00246833">
        <w:trPr>
          <w:cantSplit/>
          <w:tblHeader/>
        </w:trPr>
        <w:tc>
          <w:tcPr>
            <w:tcW w:w="6917" w:type="dxa"/>
          </w:tcPr>
          <w:p w14:paraId="630BCB66" w14:textId="77777777" w:rsidR="001D1B01" w:rsidRPr="00B11372" w:rsidRDefault="001D1B01" w:rsidP="00246833">
            <w:pPr>
              <w:pStyle w:val="TAL"/>
              <w:rPr>
                <w:rFonts w:cs="Arial"/>
                <w:b/>
                <w:bCs/>
                <w:i/>
                <w:iCs/>
                <w:szCs w:val="18"/>
              </w:rPr>
            </w:pPr>
            <w:r w:rsidRPr="00B11372">
              <w:rPr>
                <w:rFonts w:cs="Arial"/>
                <w:b/>
                <w:bCs/>
                <w:i/>
                <w:iCs/>
                <w:szCs w:val="18"/>
              </w:rPr>
              <w:t>condPSCellChange-r16</w:t>
            </w:r>
          </w:p>
          <w:p w14:paraId="5686FD8B" w14:textId="77777777" w:rsidR="001D1B01" w:rsidRPr="00B11372" w:rsidRDefault="001D1B01" w:rsidP="00246833">
            <w:pPr>
              <w:pStyle w:val="TAL"/>
              <w:rPr>
                <w:b/>
                <w:i/>
              </w:rPr>
            </w:pPr>
            <w:r w:rsidRPr="00B1137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3B99025"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50DB9C54" w14:textId="77777777" w:rsidR="001D1B01" w:rsidRPr="00B11372" w:rsidRDefault="001D1B01" w:rsidP="00246833">
            <w:pPr>
              <w:pStyle w:val="TAL"/>
              <w:jc w:val="center"/>
            </w:pPr>
            <w:r w:rsidRPr="00B11372">
              <w:rPr>
                <w:rFonts w:eastAsia="MS Mincho" w:cs="Arial"/>
                <w:bCs/>
                <w:iCs/>
                <w:szCs w:val="18"/>
              </w:rPr>
              <w:t>No</w:t>
            </w:r>
          </w:p>
        </w:tc>
        <w:tc>
          <w:tcPr>
            <w:tcW w:w="709" w:type="dxa"/>
          </w:tcPr>
          <w:p w14:paraId="140927E6" w14:textId="77777777" w:rsidR="001D1B01" w:rsidRPr="00B11372" w:rsidRDefault="001D1B01" w:rsidP="00246833">
            <w:pPr>
              <w:pStyle w:val="TAL"/>
              <w:jc w:val="center"/>
              <w:rPr>
                <w:bCs/>
                <w:iCs/>
              </w:rPr>
            </w:pPr>
            <w:r w:rsidRPr="00B11372">
              <w:rPr>
                <w:bCs/>
                <w:iCs/>
              </w:rPr>
              <w:t>N/A</w:t>
            </w:r>
          </w:p>
        </w:tc>
        <w:tc>
          <w:tcPr>
            <w:tcW w:w="728" w:type="dxa"/>
          </w:tcPr>
          <w:p w14:paraId="3E4C4CD1" w14:textId="77777777" w:rsidR="001D1B01" w:rsidRPr="00B11372" w:rsidRDefault="001D1B01" w:rsidP="00246833">
            <w:pPr>
              <w:pStyle w:val="TAL"/>
              <w:jc w:val="center"/>
              <w:rPr>
                <w:bCs/>
                <w:iCs/>
              </w:rPr>
            </w:pPr>
            <w:r w:rsidRPr="00B11372">
              <w:rPr>
                <w:bCs/>
                <w:iCs/>
              </w:rPr>
              <w:t>N/A</w:t>
            </w:r>
          </w:p>
        </w:tc>
      </w:tr>
      <w:tr w:rsidR="001D1B01" w:rsidRPr="00B11372" w14:paraId="376A0DB1" w14:textId="77777777" w:rsidTr="00246833">
        <w:trPr>
          <w:cantSplit/>
          <w:tblHeader/>
        </w:trPr>
        <w:tc>
          <w:tcPr>
            <w:tcW w:w="6917" w:type="dxa"/>
          </w:tcPr>
          <w:p w14:paraId="776B209A" w14:textId="77777777" w:rsidR="001D1B01" w:rsidRPr="00B11372" w:rsidRDefault="001D1B01" w:rsidP="00246833">
            <w:pPr>
              <w:pStyle w:val="TAL"/>
              <w:rPr>
                <w:rFonts w:eastAsia="MS PGothic" w:cs="Arial"/>
                <w:b/>
                <w:bCs/>
                <w:i/>
                <w:iCs/>
                <w:szCs w:val="18"/>
              </w:rPr>
            </w:pPr>
            <w:r w:rsidRPr="00B11372">
              <w:rPr>
                <w:rFonts w:cs="Arial"/>
                <w:b/>
                <w:bCs/>
                <w:i/>
                <w:iCs/>
                <w:szCs w:val="18"/>
              </w:rPr>
              <w:t>condPSCellChangeTwoTriggerEvents-r16</w:t>
            </w:r>
          </w:p>
          <w:p w14:paraId="63CEA0D0" w14:textId="77777777" w:rsidR="001D1B01" w:rsidRPr="00B11372" w:rsidRDefault="001D1B01" w:rsidP="00246833">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08FC48EC"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518634CA" w14:textId="77777777" w:rsidR="001D1B01" w:rsidRPr="00B11372" w:rsidRDefault="001D1B01" w:rsidP="00246833">
            <w:pPr>
              <w:pStyle w:val="TAL"/>
              <w:jc w:val="center"/>
            </w:pPr>
            <w:r w:rsidRPr="00B11372">
              <w:rPr>
                <w:rFonts w:eastAsia="MS Mincho" w:cs="Arial"/>
                <w:bCs/>
                <w:iCs/>
                <w:szCs w:val="18"/>
              </w:rPr>
              <w:t>CY</w:t>
            </w:r>
          </w:p>
        </w:tc>
        <w:tc>
          <w:tcPr>
            <w:tcW w:w="709" w:type="dxa"/>
          </w:tcPr>
          <w:p w14:paraId="24A405EC" w14:textId="77777777" w:rsidR="001D1B01" w:rsidRPr="00B11372" w:rsidRDefault="001D1B01" w:rsidP="00246833">
            <w:pPr>
              <w:pStyle w:val="TAL"/>
              <w:jc w:val="center"/>
              <w:rPr>
                <w:bCs/>
                <w:iCs/>
              </w:rPr>
            </w:pPr>
            <w:r w:rsidRPr="00B11372">
              <w:rPr>
                <w:bCs/>
                <w:iCs/>
              </w:rPr>
              <w:t>N/A</w:t>
            </w:r>
          </w:p>
        </w:tc>
        <w:tc>
          <w:tcPr>
            <w:tcW w:w="728" w:type="dxa"/>
          </w:tcPr>
          <w:p w14:paraId="4383EEB9" w14:textId="77777777" w:rsidR="001D1B01" w:rsidRPr="00B11372" w:rsidRDefault="001D1B01" w:rsidP="00246833">
            <w:pPr>
              <w:pStyle w:val="TAL"/>
              <w:jc w:val="center"/>
              <w:rPr>
                <w:bCs/>
                <w:iCs/>
              </w:rPr>
            </w:pPr>
            <w:r w:rsidRPr="00B11372">
              <w:rPr>
                <w:bCs/>
                <w:iCs/>
              </w:rPr>
              <w:t>N/A</w:t>
            </w:r>
          </w:p>
        </w:tc>
      </w:tr>
      <w:tr w:rsidR="001D1B01" w:rsidRPr="00B11372" w14:paraId="3518252B" w14:textId="77777777" w:rsidTr="00246833">
        <w:trPr>
          <w:cantSplit/>
          <w:tblHeader/>
        </w:trPr>
        <w:tc>
          <w:tcPr>
            <w:tcW w:w="6917" w:type="dxa"/>
          </w:tcPr>
          <w:p w14:paraId="7A9C1B02" w14:textId="77777777" w:rsidR="001D1B01" w:rsidRPr="00B11372" w:rsidRDefault="001D1B01" w:rsidP="00246833">
            <w:pPr>
              <w:pStyle w:val="TAL"/>
              <w:rPr>
                <w:rFonts w:cs="Arial"/>
                <w:b/>
                <w:bCs/>
                <w:i/>
                <w:iCs/>
                <w:szCs w:val="18"/>
              </w:rPr>
            </w:pPr>
            <w:r w:rsidRPr="00B11372">
              <w:rPr>
                <w:rFonts w:cs="Arial"/>
                <w:b/>
                <w:bCs/>
                <w:i/>
                <w:iCs/>
                <w:szCs w:val="18"/>
              </w:rPr>
              <w:t>configuredUL-GrantType1-v1650</w:t>
            </w:r>
          </w:p>
          <w:p w14:paraId="51C52884" w14:textId="77777777" w:rsidR="001D1B01" w:rsidRPr="00B11372" w:rsidRDefault="001D1B01" w:rsidP="00246833">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13B0357C" w14:textId="77777777" w:rsidR="001D1B01" w:rsidRPr="00B11372" w:rsidRDefault="001D1B01" w:rsidP="00246833">
            <w:pPr>
              <w:pStyle w:val="TAL"/>
              <w:rPr>
                <w:rFonts w:cs="Arial"/>
                <w:szCs w:val="18"/>
              </w:rPr>
            </w:pPr>
          </w:p>
          <w:p w14:paraId="6A008E3E" w14:textId="77777777" w:rsidR="001D1B01" w:rsidRPr="00B11372" w:rsidRDefault="001D1B01" w:rsidP="00246833">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325DC335" w14:textId="77777777" w:rsidR="001D1B01" w:rsidRPr="00B11372" w:rsidRDefault="001D1B01" w:rsidP="00246833">
            <w:pPr>
              <w:pStyle w:val="TAL"/>
              <w:jc w:val="center"/>
              <w:rPr>
                <w:rFonts w:eastAsia="MS Mincho" w:cs="Arial"/>
                <w:bCs/>
                <w:iCs/>
                <w:szCs w:val="18"/>
              </w:rPr>
            </w:pPr>
            <w:r w:rsidRPr="00B11372">
              <w:t>Band</w:t>
            </w:r>
          </w:p>
        </w:tc>
        <w:tc>
          <w:tcPr>
            <w:tcW w:w="567" w:type="dxa"/>
          </w:tcPr>
          <w:p w14:paraId="52168432" w14:textId="77777777" w:rsidR="001D1B01" w:rsidRPr="00B11372" w:rsidRDefault="001D1B01" w:rsidP="00246833">
            <w:pPr>
              <w:pStyle w:val="TAL"/>
              <w:jc w:val="center"/>
              <w:rPr>
                <w:rFonts w:eastAsia="MS Mincho" w:cs="Arial"/>
                <w:bCs/>
                <w:iCs/>
                <w:szCs w:val="18"/>
              </w:rPr>
            </w:pPr>
            <w:r w:rsidRPr="00B11372">
              <w:t>No</w:t>
            </w:r>
          </w:p>
        </w:tc>
        <w:tc>
          <w:tcPr>
            <w:tcW w:w="709" w:type="dxa"/>
          </w:tcPr>
          <w:p w14:paraId="44DA57FE" w14:textId="77777777" w:rsidR="001D1B01" w:rsidRPr="00B11372" w:rsidRDefault="001D1B01" w:rsidP="00246833">
            <w:pPr>
              <w:pStyle w:val="TAL"/>
              <w:jc w:val="center"/>
              <w:rPr>
                <w:bCs/>
                <w:iCs/>
              </w:rPr>
            </w:pPr>
            <w:r w:rsidRPr="00B11372">
              <w:t>N/A</w:t>
            </w:r>
          </w:p>
        </w:tc>
        <w:tc>
          <w:tcPr>
            <w:tcW w:w="728" w:type="dxa"/>
          </w:tcPr>
          <w:p w14:paraId="076E7F59" w14:textId="77777777" w:rsidR="001D1B01" w:rsidRPr="00B11372" w:rsidRDefault="001D1B01" w:rsidP="00246833">
            <w:pPr>
              <w:pStyle w:val="TAL"/>
              <w:jc w:val="center"/>
              <w:rPr>
                <w:bCs/>
                <w:iCs/>
              </w:rPr>
            </w:pPr>
            <w:r w:rsidRPr="00B11372">
              <w:t>N/A</w:t>
            </w:r>
          </w:p>
        </w:tc>
      </w:tr>
      <w:tr w:rsidR="001D1B01" w:rsidRPr="00B11372" w14:paraId="4979B59D" w14:textId="77777777" w:rsidTr="00246833">
        <w:trPr>
          <w:cantSplit/>
          <w:tblHeader/>
        </w:trPr>
        <w:tc>
          <w:tcPr>
            <w:tcW w:w="6917" w:type="dxa"/>
          </w:tcPr>
          <w:p w14:paraId="7A56A00F" w14:textId="77777777" w:rsidR="001D1B01" w:rsidRPr="00B11372" w:rsidRDefault="001D1B01" w:rsidP="00246833">
            <w:pPr>
              <w:pStyle w:val="TAL"/>
              <w:rPr>
                <w:rFonts w:cs="Arial"/>
                <w:b/>
                <w:bCs/>
                <w:i/>
                <w:iCs/>
                <w:szCs w:val="18"/>
              </w:rPr>
            </w:pPr>
            <w:r w:rsidRPr="00B11372">
              <w:rPr>
                <w:rFonts w:cs="Arial"/>
                <w:b/>
                <w:bCs/>
                <w:i/>
                <w:iCs/>
                <w:szCs w:val="18"/>
              </w:rPr>
              <w:t>configuredUL-GrantType2-v1650</w:t>
            </w:r>
          </w:p>
          <w:p w14:paraId="68475D8D" w14:textId="77777777" w:rsidR="001D1B01" w:rsidRPr="00B11372" w:rsidRDefault="001D1B01" w:rsidP="00246833">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14DCDF0A" w14:textId="77777777" w:rsidR="001D1B01" w:rsidRPr="00B11372" w:rsidRDefault="001D1B01" w:rsidP="00246833">
            <w:pPr>
              <w:pStyle w:val="TAL"/>
              <w:rPr>
                <w:rFonts w:cs="Arial"/>
                <w:szCs w:val="18"/>
              </w:rPr>
            </w:pPr>
          </w:p>
          <w:p w14:paraId="78653CED" w14:textId="77777777" w:rsidR="001D1B01" w:rsidRPr="00B11372" w:rsidRDefault="001D1B01" w:rsidP="00246833">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5EDF3613" w14:textId="77777777" w:rsidR="001D1B01" w:rsidRPr="00B11372" w:rsidRDefault="001D1B01" w:rsidP="00246833">
            <w:pPr>
              <w:pStyle w:val="TAL"/>
              <w:jc w:val="center"/>
              <w:rPr>
                <w:rFonts w:eastAsia="MS Mincho" w:cs="Arial"/>
                <w:bCs/>
                <w:iCs/>
                <w:szCs w:val="18"/>
              </w:rPr>
            </w:pPr>
            <w:r w:rsidRPr="00B11372">
              <w:t>Band</w:t>
            </w:r>
          </w:p>
        </w:tc>
        <w:tc>
          <w:tcPr>
            <w:tcW w:w="567" w:type="dxa"/>
          </w:tcPr>
          <w:p w14:paraId="342A58FC" w14:textId="77777777" w:rsidR="001D1B01" w:rsidRPr="00B11372" w:rsidRDefault="001D1B01" w:rsidP="00246833">
            <w:pPr>
              <w:pStyle w:val="TAL"/>
              <w:jc w:val="center"/>
              <w:rPr>
                <w:rFonts w:eastAsia="MS Mincho" w:cs="Arial"/>
                <w:bCs/>
                <w:iCs/>
                <w:szCs w:val="18"/>
              </w:rPr>
            </w:pPr>
            <w:r w:rsidRPr="00B11372">
              <w:t>No</w:t>
            </w:r>
          </w:p>
        </w:tc>
        <w:tc>
          <w:tcPr>
            <w:tcW w:w="709" w:type="dxa"/>
          </w:tcPr>
          <w:p w14:paraId="57A48C78" w14:textId="77777777" w:rsidR="001D1B01" w:rsidRPr="00B11372" w:rsidRDefault="001D1B01" w:rsidP="00246833">
            <w:pPr>
              <w:pStyle w:val="TAL"/>
              <w:jc w:val="center"/>
              <w:rPr>
                <w:bCs/>
                <w:iCs/>
              </w:rPr>
            </w:pPr>
            <w:r w:rsidRPr="00B11372">
              <w:t>N/A</w:t>
            </w:r>
          </w:p>
        </w:tc>
        <w:tc>
          <w:tcPr>
            <w:tcW w:w="728" w:type="dxa"/>
          </w:tcPr>
          <w:p w14:paraId="5EADB806" w14:textId="77777777" w:rsidR="001D1B01" w:rsidRPr="00B11372" w:rsidRDefault="001D1B01" w:rsidP="00246833">
            <w:pPr>
              <w:pStyle w:val="TAL"/>
              <w:jc w:val="center"/>
              <w:rPr>
                <w:bCs/>
                <w:iCs/>
              </w:rPr>
            </w:pPr>
            <w:r w:rsidRPr="00B11372">
              <w:t>N/A</w:t>
            </w:r>
          </w:p>
        </w:tc>
      </w:tr>
      <w:tr w:rsidR="001D1B01" w:rsidRPr="00B11372" w14:paraId="0ACF51B9" w14:textId="77777777" w:rsidTr="00246833">
        <w:trPr>
          <w:cantSplit/>
          <w:tblHeader/>
        </w:trPr>
        <w:tc>
          <w:tcPr>
            <w:tcW w:w="6917" w:type="dxa"/>
          </w:tcPr>
          <w:p w14:paraId="5D393667" w14:textId="77777777" w:rsidR="001D1B01" w:rsidRPr="00B11372" w:rsidRDefault="001D1B01" w:rsidP="00246833">
            <w:pPr>
              <w:pStyle w:val="TAL"/>
              <w:rPr>
                <w:b/>
                <w:bCs/>
                <w:i/>
                <w:iCs/>
              </w:rPr>
            </w:pPr>
            <w:r w:rsidRPr="00B11372">
              <w:rPr>
                <w:b/>
                <w:bCs/>
                <w:i/>
                <w:iCs/>
              </w:rPr>
              <w:t>cqi-4-BitsSubbandNTN-SharedSpectrumChAccess-r17</w:t>
            </w:r>
          </w:p>
          <w:p w14:paraId="76E8FC9C" w14:textId="77777777" w:rsidR="001D1B01" w:rsidRPr="00B11372" w:rsidRDefault="001D1B01" w:rsidP="00246833">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632FDBCA" w14:textId="77777777" w:rsidR="001D1B01" w:rsidRPr="00B11372" w:rsidRDefault="001D1B01" w:rsidP="00246833">
            <w:pPr>
              <w:pStyle w:val="TAL"/>
              <w:jc w:val="center"/>
            </w:pPr>
            <w:r w:rsidRPr="00B11372">
              <w:rPr>
                <w:bCs/>
                <w:iCs/>
              </w:rPr>
              <w:t>Band</w:t>
            </w:r>
          </w:p>
        </w:tc>
        <w:tc>
          <w:tcPr>
            <w:tcW w:w="567" w:type="dxa"/>
          </w:tcPr>
          <w:p w14:paraId="3E0FBC9C" w14:textId="77777777" w:rsidR="001D1B01" w:rsidRPr="00B11372" w:rsidRDefault="001D1B01" w:rsidP="00246833">
            <w:pPr>
              <w:pStyle w:val="TAL"/>
              <w:jc w:val="center"/>
            </w:pPr>
            <w:r w:rsidRPr="00B11372">
              <w:rPr>
                <w:bCs/>
                <w:iCs/>
              </w:rPr>
              <w:t>No</w:t>
            </w:r>
          </w:p>
        </w:tc>
        <w:tc>
          <w:tcPr>
            <w:tcW w:w="709" w:type="dxa"/>
          </w:tcPr>
          <w:p w14:paraId="7CC3798B" w14:textId="77777777" w:rsidR="001D1B01" w:rsidRPr="00B11372" w:rsidRDefault="001D1B01" w:rsidP="00246833">
            <w:pPr>
              <w:pStyle w:val="TAL"/>
              <w:jc w:val="center"/>
            </w:pPr>
            <w:r w:rsidRPr="00B11372">
              <w:rPr>
                <w:bCs/>
                <w:iCs/>
              </w:rPr>
              <w:t>N/A</w:t>
            </w:r>
          </w:p>
        </w:tc>
        <w:tc>
          <w:tcPr>
            <w:tcW w:w="728" w:type="dxa"/>
          </w:tcPr>
          <w:p w14:paraId="721AD7A2" w14:textId="77777777" w:rsidR="001D1B01" w:rsidRPr="00B11372" w:rsidRDefault="001D1B01" w:rsidP="00246833">
            <w:pPr>
              <w:pStyle w:val="TAL"/>
              <w:jc w:val="center"/>
            </w:pPr>
            <w:r w:rsidRPr="00B11372">
              <w:t>N/A</w:t>
            </w:r>
          </w:p>
        </w:tc>
      </w:tr>
      <w:tr w:rsidR="001D1B01" w:rsidRPr="00B11372" w14:paraId="143D59AE" w14:textId="77777777" w:rsidTr="00246833">
        <w:trPr>
          <w:cantSplit/>
          <w:tblHeader/>
        </w:trPr>
        <w:tc>
          <w:tcPr>
            <w:tcW w:w="6917" w:type="dxa"/>
          </w:tcPr>
          <w:p w14:paraId="4E7EE106" w14:textId="77777777" w:rsidR="001D1B01" w:rsidRPr="00B11372" w:rsidRDefault="001D1B01" w:rsidP="00246833">
            <w:pPr>
              <w:pStyle w:val="TAL"/>
              <w:rPr>
                <w:b/>
                <w:i/>
              </w:rPr>
            </w:pPr>
            <w:r w:rsidRPr="00B11372">
              <w:rPr>
                <w:b/>
                <w:i/>
              </w:rPr>
              <w:lastRenderedPageBreak/>
              <w:t>crossCarrierScheduling-SameSCS</w:t>
            </w:r>
          </w:p>
          <w:p w14:paraId="748B9392" w14:textId="77777777" w:rsidR="001D1B01" w:rsidRPr="00B11372" w:rsidRDefault="001D1B01" w:rsidP="00246833">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29A93390" w14:textId="77777777" w:rsidR="001D1B01" w:rsidRPr="00B11372" w:rsidRDefault="001D1B01" w:rsidP="00246833">
            <w:pPr>
              <w:pStyle w:val="TAL"/>
              <w:jc w:val="center"/>
              <w:rPr>
                <w:rFonts w:cs="Arial"/>
                <w:szCs w:val="18"/>
              </w:rPr>
            </w:pPr>
            <w:r w:rsidRPr="00B11372">
              <w:t>Band</w:t>
            </w:r>
          </w:p>
        </w:tc>
        <w:tc>
          <w:tcPr>
            <w:tcW w:w="567" w:type="dxa"/>
          </w:tcPr>
          <w:p w14:paraId="5B2BE7F6" w14:textId="77777777" w:rsidR="001D1B01" w:rsidRPr="00B11372" w:rsidRDefault="001D1B01" w:rsidP="00246833">
            <w:pPr>
              <w:pStyle w:val="TAL"/>
              <w:jc w:val="center"/>
              <w:rPr>
                <w:rFonts w:cs="Arial"/>
                <w:szCs w:val="18"/>
              </w:rPr>
            </w:pPr>
            <w:r w:rsidRPr="00B11372">
              <w:t>No</w:t>
            </w:r>
          </w:p>
        </w:tc>
        <w:tc>
          <w:tcPr>
            <w:tcW w:w="709" w:type="dxa"/>
          </w:tcPr>
          <w:p w14:paraId="3E6EC19A" w14:textId="77777777" w:rsidR="001D1B01" w:rsidRPr="00B11372" w:rsidRDefault="001D1B01" w:rsidP="00246833">
            <w:pPr>
              <w:pStyle w:val="TAL"/>
              <w:jc w:val="center"/>
              <w:rPr>
                <w:rFonts w:cs="Arial"/>
                <w:szCs w:val="18"/>
              </w:rPr>
            </w:pPr>
            <w:r w:rsidRPr="00B11372">
              <w:rPr>
                <w:bCs/>
                <w:iCs/>
              </w:rPr>
              <w:t>N/A</w:t>
            </w:r>
          </w:p>
        </w:tc>
        <w:tc>
          <w:tcPr>
            <w:tcW w:w="728" w:type="dxa"/>
          </w:tcPr>
          <w:p w14:paraId="3A0606BD" w14:textId="77777777" w:rsidR="001D1B01" w:rsidRPr="00B11372" w:rsidRDefault="001D1B01" w:rsidP="00246833">
            <w:pPr>
              <w:pStyle w:val="TAL"/>
              <w:jc w:val="center"/>
            </w:pPr>
            <w:r w:rsidRPr="00B11372">
              <w:rPr>
                <w:bCs/>
                <w:iCs/>
              </w:rPr>
              <w:t>N/A</w:t>
            </w:r>
          </w:p>
        </w:tc>
      </w:tr>
      <w:tr w:rsidR="001D1B01" w:rsidRPr="00B11372" w14:paraId="260DD475" w14:textId="77777777" w:rsidTr="00246833">
        <w:trPr>
          <w:cantSplit/>
          <w:tblHeader/>
        </w:trPr>
        <w:tc>
          <w:tcPr>
            <w:tcW w:w="6917" w:type="dxa"/>
          </w:tcPr>
          <w:p w14:paraId="10A61399" w14:textId="77777777" w:rsidR="001D1B01" w:rsidRPr="00B11372" w:rsidRDefault="001D1B01" w:rsidP="00246833">
            <w:pPr>
              <w:pStyle w:val="TAL"/>
              <w:rPr>
                <w:b/>
                <w:i/>
              </w:rPr>
            </w:pPr>
            <w:r w:rsidRPr="00B11372">
              <w:rPr>
                <w:b/>
                <w:i/>
              </w:rPr>
              <w:t>csi-ReportFramework</w:t>
            </w:r>
          </w:p>
          <w:p w14:paraId="4E4A8E93" w14:textId="77777777" w:rsidR="001D1B01" w:rsidRPr="00B11372" w:rsidRDefault="001D1B01" w:rsidP="00246833">
            <w:pPr>
              <w:pStyle w:val="TAL"/>
              <w:rPr>
                <w:rFonts w:cs="Arial"/>
              </w:rPr>
            </w:pPr>
            <w:r w:rsidRPr="00B11372">
              <w:rPr>
                <w:rFonts w:cs="Arial"/>
              </w:rPr>
              <w:t>Indicates whether the UE supports CSI report framework. This capability signalling comprises the following parameters:</w:t>
            </w:r>
          </w:p>
          <w:p w14:paraId="1D4C8DDF"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report;</w:t>
            </w:r>
          </w:p>
          <w:p w14:paraId="1CEB702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0F39DD8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report;</w:t>
            </w:r>
          </w:p>
          <w:p w14:paraId="39F49D0C"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report;</w:t>
            </w:r>
          </w:p>
          <w:p w14:paraId="7839ABC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maxNumberAperiodicCSI-triggeringStatePerCC</w:t>
            </w:r>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CC;</w:t>
            </w:r>
          </w:p>
          <w:p w14:paraId="577ECF2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report;</w:t>
            </w:r>
          </w:p>
          <w:p w14:paraId="36DDBBF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report;</w:t>
            </w:r>
          </w:p>
          <w:p w14:paraId="73801644" w14:textId="77777777" w:rsidR="001D1B01" w:rsidRPr="00B11372" w:rsidRDefault="001D1B01" w:rsidP="00246833">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3E3295D" w14:textId="77777777" w:rsidR="001D1B01" w:rsidRPr="00B11372" w:rsidRDefault="001D1B01" w:rsidP="00246833">
            <w:pPr>
              <w:pStyle w:val="TAL"/>
            </w:pPr>
            <w:r w:rsidRPr="00B11372">
              <w:t xml:space="preserve">The UE is mandated to report </w:t>
            </w:r>
            <w:r w:rsidRPr="00B11372">
              <w:rPr>
                <w:i/>
                <w:iCs/>
              </w:rPr>
              <w:t>csi-ReportFramework</w:t>
            </w:r>
            <w:r w:rsidRPr="00B11372">
              <w:t>.</w:t>
            </w:r>
          </w:p>
          <w:p w14:paraId="0CB6959A" w14:textId="77777777" w:rsidR="001D1B01" w:rsidRPr="00B11372" w:rsidRDefault="001D1B01" w:rsidP="00246833">
            <w:pPr>
              <w:pStyle w:val="TAL"/>
            </w:pPr>
          </w:p>
        </w:tc>
        <w:tc>
          <w:tcPr>
            <w:tcW w:w="709" w:type="dxa"/>
          </w:tcPr>
          <w:p w14:paraId="5395ECFE" w14:textId="77777777" w:rsidR="001D1B01" w:rsidRPr="00B11372" w:rsidRDefault="001D1B01" w:rsidP="00246833">
            <w:pPr>
              <w:pStyle w:val="TAL"/>
              <w:jc w:val="center"/>
            </w:pPr>
            <w:r w:rsidRPr="00B11372">
              <w:rPr>
                <w:rFonts w:cs="Arial"/>
                <w:szCs w:val="18"/>
              </w:rPr>
              <w:t>Band</w:t>
            </w:r>
          </w:p>
        </w:tc>
        <w:tc>
          <w:tcPr>
            <w:tcW w:w="567" w:type="dxa"/>
          </w:tcPr>
          <w:p w14:paraId="39B1A105" w14:textId="77777777" w:rsidR="001D1B01" w:rsidRPr="00B11372" w:rsidRDefault="001D1B01" w:rsidP="00246833">
            <w:pPr>
              <w:pStyle w:val="TAL"/>
              <w:jc w:val="center"/>
            </w:pPr>
            <w:r w:rsidRPr="00B11372">
              <w:rPr>
                <w:rFonts w:cs="Arial"/>
                <w:szCs w:val="18"/>
              </w:rPr>
              <w:t>Yes</w:t>
            </w:r>
          </w:p>
        </w:tc>
        <w:tc>
          <w:tcPr>
            <w:tcW w:w="709" w:type="dxa"/>
          </w:tcPr>
          <w:p w14:paraId="6E7B0100" w14:textId="77777777" w:rsidR="001D1B01" w:rsidRPr="00B11372" w:rsidRDefault="001D1B01" w:rsidP="00246833">
            <w:pPr>
              <w:pStyle w:val="TAL"/>
              <w:jc w:val="center"/>
            </w:pPr>
            <w:r w:rsidRPr="00B11372">
              <w:rPr>
                <w:bCs/>
                <w:iCs/>
              </w:rPr>
              <w:t>N/A</w:t>
            </w:r>
          </w:p>
        </w:tc>
        <w:tc>
          <w:tcPr>
            <w:tcW w:w="728" w:type="dxa"/>
          </w:tcPr>
          <w:p w14:paraId="7FE24213" w14:textId="77777777" w:rsidR="001D1B01" w:rsidRPr="00B11372" w:rsidRDefault="001D1B01" w:rsidP="00246833">
            <w:pPr>
              <w:pStyle w:val="TAL"/>
              <w:jc w:val="center"/>
            </w:pPr>
            <w:r w:rsidRPr="00B11372">
              <w:rPr>
                <w:bCs/>
                <w:iCs/>
              </w:rPr>
              <w:t>N/A</w:t>
            </w:r>
          </w:p>
        </w:tc>
      </w:tr>
      <w:tr w:rsidR="001D1B01" w:rsidRPr="00B11372" w14:paraId="31D625B1" w14:textId="77777777" w:rsidTr="00246833">
        <w:trPr>
          <w:cantSplit/>
          <w:tblHeader/>
        </w:trPr>
        <w:tc>
          <w:tcPr>
            <w:tcW w:w="6917" w:type="dxa"/>
          </w:tcPr>
          <w:p w14:paraId="7B9C4239" w14:textId="77777777" w:rsidR="001D1B01" w:rsidRPr="00B11372" w:rsidRDefault="001D1B01" w:rsidP="00246833">
            <w:pPr>
              <w:pStyle w:val="TAL"/>
              <w:rPr>
                <w:b/>
                <w:i/>
              </w:rPr>
            </w:pPr>
            <w:r w:rsidRPr="00B11372">
              <w:rPr>
                <w:b/>
                <w:i/>
              </w:rPr>
              <w:t>csi-ReportFrameworkExt-r16</w:t>
            </w:r>
          </w:p>
          <w:p w14:paraId="34A58DFA" w14:textId="77777777" w:rsidR="001D1B01" w:rsidRPr="00B11372" w:rsidRDefault="001D1B01" w:rsidP="00246833">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4E4480AB" w14:textId="77777777" w:rsidR="001D1B01" w:rsidRPr="00B11372" w:rsidRDefault="001D1B01" w:rsidP="00246833">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3508F996"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345BC4B0"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3F955B92" w14:textId="77777777" w:rsidR="001D1B01" w:rsidRPr="00B11372" w:rsidRDefault="001D1B01" w:rsidP="00246833">
            <w:pPr>
              <w:pStyle w:val="TAL"/>
              <w:jc w:val="center"/>
              <w:rPr>
                <w:bCs/>
                <w:iCs/>
              </w:rPr>
            </w:pPr>
            <w:r w:rsidRPr="00B11372">
              <w:rPr>
                <w:bCs/>
                <w:iCs/>
              </w:rPr>
              <w:t>N/A</w:t>
            </w:r>
          </w:p>
        </w:tc>
        <w:tc>
          <w:tcPr>
            <w:tcW w:w="728" w:type="dxa"/>
          </w:tcPr>
          <w:p w14:paraId="5FE6BC64" w14:textId="77777777" w:rsidR="001D1B01" w:rsidRPr="00B11372" w:rsidRDefault="001D1B01" w:rsidP="00246833">
            <w:pPr>
              <w:pStyle w:val="TAL"/>
              <w:jc w:val="center"/>
              <w:rPr>
                <w:bCs/>
                <w:iCs/>
              </w:rPr>
            </w:pPr>
            <w:r w:rsidRPr="00B11372">
              <w:rPr>
                <w:bCs/>
                <w:iCs/>
              </w:rPr>
              <w:t>N/A</w:t>
            </w:r>
          </w:p>
        </w:tc>
      </w:tr>
      <w:tr w:rsidR="001D1B01" w:rsidRPr="00B11372" w14:paraId="70A23223" w14:textId="77777777" w:rsidTr="00246833">
        <w:trPr>
          <w:cantSplit/>
          <w:tblHeader/>
        </w:trPr>
        <w:tc>
          <w:tcPr>
            <w:tcW w:w="6917" w:type="dxa"/>
          </w:tcPr>
          <w:p w14:paraId="7F70B736" w14:textId="77777777" w:rsidR="001D1B01" w:rsidRPr="00B11372" w:rsidRDefault="001D1B01" w:rsidP="00246833">
            <w:pPr>
              <w:pStyle w:val="TAL"/>
              <w:rPr>
                <w:b/>
                <w:bCs/>
                <w:i/>
                <w:iCs/>
              </w:rPr>
            </w:pPr>
            <w:r w:rsidRPr="00B11372">
              <w:rPr>
                <w:b/>
                <w:bCs/>
                <w:i/>
                <w:iCs/>
              </w:rPr>
              <w:lastRenderedPageBreak/>
              <w:t>csi-RS-ForTracking</w:t>
            </w:r>
          </w:p>
          <w:p w14:paraId="22319080" w14:textId="77777777" w:rsidR="001D1B01" w:rsidRPr="00B11372" w:rsidRDefault="001D1B01" w:rsidP="00246833">
            <w:pPr>
              <w:pStyle w:val="TAL"/>
              <w:rPr>
                <w:rFonts w:cs="Arial"/>
                <w:bCs/>
                <w:iCs/>
                <w:szCs w:val="18"/>
              </w:rPr>
            </w:pPr>
            <w:r w:rsidRPr="00B11372">
              <w:rPr>
                <w:rFonts w:cs="Arial"/>
                <w:bCs/>
                <w:iCs/>
                <w:szCs w:val="18"/>
              </w:rPr>
              <w:t>Indicates support of CSI-RS for tracking (i.e. TRS). This capability signalling comprises the following parameters:</w:t>
            </w:r>
          </w:p>
          <w:p w14:paraId="628137F8"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maxBurstLength</w:t>
            </w:r>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124D0B2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simultaneously;</w:t>
            </w:r>
          </w:p>
          <w:p w14:paraId="30B1736B"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 It is mandated to report at least 8 for FR1 and 16 for FR2;</w:t>
            </w:r>
          </w:p>
          <w:p w14:paraId="22A595B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56CFF52" w14:textId="77777777" w:rsidR="001D1B01" w:rsidRPr="00B11372" w:rsidRDefault="001D1B01" w:rsidP="00246833">
            <w:pPr>
              <w:pStyle w:val="TAL"/>
            </w:pPr>
            <w:r w:rsidRPr="00B11372">
              <w:t xml:space="preserve">The UE is mandated to report </w:t>
            </w:r>
            <w:r w:rsidRPr="00B11372">
              <w:rPr>
                <w:i/>
                <w:iCs/>
              </w:rPr>
              <w:t>csi-RS-ForTracking</w:t>
            </w:r>
            <w:r w:rsidRPr="00B11372">
              <w:t>.</w:t>
            </w:r>
          </w:p>
          <w:p w14:paraId="018BB9F8" w14:textId="77777777" w:rsidR="001D1B01" w:rsidRPr="00B11372" w:rsidRDefault="001D1B01" w:rsidP="00246833">
            <w:pPr>
              <w:pStyle w:val="TAL"/>
            </w:pPr>
          </w:p>
        </w:tc>
        <w:tc>
          <w:tcPr>
            <w:tcW w:w="709" w:type="dxa"/>
          </w:tcPr>
          <w:p w14:paraId="686A1604" w14:textId="77777777" w:rsidR="001D1B01" w:rsidRPr="00B11372" w:rsidRDefault="001D1B01" w:rsidP="00246833">
            <w:pPr>
              <w:pStyle w:val="TAL"/>
              <w:jc w:val="center"/>
            </w:pPr>
            <w:r w:rsidRPr="00B11372">
              <w:rPr>
                <w:rFonts w:cs="Arial"/>
                <w:bCs/>
                <w:iCs/>
                <w:szCs w:val="18"/>
              </w:rPr>
              <w:t>Band</w:t>
            </w:r>
          </w:p>
        </w:tc>
        <w:tc>
          <w:tcPr>
            <w:tcW w:w="567" w:type="dxa"/>
          </w:tcPr>
          <w:p w14:paraId="48DB76C3" w14:textId="77777777" w:rsidR="001D1B01" w:rsidRPr="00B11372" w:rsidRDefault="001D1B01" w:rsidP="00246833">
            <w:pPr>
              <w:pStyle w:val="TAL"/>
              <w:jc w:val="center"/>
            </w:pPr>
            <w:r w:rsidRPr="00B11372">
              <w:rPr>
                <w:rFonts w:cs="Arial"/>
                <w:bCs/>
                <w:iCs/>
                <w:szCs w:val="18"/>
              </w:rPr>
              <w:t>Yes</w:t>
            </w:r>
          </w:p>
        </w:tc>
        <w:tc>
          <w:tcPr>
            <w:tcW w:w="709" w:type="dxa"/>
          </w:tcPr>
          <w:p w14:paraId="2667FDF1" w14:textId="77777777" w:rsidR="001D1B01" w:rsidRPr="00B11372" w:rsidRDefault="001D1B01" w:rsidP="00246833">
            <w:pPr>
              <w:pStyle w:val="TAL"/>
              <w:jc w:val="center"/>
            </w:pPr>
            <w:r w:rsidRPr="00B11372">
              <w:rPr>
                <w:bCs/>
                <w:iCs/>
              </w:rPr>
              <w:t>N/A</w:t>
            </w:r>
          </w:p>
        </w:tc>
        <w:tc>
          <w:tcPr>
            <w:tcW w:w="728" w:type="dxa"/>
          </w:tcPr>
          <w:p w14:paraId="7E85DDFD" w14:textId="77777777" w:rsidR="001D1B01" w:rsidRPr="00B11372" w:rsidRDefault="001D1B01" w:rsidP="00246833">
            <w:pPr>
              <w:pStyle w:val="TAL"/>
              <w:jc w:val="center"/>
            </w:pPr>
            <w:r w:rsidRPr="00B11372">
              <w:rPr>
                <w:bCs/>
                <w:iCs/>
              </w:rPr>
              <w:t>N/A</w:t>
            </w:r>
          </w:p>
        </w:tc>
      </w:tr>
      <w:tr w:rsidR="001D1B01" w:rsidRPr="00B11372" w14:paraId="30A9367E" w14:textId="77777777" w:rsidTr="00246833">
        <w:trPr>
          <w:cantSplit/>
          <w:tblHeader/>
        </w:trPr>
        <w:tc>
          <w:tcPr>
            <w:tcW w:w="6917" w:type="dxa"/>
          </w:tcPr>
          <w:p w14:paraId="196A530A" w14:textId="77777777" w:rsidR="001D1B01" w:rsidRPr="00B11372" w:rsidRDefault="001D1B01" w:rsidP="00246833">
            <w:pPr>
              <w:pStyle w:val="TAL"/>
              <w:rPr>
                <w:b/>
                <w:i/>
              </w:rPr>
            </w:pPr>
            <w:r w:rsidRPr="00B11372">
              <w:rPr>
                <w:b/>
                <w:i/>
              </w:rPr>
              <w:t>csi-RS-IM-ReceptionForFeedback</w:t>
            </w:r>
          </w:p>
          <w:p w14:paraId="1F0076E2" w14:textId="77777777" w:rsidR="001D1B01" w:rsidRPr="00B11372" w:rsidRDefault="001D1B01" w:rsidP="00246833">
            <w:pPr>
              <w:pStyle w:val="TAL"/>
              <w:rPr>
                <w:rFonts w:cs="Arial"/>
                <w:szCs w:val="18"/>
              </w:rPr>
            </w:pPr>
            <w:r w:rsidRPr="00B11372">
              <w:rPr>
                <w:rFonts w:cs="Arial"/>
                <w:szCs w:val="18"/>
              </w:rPr>
              <w:t>Indicates support of CSI-RS and CSI-IM reception for CSI feedback. This capability signalling comprises the following parameters:</w:t>
            </w:r>
          </w:p>
          <w:p w14:paraId="6FDD842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CC;</w:t>
            </w:r>
          </w:p>
          <w:p w14:paraId="2024CEE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CC;</w:t>
            </w:r>
          </w:p>
          <w:p w14:paraId="3F212C1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CC;</w:t>
            </w:r>
          </w:p>
          <w:p w14:paraId="76A5111F"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CC;</w:t>
            </w:r>
          </w:p>
          <w:p w14:paraId="358EB6E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3F0B2092" w14:textId="77777777" w:rsidR="001D1B01" w:rsidRPr="00B11372" w:rsidRDefault="001D1B01" w:rsidP="00246833">
            <w:pPr>
              <w:pStyle w:val="TAL"/>
            </w:pPr>
            <w:r w:rsidRPr="00B11372">
              <w:t>The UE is mandated to report csi-RS-IM-ReceptionForFeedback.</w:t>
            </w:r>
          </w:p>
          <w:p w14:paraId="28ED4F6A" w14:textId="77777777" w:rsidR="001D1B01" w:rsidRPr="00B11372" w:rsidRDefault="001D1B01" w:rsidP="00246833">
            <w:pPr>
              <w:pStyle w:val="TAL"/>
            </w:pPr>
          </w:p>
        </w:tc>
        <w:tc>
          <w:tcPr>
            <w:tcW w:w="709" w:type="dxa"/>
          </w:tcPr>
          <w:p w14:paraId="330C6F33"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7F12BB42" w14:textId="77777777" w:rsidR="001D1B01" w:rsidRPr="00B11372" w:rsidDel="00C7429B" w:rsidRDefault="001D1B01" w:rsidP="00246833">
            <w:pPr>
              <w:pStyle w:val="TAL"/>
              <w:jc w:val="center"/>
              <w:rPr>
                <w:rFonts w:cs="Arial"/>
                <w:szCs w:val="18"/>
              </w:rPr>
            </w:pPr>
            <w:r w:rsidRPr="00B11372">
              <w:rPr>
                <w:rFonts w:cs="Arial"/>
                <w:szCs w:val="18"/>
              </w:rPr>
              <w:t>Yes</w:t>
            </w:r>
          </w:p>
        </w:tc>
        <w:tc>
          <w:tcPr>
            <w:tcW w:w="709" w:type="dxa"/>
          </w:tcPr>
          <w:p w14:paraId="0CA6DAFA" w14:textId="77777777" w:rsidR="001D1B01" w:rsidRPr="00B11372" w:rsidRDefault="001D1B01" w:rsidP="00246833">
            <w:pPr>
              <w:pStyle w:val="TAL"/>
              <w:jc w:val="center"/>
              <w:rPr>
                <w:rFonts w:cs="Arial"/>
                <w:szCs w:val="18"/>
              </w:rPr>
            </w:pPr>
            <w:r w:rsidRPr="00B11372">
              <w:rPr>
                <w:bCs/>
                <w:iCs/>
              </w:rPr>
              <w:t>N/A</w:t>
            </w:r>
          </w:p>
        </w:tc>
        <w:tc>
          <w:tcPr>
            <w:tcW w:w="728" w:type="dxa"/>
          </w:tcPr>
          <w:p w14:paraId="782B5001" w14:textId="77777777" w:rsidR="001D1B01" w:rsidRPr="00B11372" w:rsidRDefault="001D1B01" w:rsidP="00246833">
            <w:pPr>
              <w:pStyle w:val="TAL"/>
              <w:jc w:val="center"/>
            </w:pPr>
            <w:r w:rsidRPr="00B11372">
              <w:rPr>
                <w:bCs/>
                <w:iCs/>
              </w:rPr>
              <w:t>N/A</w:t>
            </w:r>
          </w:p>
        </w:tc>
      </w:tr>
      <w:tr w:rsidR="001D1B01" w:rsidRPr="00B11372" w14:paraId="2BEE8A01" w14:textId="77777777" w:rsidTr="00246833">
        <w:trPr>
          <w:cantSplit/>
          <w:tblHeader/>
        </w:trPr>
        <w:tc>
          <w:tcPr>
            <w:tcW w:w="6917" w:type="dxa"/>
          </w:tcPr>
          <w:p w14:paraId="669C4AA0" w14:textId="77777777" w:rsidR="001D1B01" w:rsidRPr="00B11372" w:rsidRDefault="001D1B01" w:rsidP="00246833">
            <w:pPr>
              <w:pStyle w:val="TAL"/>
              <w:rPr>
                <w:rFonts w:cs="Arial"/>
                <w:b/>
                <w:i/>
                <w:szCs w:val="18"/>
              </w:rPr>
            </w:pPr>
            <w:r w:rsidRPr="00B11372">
              <w:rPr>
                <w:rFonts w:cs="Arial"/>
                <w:b/>
                <w:i/>
                <w:szCs w:val="18"/>
              </w:rPr>
              <w:t>csi-RS-ProcFrameworkForSRS</w:t>
            </w:r>
          </w:p>
          <w:p w14:paraId="14E7C793" w14:textId="77777777" w:rsidR="001D1B01" w:rsidRPr="00B11372" w:rsidRDefault="001D1B01" w:rsidP="00246833">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1AE01803"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BWP;</w:t>
            </w:r>
          </w:p>
          <w:p w14:paraId="2205FB1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BWP;</w:t>
            </w:r>
          </w:p>
          <w:p w14:paraId="5A7F6113"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BWP;</w:t>
            </w:r>
          </w:p>
          <w:p w14:paraId="63BBF210" w14:textId="77777777" w:rsidR="001D1B01" w:rsidRPr="00B11372" w:rsidRDefault="001D1B01" w:rsidP="00246833">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C4239B0"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53ABE1AA" w14:textId="77777777" w:rsidR="001D1B01" w:rsidRPr="00B11372" w:rsidRDefault="001D1B01" w:rsidP="00246833">
            <w:pPr>
              <w:pStyle w:val="TAL"/>
              <w:jc w:val="center"/>
              <w:rPr>
                <w:rFonts w:cs="Arial"/>
                <w:szCs w:val="18"/>
              </w:rPr>
            </w:pPr>
            <w:r w:rsidRPr="00B11372">
              <w:rPr>
                <w:rFonts w:cs="Arial"/>
                <w:szCs w:val="18"/>
              </w:rPr>
              <w:t>No</w:t>
            </w:r>
          </w:p>
        </w:tc>
        <w:tc>
          <w:tcPr>
            <w:tcW w:w="709" w:type="dxa"/>
          </w:tcPr>
          <w:p w14:paraId="03FD109A" w14:textId="77777777" w:rsidR="001D1B01" w:rsidRPr="00B11372" w:rsidRDefault="001D1B01" w:rsidP="00246833">
            <w:pPr>
              <w:pStyle w:val="TAL"/>
              <w:jc w:val="center"/>
              <w:rPr>
                <w:rFonts w:cs="Arial"/>
                <w:szCs w:val="18"/>
              </w:rPr>
            </w:pPr>
            <w:r w:rsidRPr="00B11372">
              <w:rPr>
                <w:bCs/>
                <w:iCs/>
              </w:rPr>
              <w:t>N/A</w:t>
            </w:r>
          </w:p>
        </w:tc>
        <w:tc>
          <w:tcPr>
            <w:tcW w:w="728" w:type="dxa"/>
          </w:tcPr>
          <w:p w14:paraId="1E728F42" w14:textId="77777777" w:rsidR="001D1B01" w:rsidRPr="00B11372" w:rsidRDefault="001D1B01" w:rsidP="00246833">
            <w:pPr>
              <w:pStyle w:val="TAL"/>
              <w:jc w:val="center"/>
              <w:rPr>
                <w:rFonts w:cs="Arial"/>
                <w:szCs w:val="18"/>
              </w:rPr>
            </w:pPr>
            <w:r w:rsidRPr="00B11372">
              <w:rPr>
                <w:bCs/>
                <w:iCs/>
              </w:rPr>
              <w:t>N/A</w:t>
            </w:r>
          </w:p>
        </w:tc>
      </w:tr>
      <w:tr w:rsidR="001D1B01" w:rsidRPr="00B11372" w14:paraId="26CA6EF5" w14:textId="77777777" w:rsidTr="00246833">
        <w:trPr>
          <w:cantSplit/>
          <w:tblHeader/>
        </w:trPr>
        <w:tc>
          <w:tcPr>
            <w:tcW w:w="6917" w:type="dxa"/>
          </w:tcPr>
          <w:p w14:paraId="79311696" w14:textId="77777777" w:rsidR="001D1B01" w:rsidRPr="00B11372" w:rsidRDefault="001D1B01" w:rsidP="00246833">
            <w:pPr>
              <w:pStyle w:val="TAL"/>
              <w:rPr>
                <w:b/>
                <w:bCs/>
                <w:i/>
                <w:iCs/>
              </w:rPr>
            </w:pPr>
            <w:r w:rsidRPr="00B11372">
              <w:rPr>
                <w:b/>
                <w:bCs/>
                <w:i/>
                <w:iCs/>
              </w:rPr>
              <w:t>defaultQCL-PerCORESETPoolIndex-r16</w:t>
            </w:r>
          </w:p>
          <w:p w14:paraId="6B3C6A9B" w14:textId="77777777" w:rsidR="001D1B01" w:rsidRPr="00B11372" w:rsidRDefault="001D1B01" w:rsidP="00246833">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07D2AEBA" w14:textId="77777777" w:rsidR="001D1B01" w:rsidRPr="00B11372" w:rsidRDefault="001D1B01" w:rsidP="00246833">
            <w:pPr>
              <w:pStyle w:val="TAL"/>
              <w:jc w:val="center"/>
              <w:rPr>
                <w:bCs/>
                <w:iCs/>
              </w:rPr>
            </w:pPr>
            <w:r w:rsidRPr="00B11372">
              <w:rPr>
                <w:bCs/>
                <w:iCs/>
              </w:rPr>
              <w:t>Band</w:t>
            </w:r>
          </w:p>
        </w:tc>
        <w:tc>
          <w:tcPr>
            <w:tcW w:w="567" w:type="dxa"/>
          </w:tcPr>
          <w:p w14:paraId="3885D722" w14:textId="77777777" w:rsidR="001D1B01" w:rsidRPr="00B11372" w:rsidRDefault="001D1B01" w:rsidP="00246833">
            <w:pPr>
              <w:pStyle w:val="TAL"/>
              <w:jc w:val="center"/>
              <w:rPr>
                <w:bCs/>
                <w:iCs/>
              </w:rPr>
            </w:pPr>
            <w:r w:rsidRPr="00B11372">
              <w:rPr>
                <w:bCs/>
                <w:iCs/>
              </w:rPr>
              <w:t>No</w:t>
            </w:r>
          </w:p>
        </w:tc>
        <w:tc>
          <w:tcPr>
            <w:tcW w:w="709" w:type="dxa"/>
          </w:tcPr>
          <w:p w14:paraId="019B0AB9" w14:textId="77777777" w:rsidR="001D1B01" w:rsidRPr="00B11372" w:rsidRDefault="001D1B01" w:rsidP="00246833">
            <w:pPr>
              <w:pStyle w:val="TAL"/>
              <w:jc w:val="center"/>
              <w:rPr>
                <w:bCs/>
                <w:iCs/>
              </w:rPr>
            </w:pPr>
            <w:r w:rsidRPr="00B11372">
              <w:rPr>
                <w:bCs/>
                <w:iCs/>
              </w:rPr>
              <w:t>N/A</w:t>
            </w:r>
          </w:p>
        </w:tc>
        <w:tc>
          <w:tcPr>
            <w:tcW w:w="728" w:type="dxa"/>
          </w:tcPr>
          <w:p w14:paraId="33F706BE" w14:textId="77777777" w:rsidR="001D1B01" w:rsidRPr="00B11372" w:rsidRDefault="001D1B01" w:rsidP="00246833">
            <w:pPr>
              <w:pStyle w:val="TAL"/>
              <w:jc w:val="center"/>
            </w:pPr>
            <w:r w:rsidRPr="00B11372">
              <w:t>FR2 only</w:t>
            </w:r>
          </w:p>
        </w:tc>
      </w:tr>
      <w:tr w:rsidR="001D1B01" w:rsidRPr="00B11372" w14:paraId="0FCF4DF1" w14:textId="77777777" w:rsidTr="00246833">
        <w:trPr>
          <w:cantSplit/>
          <w:tblHeader/>
        </w:trPr>
        <w:tc>
          <w:tcPr>
            <w:tcW w:w="6917" w:type="dxa"/>
          </w:tcPr>
          <w:p w14:paraId="3F0F7A5E" w14:textId="77777777" w:rsidR="001D1B01" w:rsidRPr="00B11372" w:rsidRDefault="001D1B01" w:rsidP="00246833">
            <w:pPr>
              <w:pStyle w:val="TAL"/>
              <w:rPr>
                <w:b/>
                <w:bCs/>
                <w:i/>
                <w:iCs/>
              </w:rPr>
            </w:pPr>
            <w:r w:rsidRPr="00B11372">
              <w:rPr>
                <w:b/>
                <w:bCs/>
                <w:i/>
                <w:iCs/>
              </w:rPr>
              <w:t>defaultQCL-TwoTCI-r16</w:t>
            </w:r>
          </w:p>
          <w:p w14:paraId="4FD643AC" w14:textId="77777777" w:rsidR="001D1B01" w:rsidRPr="00B11372" w:rsidRDefault="001D1B01" w:rsidP="00246833">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69EF05A2" w14:textId="77777777" w:rsidR="001D1B01" w:rsidRPr="00B11372" w:rsidRDefault="001D1B01" w:rsidP="00246833">
            <w:pPr>
              <w:pStyle w:val="TAL"/>
              <w:jc w:val="center"/>
              <w:rPr>
                <w:rFonts w:cs="Arial"/>
                <w:szCs w:val="18"/>
              </w:rPr>
            </w:pPr>
            <w:r w:rsidRPr="00B11372">
              <w:rPr>
                <w:bCs/>
                <w:iCs/>
              </w:rPr>
              <w:t>Band</w:t>
            </w:r>
          </w:p>
        </w:tc>
        <w:tc>
          <w:tcPr>
            <w:tcW w:w="567" w:type="dxa"/>
          </w:tcPr>
          <w:p w14:paraId="11B80420" w14:textId="77777777" w:rsidR="001D1B01" w:rsidRPr="00B11372" w:rsidRDefault="001D1B01" w:rsidP="00246833">
            <w:pPr>
              <w:pStyle w:val="TAL"/>
              <w:jc w:val="center"/>
              <w:rPr>
                <w:rFonts w:cs="Arial"/>
                <w:szCs w:val="18"/>
              </w:rPr>
            </w:pPr>
            <w:r w:rsidRPr="00B11372">
              <w:rPr>
                <w:bCs/>
                <w:iCs/>
              </w:rPr>
              <w:t>No</w:t>
            </w:r>
          </w:p>
        </w:tc>
        <w:tc>
          <w:tcPr>
            <w:tcW w:w="709" w:type="dxa"/>
          </w:tcPr>
          <w:p w14:paraId="5B830528" w14:textId="77777777" w:rsidR="001D1B01" w:rsidRPr="00B11372" w:rsidRDefault="001D1B01" w:rsidP="00246833">
            <w:pPr>
              <w:pStyle w:val="TAL"/>
              <w:jc w:val="center"/>
              <w:rPr>
                <w:rFonts w:cs="Arial"/>
                <w:szCs w:val="18"/>
              </w:rPr>
            </w:pPr>
            <w:r w:rsidRPr="00B11372">
              <w:rPr>
                <w:bCs/>
                <w:iCs/>
              </w:rPr>
              <w:t>N/A</w:t>
            </w:r>
          </w:p>
        </w:tc>
        <w:tc>
          <w:tcPr>
            <w:tcW w:w="728" w:type="dxa"/>
          </w:tcPr>
          <w:p w14:paraId="4C69BEF3" w14:textId="77777777" w:rsidR="001D1B01" w:rsidRPr="00B11372" w:rsidRDefault="001D1B01" w:rsidP="00246833">
            <w:pPr>
              <w:pStyle w:val="TAL"/>
              <w:jc w:val="center"/>
              <w:rPr>
                <w:rFonts w:cs="Arial"/>
                <w:szCs w:val="18"/>
              </w:rPr>
            </w:pPr>
            <w:r w:rsidRPr="00B11372">
              <w:t>FR2 only</w:t>
            </w:r>
          </w:p>
        </w:tc>
      </w:tr>
      <w:tr w:rsidR="001D1B01" w:rsidRPr="00B11372" w14:paraId="06E178FC" w14:textId="77777777" w:rsidTr="00246833">
        <w:trPr>
          <w:cantSplit/>
          <w:tblHeader/>
        </w:trPr>
        <w:tc>
          <w:tcPr>
            <w:tcW w:w="6917" w:type="dxa"/>
          </w:tcPr>
          <w:p w14:paraId="1EEDCBFA" w14:textId="77777777" w:rsidR="001D1B01" w:rsidRPr="00B11372" w:rsidRDefault="001D1B01" w:rsidP="00246833">
            <w:pPr>
              <w:pStyle w:val="TAL"/>
              <w:rPr>
                <w:b/>
                <w:bCs/>
                <w:i/>
                <w:iCs/>
              </w:rPr>
            </w:pPr>
            <w:r w:rsidRPr="00B11372">
              <w:rPr>
                <w:b/>
                <w:bCs/>
                <w:i/>
                <w:iCs/>
              </w:rPr>
              <w:t>dynamicMulticastDCI-Format4-2-r17</w:t>
            </w:r>
          </w:p>
          <w:p w14:paraId="23B6FCDB" w14:textId="77777777" w:rsidR="001D1B01" w:rsidRPr="00B11372" w:rsidRDefault="001D1B01" w:rsidP="00246833">
            <w:pPr>
              <w:pStyle w:val="TAL"/>
            </w:pPr>
            <w:r w:rsidRPr="00B11372">
              <w:rPr>
                <w:bCs/>
                <w:iCs/>
              </w:rPr>
              <w:t>Indicates whether the UE supports DCI format 4_2 with CRC scrambled with G-RNTI for multicast</w:t>
            </w:r>
            <w:r w:rsidRPr="00B11372">
              <w:t>.</w:t>
            </w:r>
          </w:p>
          <w:p w14:paraId="3E0F1887" w14:textId="77777777" w:rsidR="001D1B01" w:rsidRPr="00B11372" w:rsidRDefault="001D1B01" w:rsidP="0024683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642CCB02" w14:textId="77777777" w:rsidR="001D1B01" w:rsidRPr="00B11372" w:rsidRDefault="001D1B01" w:rsidP="00246833">
            <w:pPr>
              <w:pStyle w:val="TAL"/>
              <w:jc w:val="center"/>
              <w:rPr>
                <w:bCs/>
                <w:iCs/>
              </w:rPr>
            </w:pPr>
            <w:r w:rsidRPr="00B11372">
              <w:rPr>
                <w:bCs/>
                <w:iCs/>
              </w:rPr>
              <w:t>Band</w:t>
            </w:r>
          </w:p>
        </w:tc>
        <w:tc>
          <w:tcPr>
            <w:tcW w:w="567" w:type="dxa"/>
          </w:tcPr>
          <w:p w14:paraId="2574EF02" w14:textId="77777777" w:rsidR="001D1B01" w:rsidRPr="00B11372" w:rsidRDefault="001D1B01" w:rsidP="00246833">
            <w:pPr>
              <w:pStyle w:val="TAL"/>
              <w:jc w:val="center"/>
              <w:rPr>
                <w:bCs/>
                <w:iCs/>
              </w:rPr>
            </w:pPr>
            <w:r w:rsidRPr="00B11372">
              <w:rPr>
                <w:bCs/>
                <w:iCs/>
              </w:rPr>
              <w:t>No</w:t>
            </w:r>
          </w:p>
        </w:tc>
        <w:tc>
          <w:tcPr>
            <w:tcW w:w="709" w:type="dxa"/>
          </w:tcPr>
          <w:p w14:paraId="1201ED0E" w14:textId="77777777" w:rsidR="001D1B01" w:rsidRPr="00B11372" w:rsidRDefault="001D1B01" w:rsidP="00246833">
            <w:pPr>
              <w:pStyle w:val="TAL"/>
              <w:jc w:val="center"/>
              <w:rPr>
                <w:bCs/>
                <w:iCs/>
              </w:rPr>
            </w:pPr>
            <w:r w:rsidRPr="00B11372">
              <w:rPr>
                <w:bCs/>
                <w:iCs/>
              </w:rPr>
              <w:t>N/A</w:t>
            </w:r>
          </w:p>
        </w:tc>
        <w:tc>
          <w:tcPr>
            <w:tcW w:w="728" w:type="dxa"/>
          </w:tcPr>
          <w:p w14:paraId="6EEFF6F1" w14:textId="77777777" w:rsidR="001D1B01" w:rsidRPr="00B11372" w:rsidRDefault="001D1B01" w:rsidP="00246833">
            <w:pPr>
              <w:pStyle w:val="TAL"/>
              <w:jc w:val="center"/>
            </w:pPr>
            <w:r w:rsidRPr="00B11372">
              <w:t>N/A</w:t>
            </w:r>
          </w:p>
        </w:tc>
      </w:tr>
      <w:tr w:rsidR="001D1B01" w:rsidRPr="00B11372" w14:paraId="6655FE05" w14:textId="77777777" w:rsidTr="00246833">
        <w:trPr>
          <w:cantSplit/>
          <w:tblHeader/>
        </w:trPr>
        <w:tc>
          <w:tcPr>
            <w:tcW w:w="6917" w:type="dxa"/>
          </w:tcPr>
          <w:p w14:paraId="12EB11B9" w14:textId="77777777" w:rsidR="001D1B01" w:rsidRPr="00B11372" w:rsidRDefault="001D1B01" w:rsidP="00246833">
            <w:pPr>
              <w:pStyle w:val="TAL"/>
              <w:rPr>
                <w:b/>
                <w:bCs/>
                <w:i/>
                <w:iCs/>
              </w:rPr>
            </w:pPr>
            <w:r w:rsidRPr="00B11372">
              <w:rPr>
                <w:b/>
                <w:bCs/>
                <w:i/>
                <w:iCs/>
              </w:rPr>
              <w:t>dynamicSlotRepetitionMulticastNTN-SharedSpectrumChAccess-r17</w:t>
            </w:r>
          </w:p>
          <w:p w14:paraId="5F13A632" w14:textId="77777777" w:rsidR="001D1B01" w:rsidRPr="00B11372" w:rsidRDefault="001D1B01" w:rsidP="00246833">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0FDBAAA7" w14:textId="77777777" w:rsidR="001D1B01" w:rsidRPr="00B11372" w:rsidRDefault="001D1B01" w:rsidP="0024683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92E7E04" w14:textId="77777777" w:rsidR="001D1B01" w:rsidRPr="00B11372" w:rsidRDefault="001D1B01" w:rsidP="00246833">
            <w:pPr>
              <w:pStyle w:val="TAL"/>
              <w:jc w:val="center"/>
              <w:rPr>
                <w:bCs/>
                <w:iCs/>
              </w:rPr>
            </w:pPr>
            <w:r w:rsidRPr="00B11372">
              <w:rPr>
                <w:bCs/>
                <w:iCs/>
              </w:rPr>
              <w:t>Band</w:t>
            </w:r>
          </w:p>
        </w:tc>
        <w:tc>
          <w:tcPr>
            <w:tcW w:w="567" w:type="dxa"/>
          </w:tcPr>
          <w:p w14:paraId="07A545E2" w14:textId="77777777" w:rsidR="001D1B01" w:rsidRPr="00B11372" w:rsidRDefault="001D1B01" w:rsidP="00246833">
            <w:pPr>
              <w:pStyle w:val="TAL"/>
              <w:jc w:val="center"/>
              <w:rPr>
                <w:bCs/>
                <w:iCs/>
              </w:rPr>
            </w:pPr>
            <w:r w:rsidRPr="00B11372">
              <w:rPr>
                <w:bCs/>
                <w:iCs/>
              </w:rPr>
              <w:t>No</w:t>
            </w:r>
          </w:p>
        </w:tc>
        <w:tc>
          <w:tcPr>
            <w:tcW w:w="709" w:type="dxa"/>
          </w:tcPr>
          <w:p w14:paraId="6A76AE44" w14:textId="77777777" w:rsidR="001D1B01" w:rsidRPr="00B11372" w:rsidRDefault="001D1B01" w:rsidP="00246833">
            <w:pPr>
              <w:pStyle w:val="TAL"/>
              <w:jc w:val="center"/>
              <w:rPr>
                <w:bCs/>
                <w:iCs/>
              </w:rPr>
            </w:pPr>
            <w:r w:rsidRPr="00B11372">
              <w:rPr>
                <w:bCs/>
                <w:iCs/>
              </w:rPr>
              <w:t>N/A</w:t>
            </w:r>
          </w:p>
        </w:tc>
        <w:tc>
          <w:tcPr>
            <w:tcW w:w="728" w:type="dxa"/>
          </w:tcPr>
          <w:p w14:paraId="66084543" w14:textId="77777777" w:rsidR="001D1B01" w:rsidRPr="00B11372" w:rsidRDefault="001D1B01" w:rsidP="00246833">
            <w:pPr>
              <w:pStyle w:val="TAL"/>
              <w:jc w:val="center"/>
            </w:pPr>
            <w:r w:rsidRPr="00B11372">
              <w:t>N/A</w:t>
            </w:r>
          </w:p>
        </w:tc>
      </w:tr>
      <w:tr w:rsidR="001D1B01" w:rsidRPr="00B11372" w14:paraId="5ACB925E" w14:textId="77777777" w:rsidTr="00246833">
        <w:trPr>
          <w:cantSplit/>
          <w:tblHeader/>
        </w:trPr>
        <w:tc>
          <w:tcPr>
            <w:tcW w:w="6917" w:type="dxa"/>
          </w:tcPr>
          <w:p w14:paraId="0BFEE820" w14:textId="77777777" w:rsidR="001D1B01" w:rsidRPr="00B11372" w:rsidRDefault="001D1B01" w:rsidP="00246833">
            <w:pPr>
              <w:pStyle w:val="TAL"/>
              <w:rPr>
                <w:b/>
                <w:bCs/>
                <w:i/>
                <w:iCs/>
              </w:rPr>
            </w:pPr>
            <w:r w:rsidRPr="00B11372">
              <w:rPr>
                <w:b/>
                <w:bCs/>
                <w:i/>
                <w:iCs/>
              </w:rPr>
              <w:t>dynamicSlotRepetitionMulticastTN-NonSharedSpectrumChAccess-r17</w:t>
            </w:r>
          </w:p>
          <w:p w14:paraId="4D1BD317" w14:textId="77777777" w:rsidR="001D1B01" w:rsidRPr="00B11372" w:rsidRDefault="001D1B01" w:rsidP="00246833">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3F7DED6D" w14:textId="77777777" w:rsidR="001D1B01" w:rsidRPr="00B11372" w:rsidRDefault="001D1B01" w:rsidP="0024683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D0A40CB" w14:textId="77777777" w:rsidR="001D1B01" w:rsidRPr="00B11372" w:rsidRDefault="001D1B01" w:rsidP="00246833">
            <w:pPr>
              <w:pStyle w:val="TAL"/>
              <w:jc w:val="center"/>
              <w:rPr>
                <w:bCs/>
                <w:iCs/>
              </w:rPr>
            </w:pPr>
            <w:r w:rsidRPr="00B11372">
              <w:rPr>
                <w:bCs/>
                <w:iCs/>
              </w:rPr>
              <w:t>Band</w:t>
            </w:r>
          </w:p>
        </w:tc>
        <w:tc>
          <w:tcPr>
            <w:tcW w:w="567" w:type="dxa"/>
          </w:tcPr>
          <w:p w14:paraId="6D648F8C" w14:textId="77777777" w:rsidR="001D1B01" w:rsidRPr="00B11372" w:rsidRDefault="001D1B01" w:rsidP="00246833">
            <w:pPr>
              <w:pStyle w:val="TAL"/>
              <w:jc w:val="center"/>
              <w:rPr>
                <w:bCs/>
                <w:iCs/>
              </w:rPr>
            </w:pPr>
            <w:r w:rsidRPr="00B11372">
              <w:rPr>
                <w:bCs/>
                <w:iCs/>
              </w:rPr>
              <w:t>No</w:t>
            </w:r>
          </w:p>
        </w:tc>
        <w:tc>
          <w:tcPr>
            <w:tcW w:w="709" w:type="dxa"/>
          </w:tcPr>
          <w:p w14:paraId="45E3EBF7" w14:textId="77777777" w:rsidR="001D1B01" w:rsidRPr="00B11372" w:rsidRDefault="001D1B01" w:rsidP="00246833">
            <w:pPr>
              <w:pStyle w:val="TAL"/>
              <w:jc w:val="center"/>
              <w:rPr>
                <w:bCs/>
                <w:iCs/>
              </w:rPr>
            </w:pPr>
            <w:r w:rsidRPr="00B11372">
              <w:rPr>
                <w:bCs/>
                <w:iCs/>
              </w:rPr>
              <w:t>N/A</w:t>
            </w:r>
          </w:p>
        </w:tc>
        <w:tc>
          <w:tcPr>
            <w:tcW w:w="728" w:type="dxa"/>
          </w:tcPr>
          <w:p w14:paraId="53E0312E" w14:textId="77777777" w:rsidR="001D1B01" w:rsidRPr="00B11372" w:rsidRDefault="001D1B01" w:rsidP="00246833">
            <w:pPr>
              <w:pStyle w:val="TAL"/>
              <w:jc w:val="center"/>
            </w:pPr>
            <w:r w:rsidRPr="00B11372">
              <w:t>N/A</w:t>
            </w:r>
          </w:p>
        </w:tc>
      </w:tr>
      <w:tr w:rsidR="001D1B01" w:rsidRPr="00B11372" w14:paraId="7E0AC150" w14:textId="77777777" w:rsidTr="00246833">
        <w:trPr>
          <w:cantSplit/>
          <w:tblHeader/>
        </w:trPr>
        <w:tc>
          <w:tcPr>
            <w:tcW w:w="6917" w:type="dxa"/>
          </w:tcPr>
          <w:p w14:paraId="4EBB0620" w14:textId="77777777" w:rsidR="001D1B01" w:rsidRPr="00B11372" w:rsidRDefault="001D1B01" w:rsidP="00246833">
            <w:pPr>
              <w:pStyle w:val="TAL"/>
              <w:rPr>
                <w:b/>
                <w:bCs/>
                <w:i/>
                <w:iCs/>
                <w:lang w:eastAsia="zh-CN"/>
              </w:rPr>
            </w:pPr>
            <w:r w:rsidRPr="00B11372">
              <w:rPr>
                <w:b/>
                <w:bCs/>
                <w:i/>
                <w:iCs/>
              </w:rPr>
              <w:t>enhancedSkipUplinkTxConfigured-v1660</w:t>
            </w:r>
          </w:p>
          <w:p w14:paraId="77E6DBA1" w14:textId="77777777" w:rsidR="001D1B01" w:rsidRPr="00B11372" w:rsidRDefault="001D1B01" w:rsidP="00246833">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6E849FCE" w14:textId="77777777" w:rsidR="001D1B01" w:rsidRPr="00B11372" w:rsidRDefault="001D1B01" w:rsidP="00246833">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70F38676" w14:textId="77777777" w:rsidR="001D1B01" w:rsidRPr="00B11372" w:rsidRDefault="001D1B01" w:rsidP="00246833">
            <w:pPr>
              <w:pStyle w:val="TAL"/>
              <w:jc w:val="center"/>
              <w:rPr>
                <w:bCs/>
                <w:iCs/>
              </w:rPr>
            </w:pPr>
            <w:r w:rsidRPr="00B11372">
              <w:rPr>
                <w:rFonts w:cs="Arial"/>
                <w:bCs/>
                <w:iCs/>
                <w:szCs w:val="18"/>
              </w:rPr>
              <w:t>Band</w:t>
            </w:r>
          </w:p>
        </w:tc>
        <w:tc>
          <w:tcPr>
            <w:tcW w:w="567" w:type="dxa"/>
          </w:tcPr>
          <w:p w14:paraId="497A5AF9" w14:textId="77777777" w:rsidR="001D1B01" w:rsidRPr="00B11372" w:rsidRDefault="001D1B01" w:rsidP="00246833">
            <w:pPr>
              <w:pStyle w:val="TAL"/>
              <w:jc w:val="center"/>
              <w:rPr>
                <w:bCs/>
                <w:iCs/>
              </w:rPr>
            </w:pPr>
            <w:r w:rsidRPr="00B11372">
              <w:rPr>
                <w:rFonts w:cs="Arial"/>
                <w:bCs/>
                <w:iCs/>
                <w:szCs w:val="18"/>
              </w:rPr>
              <w:t>No</w:t>
            </w:r>
          </w:p>
        </w:tc>
        <w:tc>
          <w:tcPr>
            <w:tcW w:w="709" w:type="dxa"/>
          </w:tcPr>
          <w:p w14:paraId="7600D0E7" w14:textId="77777777" w:rsidR="001D1B01" w:rsidRPr="00B11372" w:rsidRDefault="001D1B01" w:rsidP="00246833">
            <w:pPr>
              <w:pStyle w:val="TAL"/>
              <w:jc w:val="center"/>
              <w:rPr>
                <w:bCs/>
                <w:iCs/>
              </w:rPr>
            </w:pPr>
            <w:r w:rsidRPr="00B11372">
              <w:rPr>
                <w:bCs/>
                <w:iCs/>
              </w:rPr>
              <w:t>N/A</w:t>
            </w:r>
          </w:p>
        </w:tc>
        <w:tc>
          <w:tcPr>
            <w:tcW w:w="728" w:type="dxa"/>
          </w:tcPr>
          <w:p w14:paraId="185B34F1" w14:textId="77777777" w:rsidR="001D1B01" w:rsidRPr="00B11372" w:rsidRDefault="001D1B01" w:rsidP="00246833">
            <w:pPr>
              <w:pStyle w:val="TAL"/>
              <w:jc w:val="center"/>
            </w:pPr>
            <w:r w:rsidRPr="00B11372">
              <w:rPr>
                <w:rFonts w:cs="Arial"/>
                <w:bCs/>
                <w:iCs/>
                <w:szCs w:val="18"/>
              </w:rPr>
              <w:t>N/A</w:t>
            </w:r>
          </w:p>
        </w:tc>
      </w:tr>
      <w:tr w:rsidR="001D1B01" w:rsidRPr="00B11372" w14:paraId="5E067FE2" w14:textId="77777777" w:rsidTr="00246833">
        <w:trPr>
          <w:cantSplit/>
          <w:tblHeader/>
        </w:trPr>
        <w:tc>
          <w:tcPr>
            <w:tcW w:w="6917" w:type="dxa"/>
          </w:tcPr>
          <w:p w14:paraId="7DA70A00" w14:textId="77777777" w:rsidR="001D1B01" w:rsidRPr="00B11372" w:rsidRDefault="001D1B01" w:rsidP="00246833">
            <w:pPr>
              <w:pStyle w:val="TAL"/>
              <w:rPr>
                <w:b/>
                <w:bCs/>
                <w:i/>
                <w:iCs/>
                <w:lang w:eastAsia="zh-CN"/>
              </w:rPr>
            </w:pPr>
            <w:r w:rsidRPr="00B11372">
              <w:rPr>
                <w:b/>
                <w:bCs/>
                <w:i/>
                <w:iCs/>
              </w:rPr>
              <w:t>enhancedSkipUplinkTxDynamic-v1660</w:t>
            </w:r>
          </w:p>
          <w:p w14:paraId="0C37B098" w14:textId="77777777" w:rsidR="001D1B01" w:rsidRPr="00B11372" w:rsidRDefault="001D1B01" w:rsidP="00246833">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4F7E5DCE" w14:textId="77777777" w:rsidR="001D1B01" w:rsidRPr="00B11372" w:rsidRDefault="001D1B01" w:rsidP="00246833">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3DE19695" w14:textId="77777777" w:rsidR="001D1B01" w:rsidRPr="00B11372" w:rsidRDefault="001D1B01" w:rsidP="00246833">
            <w:pPr>
              <w:pStyle w:val="TAL"/>
              <w:jc w:val="center"/>
              <w:rPr>
                <w:bCs/>
                <w:iCs/>
              </w:rPr>
            </w:pPr>
            <w:r w:rsidRPr="00B11372">
              <w:rPr>
                <w:rFonts w:cs="Arial"/>
                <w:bCs/>
                <w:iCs/>
                <w:szCs w:val="18"/>
              </w:rPr>
              <w:t>Band</w:t>
            </w:r>
          </w:p>
        </w:tc>
        <w:tc>
          <w:tcPr>
            <w:tcW w:w="567" w:type="dxa"/>
          </w:tcPr>
          <w:p w14:paraId="125A9771" w14:textId="77777777" w:rsidR="001D1B01" w:rsidRPr="00B11372" w:rsidRDefault="001D1B01" w:rsidP="00246833">
            <w:pPr>
              <w:pStyle w:val="TAL"/>
              <w:jc w:val="center"/>
              <w:rPr>
                <w:bCs/>
                <w:iCs/>
              </w:rPr>
            </w:pPr>
            <w:r w:rsidRPr="00B11372">
              <w:rPr>
                <w:rFonts w:cs="Arial"/>
                <w:bCs/>
                <w:iCs/>
                <w:szCs w:val="18"/>
              </w:rPr>
              <w:t>No</w:t>
            </w:r>
          </w:p>
        </w:tc>
        <w:tc>
          <w:tcPr>
            <w:tcW w:w="709" w:type="dxa"/>
          </w:tcPr>
          <w:p w14:paraId="38707E34" w14:textId="77777777" w:rsidR="001D1B01" w:rsidRPr="00B11372" w:rsidRDefault="001D1B01" w:rsidP="00246833">
            <w:pPr>
              <w:pStyle w:val="TAL"/>
              <w:jc w:val="center"/>
              <w:rPr>
                <w:bCs/>
                <w:iCs/>
              </w:rPr>
            </w:pPr>
            <w:r w:rsidRPr="00B11372">
              <w:rPr>
                <w:bCs/>
                <w:iCs/>
              </w:rPr>
              <w:t>N/A</w:t>
            </w:r>
          </w:p>
        </w:tc>
        <w:tc>
          <w:tcPr>
            <w:tcW w:w="728" w:type="dxa"/>
          </w:tcPr>
          <w:p w14:paraId="4EA6548D" w14:textId="77777777" w:rsidR="001D1B01" w:rsidRPr="00B11372" w:rsidRDefault="001D1B01" w:rsidP="00246833">
            <w:pPr>
              <w:pStyle w:val="TAL"/>
              <w:jc w:val="center"/>
            </w:pPr>
            <w:r w:rsidRPr="00B11372">
              <w:rPr>
                <w:rFonts w:cs="Arial"/>
                <w:bCs/>
                <w:iCs/>
                <w:szCs w:val="18"/>
              </w:rPr>
              <w:t>N/A</w:t>
            </w:r>
          </w:p>
        </w:tc>
      </w:tr>
      <w:tr w:rsidR="001D1B01" w:rsidRPr="00B11372" w14:paraId="289E6B78" w14:textId="77777777" w:rsidTr="00246833">
        <w:trPr>
          <w:cantSplit/>
          <w:tblHeader/>
        </w:trPr>
        <w:tc>
          <w:tcPr>
            <w:tcW w:w="6917" w:type="dxa"/>
          </w:tcPr>
          <w:p w14:paraId="3A64F910" w14:textId="77777777" w:rsidR="001D1B01" w:rsidRPr="00B11372" w:rsidRDefault="001D1B01" w:rsidP="00246833">
            <w:pPr>
              <w:pStyle w:val="TAL"/>
              <w:rPr>
                <w:b/>
                <w:i/>
              </w:rPr>
            </w:pPr>
            <w:r w:rsidRPr="00B11372">
              <w:rPr>
                <w:b/>
                <w:i/>
              </w:rPr>
              <w:t>enhancedType3-HARQ-CodebookFeedback-r17</w:t>
            </w:r>
          </w:p>
          <w:p w14:paraId="4EB3AD3C" w14:textId="77777777" w:rsidR="001D1B01" w:rsidRPr="00B11372" w:rsidRDefault="001D1B01" w:rsidP="00246833">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5E09A92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33AABBD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37F436CA" w14:textId="77777777" w:rsidR="001D1B01" w:rsidRPr="00B11372" w:rsidRDefault="001D1B01" w:rsidP="00246833">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2EE6B282" w14:textId="77777777" w:rsidR="001D1B01" w:rsidRPr="00B11372" w:rsidRDefault="001D1B01" w:rsidP="00246833">
            <w:pPr>
              <w:pStyle w:val="TAL"/>
              <w:jc w:val="center"/>
              <w:rPr>
                <w:rFonts w:cs="Arial"/>
                <w:bCs/>
                <w:iCs/>
                <w:szCs w:val="18"/>
              </w:rPr>
            </w:pPr>
            <w:r w:rsidRPr="00B11372">
              <w:t>Band</w:t>
            </w:r>
          </w:p>
        </w:tc>
        <w:tc>
          <w:tcPr>
            <w:tcW w:w="567" w:type="dxa"/>
          </w:tcPr>
          <w:p w14:paraId="635AF7DF" w14:textId="77777777" w:rsidR="001D1B01" w:rsidRPr="00B11372" w:rsidRDefault="001D1B01" w:rsidP="00246833">
            <w:pPr>
              <w:pStyle w:val="TAL"/>
              <w:jc w:val="center"/>
              <w:rPr>
                <w:rFonts w:cs="Arial"/>
                <w:bCs/>
                <w:iCs/>
                <w:szCs w:val="18"/>
              </w:rPr>
            </w:pPr>
            <w:r w:rsidRPr="00B11372">
              <w:t>No</w:t>
            </w:r>
          </w:p>
        </w:tc>
        <w:tc>
          <w:tcPr>
            <w:tcW w:w="709" w:type="dxa"/>
          </w:tcPr>
          <w:p w14:paraId="33E40D44" w14:textId="77777777" w:rsidR="001D1B01" w:rsidRPr="00B11372" w:rsidRDefault="001D1B01" w:rsidP="00246833">
            <w:pPr>
              <w:pStyle w:val="TAL"/>
              <w:jc w:val="center"/>
              <w:rPr>
                <w:bCs/>
                <w:iCs/>
              </w:rPr>
            </w:pPr>
            <w:r w:rsidRPr="00B11372">
              <w:t>N/A</w:t>
            </w:r>
          </w:p>
        </w:tc>
        <w:tc>
          <w:tcPr>
            <w:tcW w:w="728" w:type="dxa"/>
          </w:tcPr>
          <w:p w14:paraId="4EDDA8B8" w14:textId="77777777" w:rsidR="001D1B01" w:rsidRPr="00B11372" w:rsidRDefault="001D1B01" w:rsidP="00246833">
            <w:pPr>
              <w:pStyle w:val="TAL"/>
              <w:jc w:val="center"/>
              <w:rPr>
                <w:rFonts w:cs="Arial"/>
                <w:bCs/>
                <w:iCs/>
                <w:szCs w:val="18"/>
              </w:rPr>
            </w:pPr>
            <w:r w:rsidRPr="00B11372">
              <w:t>N/A</w:t>
            </w:r>
          </w:p>
        </w:tc>
      </w:tr>
      <w:tr w:rsidR="001D1B01" w:rsidRPr="00B11372" w14:paraId="62E9AB38" w14:textId="77777777" w:rsidTr="00246833">
        <w:trPr>
          <w:cantSplit/>
          <w:tblHeader/>
        </w:trPr>
        <w:tc>
          <w:tcPr>
            <w:tcW w:w="6917" w:type="dxa"/>
          </w:tcPr>
          <w:p w14:paraId="608D9F27" w14:textId="77777777" w:rsidR="001D1B01" w:rsidRPr="00B11372" w:rsidRDefault="001D1B01" w:rsidP="00246833">
            <w:pPr>
              <w:pStyle w:val="TAL"/>
              <w:rPr>
                <w:b/>
                <w:bCs/>
                <w:i/>
                <w:iCs/>
              </w:rPr>
            </w:pPr>
            <w:r w:rsidRPr="00B11372">
              <w:rPr>
                <w:b/>
                <w:bCs/>
                <w:i/>
                <w:iCs/>
              </w:rPr>
              <w:t>enhancedUL-TransientPeriod-r16</w:t>
            </w:r>
          </w:p>
          <w:p w14:paraId="341F7CBA" w14:textId="77777777" w:rsidR="001D1B01" w:rsidRPr="00B11372" w:rsidRDefault="001D1B01" w:rsidP="00246833">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3700B214" w14:textId="77777777" w:rsidR="001D1B01" w:rsidRPr="00B11372" w:rsidRDefault="001D1B01" w:rsidP="00246833">
            <w:pPr>
              <w:pStyle w:val="TAL"/>
              <w:jc w:val="center"/>
              <w:rPr>
                <w:bCs/>
                <w:iCs/>
              </w:rPr>
            </w:pPr>
            <w:r w:rsidRPr="00B11372">
              <w:rPr>
                <w:bCs/>
                <w:iCs/>
              </w:rPr>
              <w:t>Band</w:t>
            </w:r>
          </w:p>
        </w:tc>
        <w:tc>
          <w:tcPr>
            <w:tcW w:w="567" w:type="dxa"/>
          </w:tcPr>
          <w:p w14:paraId="30BC802F" w14:textId="77777777" w:rsidR="001D1B01" w:rsidRPr="00B11372" w:rsidRDefault="001D1B01" w:rsidP="00246833">
            <w:pPr>
              <w:pStyle w:val="TAL"/>
              <w:jc w:val="center"/>
              <w:rPr>
                <w:bCs/>
                <w:iCs/>
              </w:rPr>
            </w:pPr>
            <w:r w:rsidRPr="00B11372">
              <w:rPr>
                <w:bCs/>
                <w:iCs/>
              </w:rPr>
              <w:t>No</w:t>
            </w:r>
          </w:p>
        </w:tc>
        <w:tc>
          <w:tcPr>
            <w:tcW w:w="709" w:type="dxa"/>
          </w:tcPr>
          <w:p w14:paraId="4A8E5986" w14:textId="77777777" w:rsidR="001D1B01" w:rsidRPr="00B11372" w:rsidRDefault="001D1B01" w:rsidP="00246833">
            <w:pPr>
              <w:pStyle w:val="TAL"/>
              <w:jc w:val="center"/>
              <w:rPr>
                <w:bCs/>
                <w:iCs/>
              </w:rPr>
            </w:pPr>
            <w:r w:rsidRPr="00B11372">
              <w:rPr>
                <w:bCs/>
                <w:iCs/>
              </w:rPr>
              <w:t>N/A</w:t>
            </w:r>
          </w:p>
        </w:tc>
        <w:tc>
          <w:tcPr>
            <w:tcW w:w="728" w:type="dxa"/>
          </w:tcPr>
          <w:p w14:paraId="520D4A56" w14:textId="77777777" w:rsidR="001D1B01" w:rsidRPr="00B11372" w:rsidRDefault="001D1B01" w:rsidP="00246833">
            <w:pPr>
              <w:pStyle w:val="TAL"/>
              <w:jc w:val="center"/>
            </w:pPr>
            <w:r w:rsidRPr="00B11372">
              <w:t>FR1 only</w:t>
            </w:r>
          </w:p>
        </w:tc>
      </w:tr>
      <w:tr w:rsidR="001D1B01" w:rsidRPr="00B11372" w14:paraId="64E66C6E" w14:textId="77777777" w:rsidTr="00246833">
        <w:trPr>
          <w:cantSplit/>
          <w:tblHeader/>
        </w:trPr>
        <w:tc>
          <w:tcPr>
            <w:tcW w:w="6917" w:type="dxa"/>
          </w:tcPr>
          <w:p w14:paraId="395A655A" w14:textId="77777777" w:rsidR="001D1B01" w:rsidRPr="00B11372" w:rsidRDefault="001D1B01" w:rsidP="00246833">
            <w:pPr>
              <w:pStyle w:val="TAL"/>
              <w:rPr>
                <w:b/>
                <w:bCs/>
                <w:i/>
                <w:iCs/>
              </w:rPr>
            </w:pPr>
            <w:r w:rsidRPr="00B11372">
              <w:rPr>
                <w:b/>
                <w:bCs/>
                <w:i/>
                <w:iCs/>
              </w:rPr>
              <w:t>eventA4BasedCondHandover-r17</w:t>
            </w:r>
          </w:p>
          <w:p w14:paraId="5BEEF7A6" w14:textId="77777777" w:rsidR="001D1B01" w:rsidRPr="00B11372" w:rsidRDefault="001D1B01" w:rsidP="00246833">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799F7FDB" w14:textId="77777777" w:rsidR="001D1B01" w:rsidRPr="00B11372" w:rsidRDefault="001D1B01" w:rsidP="00246833">
            <w:pPr>
              <w:pStyle w:val="TAL"/>
              <w:jc w:val="center"/>
              <w:rPr>
                <w:bCs/>
                <w:iCs/>
              </w:rPr>
            </w:pPr>
            <w:r w:rsidRPr="00B11372">
              <w:t>Band</w:t>
            </w:r>
          </w:p>
        </w:tc>
        <w:tc>
          <w:tcPr>
            <w:tcW w:w="567" w:type="dxa"/>
          </w:tcPr>
          <w:p w14:paraId="76F8EB9E" w14:textId="77777777" w:rsidR="001D1B01" w:rsidRPr="00B11372" w:rsidRDefault="001D1B01" w:rsidP="00246833">
            <w:pPr>
              <w:pStyle w:val="TAL"/>
              <w:jc w:val="center"/>
              <w:rPr>
                <w:bCs/>
                <w:iCs/>
              </w:rPr>
            </w:pPr>
            <w:r w:rsidRPr="00B11372">
              <w:rPr>
                <w:rFonts w:cs="Arial"/>
                <w:bCs/>
                <w:iCs/>
                <w:szCs w:val="18"/>
              </w:rPr>
              <w:t>No</w:t>
            </w:r>
          </w:p>
        </w:tc>
        <w:tc>
          <w:tcPr>
            <w:tcW w:w="709" w:type="dxa"/>
          </w:tcPr>
          <w:p w14:paraId="4673FE5D" w14:textId="77777777" w:rsidR="001D1B01" w:rsidRPr="00B11372" w:rsidRDefault="001D1B01" w:rsidP="00246833">
            <w:pPr>
              <w:pStyle w:val="TAL"/>
              <w:jc w:val="center"/>
              <w:rPr>
                <w:bCs/>
                <w:iCs/>
              </w:rPr>
            </w:pPr>
            <w:r w:rsidRPr="00B11372">
              <w:rPr>
                <w:bCs/>
                <w:iCs/>
              </w:rPr>
              <w:t>N/A</w:t>
            </w:r>
          </w:p>
        </w:tc>
        <w:tc>
          <w:tcPr>
            <w:tcW w:w="728" w:type="dxa"/>
          </w:tcPr>
          <w:p w14:paraId="6AF21A43" w14:textId="77777777" w:rsidR="001D1B01" w:rsidRPr="00B11372" w:rsidRDefault="001D1B01" w:rsidP="00246833">
            <w:pPr>
              <w:pStyle w:val="TAL"/>
              <w:jc w:val="center"/>
            </w:pPr>
            <w:r w:rsidRPr="00B11372">
              <w:rPr>
                <w:rFonts w:cs="Arial"/>
                <w:bCs/>
                <w:iCs/>
                <w:szCs w:val="18"/>
              </w:rPr>
              <w:t>N/A</w:t>
            </w:r>
          </w:p>
        </w:tc>
      </w:tr>
      <w:tr w:rsidR="001D1B01" w:rsidRPr="00B11372" w14:paraId="4CDEBE14" w14:textId="77777777" w:rsidTr="00246833">
        <w:trPr>
          <w:cantSplit/>
          <w:tblHeader/>
        </w:trPr>
        <w:tc>
          <w:tcPr>
            <w:tcW w:w="6917" w:type="dxa"/>
          </w:tcPr>
          <w:p w14:paraId="76DAADF8" w14:textId="77777777" w:rsidR="001D1B01" w:rsidRPr="00B11372" w:rsidRDefault="001D1B01" w:rsidP="00246833">
            <w:pPr>
              <w:pStyle w:val="TAL"/>
              <w:rPr>
                <w:b/>
                <w:bCs/>
                <w:i/>
                <w:iCs/>
              </w:rPr>
            </w:pPr>
            <w:r w:rsidRPr="00B11372">
              <w:rPr>
                <w:b/>
                <w:bCs/>
                <w:i/>
                <w:iCs/>
              </w:rPr>
              <w:t>extendedCP</w:t>
            </w:r>
          </w:p>
          <w:p w14:paraId="3E510685" w14:textId="77777777" w:rsidR="001D1B01" w:rsidRPr="00B11372" w:rsidRDefault="001D1B01" w:rsidP="00246833">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4573E6DF" w14:textId="77777777" w:rsidR="001D1B01" w:rsidRPr="00B11372" w:rsidRDefault="001D1B01" w:rsidP="00246833">
            <w:pPr>
              <w:pStyle w:val="TAL"/>
              <w:jc w:val="center"/>
              <w:rPr>
                <w:rFonts w:cs="Arial"/>
                <w:szCs w:val="18"/>
              </w:rPr>
            </w:pPr>
            <w:r w:rsidRPr="00B11372">
              <w:rPr>
                <w:bCs/>
                <w:iCs/>
              </w:rPr>
              <w:t>Band</w:t>
            </w:r>
          </w:p>
        </w:tc>
        <w:tc>
          <w:tcPr>
            <w:tcW w:w="567" w:type="dxa"/>
          </w:tcPr>
          <w:p w14:paraId="0A6CC897" w14:textId="77777777" w:rsidR="001D1B01" w:rsidRPr="00B11372" w:rsidRDefault="001D1B01" w:rsidP="00246833">
            <w:pPr>
              <w:pStyle w:val="TAL"/>
              <w:jc w:val="center"/>
              <w:rPr>
                <w:rFonts w:cs="Arial"/>
                <w:szCs w:val="18"/>
              </w:rPr>
            </w:pPr>
            <w:r w:rsidRPr="00B11372">
              <w:rPr>
                <w:bCs/>
                <w:iCs/>
              </w:rPr>
              <w:t>No</w:t>
            </w:r>
          </w:p>
        </w:tc>
        <w:tc>
          <w:tcPr>
            <w:tcW w:w="709" w:type="dxa"/>
          </w:tcPr>
          <w:p w14:paraId="0A57F897" w14:textId="77777777" w:rsidR="001D1B01" w:rsidRPr="00B11372" w:rsidRDefault="001D1B01" w:rsidP="00246833">
            <w:pPr>
              <w:pStyle w:val="TAL"/>
              <w:jc w:val="center"/>
              <w:rPr>
                <w:rFonts w:cs="Arial"/>
                <w:szCs w:val="18"/>
              </w:rPr>
            </w:pPr>
            <w:r w:rsidRPr="00B11372">
              <w:rPr>
                <w:bCs/>
                <w:iCs/>
              </w:rPr>
              <w:t>N/A</w:t>
            </w:r>
          </w:p>
        </w:tc>
        <w:tc>
          <w:tcPr>
            <w:tcW w:w="728" w:type="dxa"/>
          </w:tcPr>
          <w:p w14:paraId="6BE86104" w14:textId="77777777" w:rsidR="001D1B01" w:rsidRPr="00B11372" w:rsidRDefault="001D1B01" w:rsidP="00246833">
            <w:pPr>
              <w:pStyle w:val="TAL"/>
              <w:jc w:val="center"/>
            </w:pPr>
            <w:r w:rsidRPr="00B11372">
              <w:rPr>
                <w:bCs/>
                <w:iCs/>
              </w:rPr>
              <w:t>N/A</w:t>
            </w:r>
          </w:p>
        </w:tc>
      </w:tr>
      <w:tr w:rsidR="001D1B01" w:rsidRPr="00B11372" w14:paraId="7777B282" w14:textId="77777777" w:rsidTr="00246833">
        <w:trPr>
          <w:cantSplit/>
          <w:tblHeader/>
        </w:trPr>
        <w:tc>
          <w:tcPr>
            <w:tcW w:w="6917" w:type="dxa"/>
          </w:tcPr>
          <w:p w14:paraId="182EE733" w14:textId="77777777" w:rsidR="001D1B01" w:rsidRPr="00B11372" w:rsidRDefault="001D1B01" w:rsidP="00246833">
            <w:pPr>
              <w:pStyle w:val="TAL"/>
              <w:rPr>
                <w:b/>
                <w:bCs/>
                <w:i/>
                <w:iCs/>
              </w:rPr>
            </w:pPr>
            <w:r w:rsidRPr="00B11372">
              <w:rPr>
                <w:b/>
                <w:bCs/>
                <w:i/>
                <w:iCs/>
              </w:rPr>
              <w:t>groupBeamReporting</w:t>
            </w:r>
          </w:p>
          <w:p w14:paraId="5A685283" w14:textId="77777777" w:rsidR="001D1B01" w:rsidRPr="00B11372" w:rsidRDefault="001D1B01" w:rsidP="00246833">
            <w:pPr>
              <w:pStyle w:val="TAL"/>
              <w:rPr>
                <w:bCs/>
                <w:iCs/>
              </w:rPr>
            </w:pPr>
            <w:r w:rsidRPr="00B11372">
              <w:rPr>
                <w:rFonts w:eastAsia="MS PGothic"/>
              </w:rPr>
              <w:t>Indicates whether UE supports RSRP reporting for the group of two reference signals.</w:t>
            </w:r>
          </w:p>
        </w:tc>
        <w:tc>
          <w:tcPr>
            <w:tcW w:w="709" w:type="dxa"/>
          </w:tcPr>
          <w:p w14:paraId="6F325443" w14:textId="77777777" w:rsidR="001D1B01" w:rsidRPr="00B11372" w:rsidRDefault="001D1B01" w:rsidP="00246833">
            <w:pPr>
              <w:pStyle w:val="TAL"/>
              <w:jc w:val="center"/>
              <w:rPr>
                <w:bCs/>
                <w:iCs/>
              </w:rPr>
            </w:pPr>
            <w:r w:rsidRPr="00B11372">
              <w:rPr>
                <w:bCs/>
                <w:iCs/>
              </w:rPr>
              <w:t>Band</w:t>
            </w:r>
          </w:p>
        </w:tc>
        <w:tc>
          <w:tcPr>
            <w:tcW w:w="567" w:type="dxa"/>
          </w:tcPr>
          <w:p w14:paraId="78D78506" w14:textId="77777777" w:rsidR="001D1B01" w:rsidRPr="00B11372" w:rsidRDefault="001D1B01" w:rsidP="00246833">
            <w:pPr>
              <w:pStyle w:val="TAL"/>
              <w:jc w:val="center"/>
              <w:rPr>
                <w:bCs/>
                <w:iCs/>
              </w:rPr>
            </w:pPr>
            <w:r w:rsidRPr="00B11372">
              <w:rPr>
                <w:bCs/>
                <w:iCs/>
              </w:rPr>
              <w:t>No</w:t>
            </w:r>
          </w:p>
        </w:tc>
        <w:tc>
          <w:tcPr>
            <w:tcW w:w="709" w:type="dxa"/>
          </w:tcPr>
          <w:p w14:paraId="7F172C97" w14:textId="77777777" w:rsidR="001D1B01" w:rsidRPr="00B11372" w:rsidRDefault="001D1B01" w:rsidP="00246833">
            <w:pPr>
              <w:pStyle w:val="TAL"/>
              <w:jc w:val="center"/>
              <w:rPr>
                <w:bCs/>
                <w:iCs/>
              </w:rPr>
            </w:pPr>
            <w:r w:rsidRPr="00B11372">
              <w:rPr>
                <w:bCs/>
                <w:iCs/>
              </w:rPr>
              <w:t>N/A</w:t>
            </w:r>
          </w:p>
        </w:tc>
        <w:tc>
          <w:tcPr>
            <w:tcW w:w="728" w:type="dxa"/>
          </w:tcPr>
          <w:p w14:paraId="37168EF9" w14:textId="77777777" w:rsidR="001D1B01" w:rsidRPr="00B11372" w:rsidRDefault="001D1B01" w:rsidP="00246833">
            <w:pPr>
              <w:pStyle w:val="TAL"/>
              <w:jc w:val="center"/>
            </w:pPr>
            <w:r w:rsidRPr="00B11372">
              <w:rPr>
                <w:bCs/>
                <w:iCs/>
              </w:rPr>
              <w:t>N/A</w:t>
            </w:r>
          </w:p>
        </w:tc>
      </w:tr>
      <w:tr w:rsidR="001D1B01" w:rsidRPr="00B11372" w14:paraId="0AA2A39B" w14:textId="77777777" w:rsidTr="00246833">
        <w:trPr>
          <w:cantSplit/>
          <w:tblHeader/>
        </w:trPr>
        <w:tc>
          <w:tcPr>
            <w:tcW w:w="6917" w:type="dxa"/>
          </w:tcPr>
          <w:p w14:paraId="46080D14" w14:textId="77777777" w:rsidR="001D1B01" w:rsidRPr="00B11372" w:rsidRDefault="001D1B01" w:rsidP="00246833">
            <w:pPr>
              <w:pStyle w:val="TAL"/>
              <w:rPr>
                <w:b/>
                <w:i/>
              </w:rPr>
            </w:pPr>
            <w:r w:rsidRPr="00B11372">
              <w:rPr>
                <w:b/>
                <w:i/>
              </w:rPr>
              <w:t>groupSINR-reporting-r16</w:t>
            </w:r>
          </w:p>
          <w:p w14:paraId="3DEA88D0" w14:textId="77777777" w:rsidR="001D1B01" w:rsidRPr="00B11372" w:rsidRDefault="001D1B01" w:rsidP="00246833">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698F7784" w14:textId="77777777" w:rsidR="001D1B01" w:rsidRPr="00B11372" w:rsidRDefault="001D1B01" w:rsidP="00246833">
            <w:pPr>
              <w:pStyle w:val="TAL"/>
              <w:jc w:val="center"/>
              <w:rPr>
                <w:bCs/>
                <w:iCs/>
              </w:rPr>
            </w:pPr>
            <w:r w:rsidRPr="00B11372">
              <w:t>Band</w:t>
            </w:r>
          </w:p>
        </w:tc>
        <w:tc>
          <w:tcPr>
            <w:tcW w:w="567" w:type="dxa"/>
          </w:tcPr>
          <w:p w14:paraId="3FE8E8A2" w14:textId="77777777" w:rsidR="001D1B01" w:rsidRPr="00B11372" w:rsidRDefault="001D1B01" w:rsidP="00246833">
            <w:pPr>
              <w:pStyle w:val="TAL"/>
              <w:jc w:val="center"/>
              <w:rPr>
                <w:bCs/>
                <w:iCs/>
              </w:rPr>
            </w:pPr>
            <w:r w:rsidRPr="00B11372">
              <w:t>No</w:t>
            </w:r>
          </w:p>
        </w:tc>
        <w:tc>
          <w:tcPr>
            <w:tcW w:w="709" w:type="dxa"/>
          </w:tcPr>
          <w:p w14:paraId="653154FC" w14:textId="77777777" w:rsidR="001D1B01" w:rsidRPr="00B11372" w:rsidRDefault="001D1B01" w:rsidP="00246833">
            <w:pPr>
              <w:pStyle w:val="TAL"/>
              <w:jc w:val="center"/>
              <w:rPr>
                <w:bCs/>
                <w:iCs/>
              </w:rPr>
            </w:pPr>
            <w:r w:rsidRPr="00B11372">
              <w:rPr>
                <w:bCs/>
                <w:iCs/>
              </w:rPr>
              <w:t>N/A</w:t>
            </w:r>
          </w:p>
        </w:tc>
        <w:tc>
          <w:tcPr>
            <w:tcW w:w="728" w:type="dxa"/>
          </w:tcPr>
          <w:p w14:paraId="309621FD" w14:textId="77777777" w:rsidR="001D1B01" w:rsidRPr="00B11372" w:rsidRDefault="001D1B01" w:rsidP="00246833">
            <w:pPr>
              <w:pStyle w:val="TAL"/>
              <w:jc w:val="center"/>
              <w:rPr>
                <w:bCs/>
                <w:iCs/>
              </w:rPr>
            </w:pPr>
            <w:r w:rsidRPr="00B11372">
              <w:rPr>
                <w:bCs/>
                <w:iCs/>
              </w:rPr>
              <w:t>N/A</w:t>
            </w:r>
          </w:p>
        </w:tc>
      </w:tr>
      <w:tr w:rsidR="001D1B01" w:rsidRPr="00B11372" w14:paraId="03F37A13" w14:textId="77777777" w:rsidTr="00246833">
        <w:trPr>
          <w:cantSplit/>
          <w:tblHeader/>
        </w:trPr>
        <w:tc>
          <w:tcPr>
            <w:tcW w:w="6917" w:type="dxa"/>
          </w:tcPr>
          <w:p w14:paraId="1C6B29BB" w14:textId="77777777" w:rsidR="001D1B01" w:rsidRPr="00B11372" w:rsidRDefault="001D1B01" w:rsidP="00246833">
            <w:pPr>
              <w:keepNext/>
              <w:keepLines/>
              <w:spacing w:after="0"/>
              <w:rPr>
                <w:rFonts w:ascii="Arial" w:hAnsi="Arial"/>
                <w:b/>
                <w:i/>
                <w:sz w:val="18"/>
              </w:rPr>
            </w:pPr>
            <w:r w:rsidRPr="00B11372">
              <w:rPr>
                <w:rFonts w:ascii="Arial" w:hAnsi="Arial"/>
                <w:b/>
                <w:i/>
                <w:sz w:val="18"/>
              </w:rPr>
              <w:t>handoverUTRA-FDD-r16</w:t>
            </w:r>
          </w:p>
          <w:p w14:paraId="562CBC28" w14:textId="77777777" w:rsidR="001D1B01" w:rsidRPr="00B11372" w:rsidRDefault="001D1B01" w:rsidP="00246833">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0D3B207A" w14:textId="77777777" w:rsidR="001D1B01" w:rsidRPr="00B11372" w:rsidRDefault="001D1B01" w:rsidP="00246833">
            <w:pPr>
              <w:pStyle w:val="TAL"/>
              <w:jc w:val="center"/>
            </w:pPr>
            <w:r w:rsidRPr="00B11372">
              <w:t>Band</w:t>
            </w:r>
          </w:p>
        </w:tc>
        <w:tc>
          <w:tcPr>
            <w:tcW w:w="567" w:type="dxa"/>
          </w:tcPr>
          <w:p w14:paraId="3059A8E9" w14:textId="77777777" w:rsidR="001D1B01" w:rsidRPr="00B11372" w:rsidRDefault="001D1B01" w:rsidP="00246833">
            <w:pPr>
              <w:pStyle w:val="TAL"/>
              <w:jc w:val="center"/>
            </w:pPr>
            <w:r w:rsidRPr="00B11372">
              <w:t>No</w:t>
            </w:r>
          </w:p>
        </w:tc>
        <w:tc>
          <w:tcPr>
            <w:tcW w:w="709" w:type="dxa"/>
          </w:tcPr>
          <w:p w14:paraId="7AB1BC25" w14:textId="77777777" w:rsidR="001D1B01" w:rsidRPr="00B11372" w:rsidRDefault="001D1B01" w:rsidP="00246833">
            <w:pPr>
              <w:pStyle w:val="TAL"/>
              <w:jc w:val="center"/>
              <w:rPr>
                <w:bCs/>
                <w:iCs/>
              </w:rPr>
            </w:pPr>
            <w:r w:rsidRPr="00B11372">
              <w:rPr>
                <w:bCs/>
                <w:iCs/>
              </w:rPr>
              <w:t>N/A</w:t>
            </w:r>
          </w:p>
        </w:tc>
        <w:tc>
          <w:tcPr>
            <w:tcW w:w="728" w:type="dxa"/>
          </w:tcPr>
          <w:p w14:paraId="0F8BDEEA" w14:textId="77777777" w:rsidR="001D1B01" w:rsidRPr="00B11372" w:rsidRDefault="001D1B01" w:rsidP="00246833">
            <w:pPr>
              <w:pStyle w:val="TAL"/>
              <w:jc w:val="center"/>
              <w:rPr>
                <w:bCs/>
                <w:iCs/>
              </w:rPr>
            </w:pPr>
            <w:r w:rsidRPr="00B11372">
              <w:rPr>
                <w:bCs/>
                <w:iCs/>
              </w:rPr>
              <w:t>N/A</w:t>
            </w:r>
          </w:p>
        </w:tc>
      </w:tr>
      <w:tr w:rsidR="001D1B01" w:rsidRPr="00B11372" w14:paraId="40665FDF" w14:textId="77777777" w:rsidTr="00246833">
        <w:trPr>
          <w:cantSplit/>
          <w:tblHeader/>
        </w:trPr>
        <w:tc>
          <w:tcPr>
            <w:tcW w:w="6917" w:type="dxa"/>
          </w:tcPr>
          <w:p w14:paraId="2E9ECDD2" w14:textId="77777777" w:rsidR="001D1B01" w:rsidRPr="00B11372" w:rsidRDefault="001D1B01" w:rsidP="00246833">
            <w:pPr>
              <w:pStyle w:val="TAL"/>
              <w:rPr>
                <w:rFonts w:cs="Arial"/>
                <w:b/>
                <w:i/>
                <w:szCs w:val="18"/>
              </w:rPr>
            </w:pPr>
            <w:r w:rsidRPr="00B11372">
              <w:rPr>
                <w:rFonts w:cs="Arial"/>
                <w:b/>
                <w:i/>
                <w:szCs w:val="18"/>
              </w:rPr>
              <w:t>maxDurationDMRS-Bundling-r17</w:t>
            </w:r>
          </w:p>
          <w:p w14:paraId="1D4ABD7E" w14:textId="77777777" w:rsidR="001D1B01" w:rsidRPr="00B11372" w:rsidRDefault="001D1B01" w:rsidP="00246833">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57545A32" w14:textId="77777777" w:rsidR="001D1B01" w:rsidRPr="00B11372" w:rsidRDefault="001D1B01" w:rsidP="00246833">
            <w:pPr>
              <w:keepNext/>
              <w:keepLines/>
              <w:spacing w:after="0"/>
              <w:rPr>
                <w:rFonts w:ascii="Arial" w:hAnsi="Arial" w:cs="Arial"/>
                <w:sz w:val="18"/>
                <w:szCs w:val="18"/>
              </w:rPr>
            </w:pPr>
          </w:p>
          <w:p w14:paraId="5A151EAF" w14:textId="77777777" w:rsidR="001D1B01" w:rsidRPr="00B11372" w:rsidRDefault="001D1B01" w:rsidP="00246833">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7746F657" w14:textId="77777777" w:rsidR="001D1B01" w:rsidRPr="00B11372" w:rsidRDefault="001D1B01" w:rsidP="00246833">
            <w:pPr>
              <w:pStyle w:val="TAL"/>
              <w:jc w:val="center"/>
            </w:pPr>
            <w:r w:rsidRPr="00B11372">
              <w:rPr>
                <w:bCs/>
                <w:iCs/>
              </w:rPr>
              <w:t>Band</w:t>
            </w:r>
          </w:p>
        </w:tc>
        <w:tc>
          <w:tcPr>
            <w:tcW w:w="567" w:type="dxa"/>
          </w:tcPr>
          <w:p w14:paraId="78654E7B" w14:textId="77777777" w:rsidR="001D1B01" w:rsidRPr="00B11372" w:rsidRDefault="001D1B01" w:rsidP="00246833">
            <w:pPr>
              <w:pStyle w:val="TAL"/>
              <w:jc w:val="center"/>
            </w:pPr>
            <w:r w:rsidRPr="00B11372">
              <w:t>No</w:t>
            </w:r>
          </w:p>
        </w:tc>
        <w:tc>
          <w:tcPr>
            <w:tcW w:w="709" w:type="dxa"/>
          </w:tcPr>
          <w:p w14:paraId="6180ADA8" w14:textId="77777777" w:rsidR="001D1B01" w:rsidRPr="00B11372" w:rsidRDefault="001D1B01" w:rsidP="00246833">
            <w:pPr>
              <w:pStyle w:val="TAL"/>
              <w:jc w:val="center"/>
              <w:rPr>
                <w:bCs/>
                <w:iCs/>
              </w:rPr>
            </w:pPr>
            <w:r w:rsidRPr="00B11372">
              <w:rPr>
                <w:bCs/>
                <w:iCs/>
              </w:rPr>
              <w:t>N/A</w:t>
            </w:r>
          </w:p>
        </w:tc>
        <w:tc>
          <w:tcPr>
            <w:tcW w:w="728" w:type="dxa"/>
          </w:tcPr>
          <w:p w14:paraId="2092F24E" w14:textId="77777777" w:rsidR="001D1B01" w:rsidRPr="00B11372" w:rsidRDefault="001D1B01" w:rsidP="00246833">
            <w:pPr>
              <w:pStyle w:val="TAL"/>
              <w:jc w:val="center"/>
              <w:rPr>
                <w:bCs/>
                <w:iCs/>
              </w:rPr>
            </w:pPr>
            <w:r w:rsidRPr="00B11372">
              <w:rPr>
                <w:bCs/>
                <w:iCs/>
              </w:rPr>
              <w:t>N/A</w:t>
            </w:r>
          </w:p>
        </w:tc>
      </w:tr>
      <w:tr w:rsidR="001D1B01" w:rsidRPr="00B11372" w14:paraId="237B061E" w14:textId="77777777" w:rsidTr="00246833">
        <w:trPr>
          <w:cantSplit/>
          <w:tblHeader/>
        </w:trPr>
        <w:tc>
          <w:tcPr>
            <w:tcW w:w="6917" w:type="dxa"/>
          </w:tcPr>
          <w:p w14:paraId="3278B711" w14:textId="77777777" w:rsidR="001D1B01" w:rsidRPr="00B11372" w:rsidRDefault="001D1B01" w:rsidP="00246833">
            <w:pPr>
              <w:pStyle w:val="TAL"/>
              <w:rPr>
                <w:b/>
                <w:bCs/>
                <w:i/>
                <w:iCs/>
              </w:rPr>
            </w:pPr>
            <w:r w:rsidRPr="00B11372">
              <w:rPr>
                <w:b/>
                <w:bCs/>
                <w:i/>
                <w:iCs/>
              </w:rPr>
              <w:t>maxMIMO-LayersForMulti-DCI-mTRP-r16</w:t>
            </w:r>
          </w:p>
          <w:p w14:paraId="5C13E4D6" w14:textId="77777777" w:rsidR="001D1B01" w:rsidRPr="00B11372" w:rsidRDefault="001D1B01" w:rsidP="00246833">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023EC189" w14:textId="77777777" w:rsidR="001D1B01" w:rsidRPr="00B11372" w:rsidRDefault="001D1B01" w:rsidP="00246833">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3C934570" w14:textId="77777777" w:rsidR="001D1B01" w:rsidRPr="00B11372" w:rsidRDefault="001D1B01" w:rsidP="00246833">
            <w:pPr>
              <w:pStyle w:val="TAL"/>
              <w:rPr>
                <w:bCs/>
                <w:iCs/>
              </w:rPr>
            </w:pPr>
          </w:p>
          <w:p w14:paraId="78DBBB05" w14:textId="77777777" w:rsidR="001D1B01" w:rsidRPr="00B11372" w:rsidRDefault="001D1B01" w:rsidP="00246833">
            <w:pPr>
              <w:pStyle w:val="TAN"/>
            </w:pPr>
            <w:r w:rsidRPr="00B11372">
              <w:t>NOTE 1:</w:t>
            </w:r>
            <w:r w:rsidRPr="00B11372">
              <w:tab/>
              <w:t>For data rate calculation in clause 4.1.2, if this feature is indicated, each multi-DCI based multi-TRP CC is counted two times toward J.</w:t>
            </w:r>
          </w:p>
        </w:tc>
        <w:tc>
          <w:tcPr>
            <w:tcW w:w="709" w:type="dxa"/>
          </w:tcPr>
          <w:p w14:paraId="20A29DCA" w14:textId="77777777" w:rsidR="001D1B01" w:rsidRPr="00B11372" w:rsidRDefault="001D1B01" w:rsidP="00246833">
            <w:pPr>
              <w:pStyle w:val="TAL"/>
            </w:pPr>
            <w:r w:rsidRPr="00B11372">
              <w:t>Band</w:t>
            </w:r>
          </w:p>
        </w:tc>
        <w:tc>
          <w:tcPr>
            <w:tcW w:w="567" w:type="dxa"/>
          </w:tcPr>
          <w:p w14:paraId="198C0250" w14:textId="77777777" w:rsidR="001D1B01" w:rsidRPr="00B11372" w:rsidRDefault="001D1B01" w:rsidP="00246833">
            <w:pPr>
              <w:pStyle w:val="TAL"/>
            </w:pPr>
            <w:r w:rsidRPr="00B11372">
              <w:t>No</w:t>
            </w:r>
          </w:p>
        </w:tc>
        <w:tc>
          <w:tcPr>
            <w:tcW w:w="709" w:type="dxa"/>
          </w:tcPr>
          <w:p w14:paraId="2B4165D2" w14:textId="77777777" w:rsidR="001D1B01" w:rsidRPr="00B11372" w:rsidRDefault="001D1B01" w:rsidP="00246833">
            <w:pPr>
              <w:pStyle w:val="TAL"/>
              <w:rPr>
                <w:bCs/>
                <w:iCs/>
              </w:rPr>
            </w:pPr>
            <w:r w:rsidRPr="00B11372">
              <w:rPr>
                <w:bCs/>
                <w:iCs/>
              </w:rPr>
              <w:t>N/A</w:t>
            </w:r>
          </w:p>
        </w:tc>
        <w:tc>
          <w:tcPr>
            <w:tcW w:w="728" w:type="dxa"/>
          </w:tcPr>
          <w:p w14:paraId="06EBE9F5" w14:textId="77777777" w:rsidR="001D1B01" w:rsidRPr="00B11372" w:rsidRDefault="001D1B01" w:rsidP="00246833">
            <w:pPr>
              <w:pStyle w:val="TAL"/>
              <w:rPr>
                <w:bCs/>
                <w:iCs/>
              </w:rPr>
            </w:pPr>
            <w:r w:rsidRPr="00B11372">
              <w:rPr>
                <w:bCs/>
                <w:iCs/>
              </w:rPr>
              <w:t>N/A</w:t>
            </w:r>
          </w:p>
        </w:tc>
      </w:tr>
      <w:tr w:rsidR="001D1B01" w:rsidRPr="00B11372" w14:paraId="06A7F81D" w14:textId="77777777" w:rsidTr="00246833">
        <w:trPr>
          <w:cantSplit/>
          <w:tblHeader/>
        </w:trPr>
        <w:tc>
          <w:tcPr>
            <w:tcW w:w="6917" w:type="dxa"/>
          </w:tcPr>
          <w:p w14:paraId="41A66385" w14:textId="77777777" w:rsidR="001D1B01" w:rsidRPr="00B11372" w:rsidRDefault="001D1B01" w:rsidP="00246833">
            <w:pPr>
              <w:pStyle w:val="TAL"/>
              <w:rPr>
                <w:b/>
                <w:i/>
              </w:rPr>
            </w:pPr>
            <w:r w:rsidRPr="00B11372">
              <w:rPr>
                <w:b/>
                <w:i/>
              </w:rPr>
              <w:t>max-HARQ-ProcessNumber-r17</w:t>
            </w:r>
          </w:p>
          <w:p w14:paraId="2744CF1E" w14:textId="77777777" w:rsidR="001D1B01" w:rsidRPr="00B11372" w:rsidRDefault="001D1B01" w:rsidP="00246833">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5CA77A9" w14:textId="77777777" w:rsidR="001D1B01" w:rsidRPr="00B11372" w:rsidRDefault="001D1B01" w:rsidP="00246833">
            <w:pPr>
              <w:pStyle w:val="TAL"/>
            </w:pPr>
            <w:r w:rsidRPr="00B11372">
              <w:rPr>
                <w:bCs/>
                <w:iCs/>
              </w:rPr>
              <w:t>Band</w:t>
            </w:r>
          </w:p>
        </w:tc>
        <w:tc>
          <w:tcPr>
            <w:tcW w:w="567" w:type="dxa"/>
          </w:tcPr>
          <w:p w14:paraId="135D45FF" w14:textId="77777777" w:rsidR="001D1B01" w:rsidRPr="00B11372" w:rsidRDefault="001D1B01" w:rsidP="00246833">
            <w:pPr>
              <w:pStyle w:val="TAL"/>
            </w:pPr>
            <w:r w:rsidRPr="00B11372">
              <w:rPr>
                <w:bCs/>
                <w:iCs/>
              </w:rPr>
              <w:t>No</w:t>
            </w:r>
          </w:p>
        </w:tc>
        <w:tc>
          <w:tcPr>
            <w:tcW w:w="709" w:type="dxa"/>
          </w:tcPr>
          <w:p w14:paraId="7C52F291" w14:textId="77777777" w:rsidR="001D1B01" w:rsidRPr="00B11372" w:rsidRDefault="001D1B01" w:rsidP="00246833">
            <w:pPr>
              <w:pStyle w:val="TAL"/>
              <w:rPr>
                <w:bCs/>
                <w:iCs/>
              </w:rPr>
            </w:pPr>
            <w:r w:rsidRPr="00B11372">
              <w:rPr>
                <w:bCs/>
                <w:iCs/>
              </w:rPr>
              <w:t>N/A</w:t>
            </w:r>
          </w:p>
        </w:tc>
        <w:tc>
          <w:tcPr>
            <w:tcW w:w="728" w:type="dxa"/>
          </w:tcPr>
          <w:p w14:paraId="1530A7F4" w14:textId="77777777" w:rsidR="001D1B01" w:rsidRPr="00B11372" w:rsidRDefault="001D1B01" w:rsidP="00246833">
            <w:pPr>
              <w:pStyle w:val="TAL"/>
              <w:rPr>
                <w:bCs/>
                <w:iCs/>
              </w:rPr>
            </w:pPr>
            <w:r w:rsidRPr="00B11372">
              <w:rPr>
                <w:bCs/>
                <w:iCs/>
              </w:rPr>
              <w:t>N/A</w:t>
            </w:r>
          </w:p>
        </w:tc>
      </w:tr>
      <w:tr w:rsidR="001D1B01" w:rsidRPr="00B11372" w14:paraId="0D090377" w14:textId="77777777" w:rsidTr="00246833">
        <w:trPr>
          <w:cantSplit/>
          <w:tblHeader/>
        </w:trPr>
        <w:tc>
          <w:tcPr>
            <w:tcW w:w="6917" w:type="dxa"/>
          </w:tcPr>
          <w:p w14:paraId="74E6140C" w14:textId="77777777" w:rsidR="001D1B01" w:rsidRPr="00B11372" w:rsidRDefault="001D1B01" w:rsidP="00246833">
            <w:pPr>
              <w:pStyle w:val="TAL"/>
              <w:rPr>
                <w:b/>
                <w:i/>
              </w:rPr>
            </w:pPr>
            <w:r w:rsidRPr="00B11372">
              <w:rPr>
                <w:b/>
                <w:i/>
              </w:rPr>
              <w:t>maxNumberPUSCH-TypeA-Repetition-r17</w:t>
            </w:r>
          </w:p>
          <w:p w14:paraId="399C144F" w14:textId="77777777" w:rsidR="001D1B01" w:rsidRPr="00B11372" w:rsidRDefault="001D1B01" w:rsidP="00246833">
            <w:pPr>
              <w:pStyle w:val="TAL"/>
            </w:pPr>
            <w:r w:rsidRPr="00B11372">
              <w:t>Indicates whether the UE supports the increased maximum number of PUSCH Type A repetitions to 32.</w:t>
            </w:r>
          </w:p>
          <w:p w14:paraId="33C3EF98" w14:textId="77777777" w:rsidR="001D1B01" w:rsidRPr="00B11372" w:rsidRDefault="001D1B01" w:rsidP="00246833">
            <w:pPr>
              <w:pStyle w:val="TAL"/>
            </w:pPr>
          </w:p>
          <w:p w14:paraId="7ECB6C56" w14:textId="77777777" w:rsidR="001D1B01" w:rsidRPr="00B11372" w:rsidRDefault="001D1B01" w:rsidP="00246833">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5D082271" w14:textId="77777777" w:rsidR="001D1B01" w:rsidRPr="00B11372" w:rsidRDefault="001D1B01" w:rsidP="00246833">
            <w:pPr>
              <w:pStyle w:val="TAL"/>
            </w:pPr>
          </w:p>
          <w:p w14:paraId="1C1E24FE" w14:textId="77777777" w:rsidR="001D1B01" w:rsidRPr="00B11372" w:rsidRDefault="001D1B01" w:rsidP="00246833">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4B7DD2E1" w14:textId="77777777" w:rsidR="001D1B01" w:rsidRPr="00B11372" w:rsidRDefault="001D1B01" w:rsidP="00246833">
            <w:pPr>
              <w:pStyle w:val="TAL"/>
            </w:pPr>
            <w:r w:rsidRPr="00B11372">
              <w:rPr>
                <w:bCs/>
                <w:iCs/>
              </w:rPr>
              <w:t>Band</w:t>
            </w:r>
          </w:p>
        </w:tc>
        <w:tc>
          <w:tcPr>
            <w:tcW w:w="567" w:type="dxa"/>
          </w:tcPr>
          <w:p w14:paraId="350FDAD4" w14:textId="77777777" w:rsidR="001D1B01" w:rsidRPr="00B11372" w:rsidRDefault="001D1B01" w:rsidP="00246833">
            <w:pPr>
              <w:pStyle w:val="TAL"/>
            </w:pPr>
            <w:r w:rsidRPr="00B11372">
              <w:t>No</w:t>
            </w:r>
          </w:p>
        </w:tc>
        <w:tc>
          <w:tcPr>
            <w:tcW w:w="709" w:type="dxa"/>
          </w:tcPr>
          <w:p w14:paraId="3C4ACFBB" w14:textId="77777777" w:rsidR="001D1B01" w:rsidRPr="00B11372" w:rsidRDefault="001D1B01" w:rsidP="00246833">
            <w:pPr>
              <w:pStyle w:val="TAL"/>
              <w:rPr>
                <w:bCs/>
                <w:iCs/>
              </w:rPr>
            </w:pPr>
            <w:r w:rsidRPr="00B11372">
              <w:rPr>
                <w:bCs/>
                <w:iCs/>
              </w:rPr>
              <w:t>N/A</w:t>
            </w:r>
          </w:p>
        </w:tc>
        <w:tc>
          <w:tcPr>
            <w:tcW w:w="728" w:type="dxa"/>
          </w:tcPr>
          <w:p w14:paraId="1D10152C" w14:textId="77777777" w:rsidR="001D1B01" w:rsidRPr="00B11372" w:rsidRDefault="001D1B01" w:rsidP="00246833">
            <w:pPr>
              <w:pStyle w:val="TAL"/>
              <w:rPr>
                <w:bCs/>
                <w:iCs/>
              </w:rPr>
            </w:pPr>
            <w:r w:rsidRPr="00B11372">
              <w:rPr>
                <w:bCs/>
                <w:iCs/>
              </w:rPr>
              <w:t>N/A</w:t>
            </w:r>
          </w:p>
        </w:tc>
      </w:tr>
      <w:tr w:rsidR="001D1B01" w:rsidRPr="00B11372" w14:paraId="183A3561" w14:textId="77777777" w:rsidTr="00246833">
        <w:trPr>
          <w:cantSplit/>
          <w:tblHeader/>
        </w:trPr>
        <w:tc>
          <w:tcPr>
            <w:tcW w:w="6917" w:type="dxa"/>
          </w:tcPr>
          <w:p w14:paraId="2DD6B4D6" w14:textId="77777777" w:rsidR="001D1B01" w:rsidRPr="00B11372" w:rsidRDefault="001D1B01" w:rsidP="00246833">
            <w:pPr>
              <w:pStyle w:val="TAL"/>
              <w:rPr>
                <w:b/>
                <w:bCs/>
                <w:i/>
                <w:iCs/>
                <w:lang w:eastAsia="zh-CN"/>
              </w:rPr>
            </w:pPr>
            <w:r w:rsidRPr="00B11372">
              <w:rPr>
                <w:b/>
                <w:bCs/>
                <w:i/>
                <w:iCs/>
              </w:rPr>
              <w:t>mux-HARQ-ACK-DiffPriorities-r17</w:t>
            </w:r>
          </w:p>
          <w:p w14:paraId="20E44FF5" w14:textId="77777777" w:rsidR="001D1B01" w:rsidRPr="00B11372" w:rsidRDefault="001D1B01" w:rsidP="00246833">
            <w:pPr>
              <w:pStyle w:val="TAL"/>
            </w:pPr>
            <w:r w:rsidRPr="00B11372">
              <w:t>Indicates whether the UE supports HARQ-ACK with different priorities multiplexing on a PUCCH/PUSCH, comprised of the following functional components:</w:t>
            </w:r>
          </w:p>
          <w:p w14:paraId="71DC3827" w14:textId="77777777" w:rsidR="001D1B01" w:rsidRPr="00B11372" w:rsidRDefault="001D1B01" w:rsidP="00246833">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28631B51" w14:textId="77777777" w:rsidR="001D1B01" w:rsidRPr="00B11372" w:rsidRDefault="001D1B01" w:rsidP="00246833">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7D1BC2AC" w14:textId="77777777" w:rsidR="001D1B01" w:rsidRPr="00B11372" w:rsidRDefault="001D1B01" w:rsidP="00246833">
            <w:pPr>
              <w:pStyle w:val="TAL"/>
              <w:ind w:left="743" w:hanging="425"/>
            </w:pPr>
            <w:r w:rsidRPr="00B11372">
              <w:t>-</w:t>
            </w:r>
            <w:r w:rsidRPr="00B11372">
              <w:tab/>
              <w:t>S</w:t>
            </w:r>
            <w:r w:rsidRPr="00B11372">
              <w:rPr>
                <w:rFonts w:cs="Arial"/>
                <w:szCs w:val="18"/>
                <w:lang w:eastAsia="en-GB"/>
              </w:rPr>
              <w:t>upports multiplexing a low-priority HARQ-ACK in a high-priority PUSCH (conveying UL-SCH only). Supports separate beta_offset values for this priority combination;</w:t>
            </w:r>
          </w:p>
          <w:p w14:paraId="2D082EEE" w14:textId="77777777" w:rsidR="001D1B01" w:rsidRPr="00B11372" w:rsidRDefault="001D1B01" w:rsidP="00246833">
            <w:pPr>
              <w:pStyle w:val="TAL"/>
              <w:ind w:left="743" w:hanging="425"/>
            </w:pPr>
            <w:r w:rsidRPr="00B11372">
              <w:t>-</w:t>
            </w:r>
            <w:r w:rsidRPr="00B11372">
              <w:tab/>
              <w:t>S</w:t>
            </w:r>
            <w:r w:rsidRPr="00B11372">
              <w:rPr>
                <w:rFonts w:cs="Arial"/>
                <w:szCs w:val="18"/>
                <w:lang w:eastAsia="en-GB"/>
              </w:rPr>
              <w:t>upports multiplexing a high-priority HARQ-ACK in a low-priority PUSCH (conveying UL-SCH only). Supports separate beta_offset values for this priority combination;</w:t>
            </w:r>
          </w:p>
          <w:p w14:paraId="2DFD3069" w14:textId="77777777" w:rsidR="001D1B01" w:rsidRPr="00B11372" w:rsidRDefault="001D1B01" w:rsidP="00246833">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6536FEB7" w14:textId="77777777" w:rsidR="001D1B01" w:rsidRPr="00B11372" w:rsidRDefault="001D1B01" w:rsidP="00246833">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09D692C4" w14:textId="77777777" w:rsidR="001D1B01" w:rsidRPr="00B11372" w:rsidRDefault="001D1B01" w:rsidP="00246833">
            <w:pPr>
              <w:pStyle w:val="TAL"/>
              <w:rPr>
                <w:bCs/>
                <w:iCs/>
              </w:rPr>
            </w:pPr>
            <w:r w:rsidRPr="00B11372">
              <w:t>Band</w:t>
            </w:r>
          </w:p>
        </w:tc>
        <w:tc>
          <w:tcPr>
            <w:tcW w:w="567" w:type="dxa"/>
          </w:tcPr>
          <w:p w14:paraId="07C92C58" w14:textId="77777777" w:rsidR="001D1B01" w:rsidRPr="00B11372" w:rsidRDefault="001D1B01" w:rsidP="00246833">
            <w:pPr>
              <w:pStyle w:val="TAL"/>
            </w:pPr>
            <w:r w:rsidRPr="00B11372">
              <w:t>No</w:t>
            </w:r>
          </w:p>
        </w:tc>
        <w:tc>
          <w:tcPr>
            <w:tcW w:w="709" w:type="dxa"/>
          </w:tcPr>
          <w:p w14:paraId="4BB6D5DA" w14:textId="77777777" w:rsidR="001D1B01" w:rsidRPr="00B11372" w:rsidRDefault="001D1B01" w:rsidP="00246833">
            <w:pPr>
              <w:pStyle w:val="TAL"/>
              <w:rPr>
                <w:bCs/>
                <w:iCs/>
              </w:rPr>
            </w:pPr>
            <w:r w:rsidRPr="00B11372">
              <w:rPr>
                <w:bCs/>
                <w:iCs/>
              </w:rPr>
              <w:t>N/A</w:t>
            </w:r>
          </w:p>
        </w:tc>
        <w:tc>
          <w:tcPr>
            <w:tcW w:w="728" w:type="dxa"/>
          </w:tcPr>
          <w:p w14:paraId="4036FAA4" w14:textId="77777777" w:rsidR="001D1B01" w:rsidRPr="00B11372" w:rsidRDefault="001D1B01" w:rsidP="00246833">
            <w:pPr>
              <w:pStyle w:val="TAL"/>
              <w:rPr>
                <w:bCs/>
                <w:iCs/>
              </w:rPr>
            </w:pPr>
            <w:r w:rsidRPr="00B11372">
              <w:rPr>
                <w:bCs/>
                <w:iCs/>
              </w:rPr>
              <w:t>N/A</w:t>
            </w:r>
          </w:p>
        </w:tc>
      </w:tr>
      <w:tr w:rsidR="001D1B01" w:rsidRPr="00B11372" w:rsidDel="00172633" w14:paraId="5E94E290" w14:textId="77777777" w:rsidTr="00246833">
        <w:trPr>
          <w:cantSplit/>
          <w:tblHeader/>
        </w:trPr>
        <w:tc>
          <w:tcPr>
            <w:tcW w:w="6917" w:type="dxa"/>
          </w:tcPr>
          <w:p w14:paraId="0C1E8EE0" w14:textId="77777777" w:rsidR="001D1B01" w:rsidRPr="00B11372" w:rsidRDefault="001D1B01" w:rsidP="00246833">
            <w:pPr>
              <w:pStyle w:val="TAL"/>
              <w:rPr>
                <w:b/>
                <w:i/>
              </w:rPr>
            </w:pPr>
            <w:r w:rsidRPr="00B11372">
              <w:rPr>
                <w:b/>
                <w:i/>
              </w:rPr>
              <w:t>jointReleaseConfiguredGrantType2-r16</w:t>
            </w:r>
          </w:p>
          <w:p w14:paraId="0B5BE98A" w14:textId="77777777" w:rsidR="001D1B01" w:rsidRPr="00B11372" w:rsidDel="00172633" w:rsidRDefault="001D1B01" w:rsidP="00246833">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601B1585" w14:textId="77777777" w:rsidR="001D1B01" w:rsidRPr="00B11372" w:rsidDel="00172633" w:rsidRDefault="001D1B01" w:rsidP="00246833">
            <w:pPr>
              <w:pStyle w:val="TAL"/>
              <w:jc w:val="center"/>
              <w:rPr>
                <w:bCs/>
                <w:iCs/>
              </w:rPr>
            </w:pPr>
            <w:r w:rsidRPr="00B11372">
              <w:rPr>
                <w:bCs/>
                <w:iCs/>
              </w:rPr>
              <w:t>Band</w:t>
            </w:r>
          </w:p>
        </w:tc>
        <w:tc>
          <w:tcPr>
            <w:tcW w:w="567" w:type="dxa"/>
          </w:tcPr>
          <w:p w14:paraId="0A15669D" w14:textId="77777777" w:rsidR="001D1B01" w:rsidRPr="00B11372" w:rsidDel="00172633" w:rsidRDefault="001D1B01" w:rsidP="00246833">
            <w:pPr>
              <w:pStyle w:val="TAL"/>
              <w:jc w:val="center"/>
            </w:pPr>
            <w:r w:rsidRPr="00B11372">
              <w:t>No</w:t>
            </w:r>
          </w:p>
        </w:tc>
        <w:tc>
          <w:tcPr>
            <w:tcW w:w="709" w:type="dxa"/>
          </w:tcPr>
          <w:p w14:paraId="720E3999" w14:textId="77777777" w:rsidR="001D1B01" w:rsidRPr="00B11372" w:rsidDel="00172633" w:rsidRDefault="001D1B01" w:rsidP="00246833">
            <w:pPr>
              <w:pStyle w:val="TAL"/>
              <w:jc w:val="center"/>
              <w:rPr>
                <w:bCs/>
                <w:iCs/>
              </w:rPr>
            </w:pPr>
            <w:r w:rsidRPr="00B11372">
              <w:rPr>
                <w:bCs/>
                <w:iCs/>
              </w:rPr>
              <w:t>N/A</w:t>
            </w:r>
          </w:p>
        </w:tc>
        <w:tc>
          <w:tcPr>
            <w:tcW w:w="728" w:type="dxa"/>
          </w:tcPr>
          <w:p w14:paraId="26C49500" w14:textId="77777777" w:rsidR="001D1B01" w:rsidRPr="00B11372" w:rsidDel="00172633" w:rsidRDefault="001D1B01" w:rsidP="00246833">
            <w:pPr>
              <w:pStyle w:val="TAL"/>
              <w:jc w:val="center"/>
              <w:rPr>
                <w:bCs/>
                <w:iCs/>
              </w:rPr>
            </w:pPr>
            <w:r w:rsidRPr="00B11372">
              <w:rPr>
                <w:bCs/>
                <w:iCs/>
              </w:rPr>
              <w:t>N/A</w:t>
            </w:r>
          </w:p>
        </w:tc>
      </w:tr>
      <w:tr w:rsidR="001D1B01" w:rsidRPr="00B11372" w:rsidDel="00172633" w14:paraId="703A3EF4" w14:textId="77777777" w:rsidTr="00246833">
        <w:trPr>
          <w:cantSplit/>
          <w:tblHeader/>
        </w:trPr>
        <w:tc>
          <w:tcPr>
            <w:tcW w:w="6917" w:type="dxa"/>
          </w:tcPr>
          <w:p w14:paraId="10C485AF" w14:textId="77777777" w:rsidR="001D1B01" w:rsidRPr="00B11372" w:rsidRDefault="001D1B01" w:rsidP="00246833">
            <w:pPr>
              <w:pStyle w:val="TAL"/>
              <w:rPr>
                <w:b/>
                <w:i/>
              </w:rPr>
            </w:pPr>
            <w:r w:rsidRPr="00B11372">
              <w:rPr>
                <w:b/>
                <w:i/>
              </w:rPr>
              <w:t>jointReleaseSPS-r16</w:t>
            </w:r>
          </w:p>
          <w:p w14:paraId="5E49361B" w14:textId="77777777" w:rsidR="001D1B01" w:rsidRPr="00B11372" w:rsidDel="00172633" w:rsidRDefault="001D1B01" w:rsidP="00246833">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39AD981B" w14:textId="77777777" w:rsidR="001D1B01" w:rsidRPr="00B11372" w:rsidDel="00172633" w:rsidRDefault="001D1B01" w:rsidP="00246833">
            <w:pPr>
              <w:pStyle w:val="TAL"/>
              <w:jc w:val="center"/>
              <w:rPr>
                <w:bCs/>
                <w:iCs/>
              </w:rPr>
            </w:pPr>
            <w:r w:rsidRPr="00B11372">
              <w:rPr>
                <w:bCs/>
                <w:iCs/>
              </w:rPr>
              <w:t>Band</w:t>
            </w:r>
          </w:p>
        </w:tc>
        <w:tc>
          <w:tcPr>
            <w:tcW w:w="567" w:type="dxa"/>
          </w:tcPr>
          <w:p w14:paraId="53B105AB" w14:textId="77777777" w:rsidR="001D1B01" w:rsidRPr="00B11372" w:rsidDel="00172633" w:rsidRDefault="001D1B01" w:rsidP="00246833">
            <w:pPr>
              <w:pStyle w:val="TAL"/>
              <w:jc w:val="center"/>
            </w:pPr>
            <w:r w:rsidRPr="00B11372">
              <w:t>No</w:t>
            </w:r>
          </w:p>
        </w:tc>
        <w:tc>
          <w:tcPr>
            <w:tcW w:w="709" w:type="dxa"/>
          </w:tcPr>
          <w:p w14:paraId="4933645C" w14:textId="77777777" w:rsidR="001D1B01" w:rsidRPr="00B11372" w:rsidDel="00172633" w:rsidRDefault="001D1B01" w:rsidP="00246833">
            <w:pPr>
              <w:pStyle w:val="TAL"/>
              <w:jc w:val="center"/>
              <w:rPr>
                <w:bCs/>
                <w:iCs/>
              </w:rPr>
            </w:pPr>
            <w:r w:rsidRPr="00B11372">
              <w:rPr>
                <w:bCs/>
                <w:iCs/>
              </w:rPr>
              <w:t>N/A</w:t>
            </w:r>
          </w:p>
        </w:tc>
        <w:tc>
          <w:tcPr>
            <w:tcW w:w="728" w:type="dxa"/>
          </w:tcPr>
          <w:p w14:paraId="539E0532" w14:textId="77777777" w:rsidR="001D1B01" w:rsidRPr="00B11372" w:rsidDel="00172633" w:rsidRDefault="001D1B01" w:rsidP="00246833">
            <w:pPr>
              <w:pStyle w:val="TAL"/>
              <w:jc w:val="center"/>
              <w:rPr>
                <w:bCs/>
                <w:iCs/>
              </w:rPr>
            </w:pPr>
            <w:r w:rsidRPr="00B11372">
              <w:rPr>
                <w:bCs/>
                <w:iCs/>
              </w:rPr>
              <w:t>N/A</w:t>
            </w:r>
          </w:p>
        </w:tc>
      </w:tr>
      <w:tr w:rsidR="001D1B01" w:rsidRPr="00B11372" w:rsidDel="00172633" w14:paraId="5C3406F0" w14:textId="77777777" w:rsidTr="00246833">
        <w:trPr>
          <w:cantSplit/>
          <w:tblHeader/>
        </w:trPr>
        <w:tc>
          <w:tcPr>
            <w:tcW w:w="6917" w:type="dxa"/>
          </w:tcPr>
          <w:p w14:paraId="058E1726" w14:textId="77777777" w:rsidR="001D1B01" w:rsidRPr="00B11372" w:rsidRDefault="001D1B01" w:rsidP="00246833">
            <w:pPr>
              <w:pStyle w:val="TAL"/>
              <w:rPr>
                <w:b/>
                <w:i/>
              </w:rPr>
            </w:pPr>
            <w:r w:rsidRPr="00B11372">
              <w:rPr>
                <w:b/>
                <w:i/>
              </w:rPr>
              <w:t>k1-RangeExtension-r17</w:t>
            </w:r>
          </w:p>
          <w:p w14:paraId="371AADB3" w14:textId="77777777" w:rsidR="001D1B01" w:rsidRPr="00B11372" w:rsidRDefault="001D1B01" w:rsidP="00246833">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15867BE7" w14:textId="77777777" w:rsidR="001D1B01" w:rsidRPr="00B11372" w:rsidRDefault="001D1B01" w:rsidP="00246833">
            <w:pPr>
              <w:pStyle w:val="TAL"/>
              <w:jc w:val="center"/>
              <w:rPr>
                <w:bCs/>
                <w:iCs/>
              </w:rPr>
            </w:pPr>
            <w:r w:rsidRPr="00B11372">
              <w:rPr>
                <w:bCs/>
                <w:iCs/>
              </w:rPr>
              <w:t>Band</w:t>
            </w:r>
          </w:p>
        </w:tc>
        <w:tc>
          <w:tcPr>
            <w:tcW w:w="567" w:type="dxa"/>
          </w:tcPr>
          <w:p w14:paraId="634C1885" w14:textId="77777777" w:rsidR="001D1B01" w:rsidRPr="00B11372" w:rsidRDefault="001D1B01" w:rsidP="00246833">
            <w:pPr>
              <w:pStyle w:val="TAL"/>
              <w:jc w:val="center"/>
            </w:pPr>
            <w:r w:rsidRPr="00B11372">
              <w:t>No</w:t>
            </w:r>
          </w:p>
        </w:tc>
        <w:tc>
          <w:tcPr>
            <w:tcW w:w="709" w:type="dxa"/>
          </w:tcPr>
          <w:p w14:paraId="79558AB8" w14:textId="77777777" w:rsidR="001D1B01" w:rsidRPr="00B11372" w:rsidRDefault="001D1B01" w:rsidP="00246833">
            <w:pPr>
              <w:pStyle w:val="TAL"/>
              <w:jc w:val="center"/>
              <w:rPr>
                <w:bCs/>
                <w:iCs/>
              </w:rPr>
            </w:pPr>
            <w:r w:rsidRPr="00B11372">
              <w:rPr>
                <w:bCs/>
                <w:iCs/>
              </w:rPr>
              <w:t>N/A</w:t>
            </w:r>
          </w:p>
        </w:tc>
        <w:tc>
          <w:tcPr>
            <w:tcW w:w="728" w:type="dxa"/>
          </w:tcPr>
          <w:p w14:paraId="61B79DF7" w14:textId="77777777" w:rsidR="001D1B01" w:rsidRPr="00B11372" w:rsidRDefault="001D1B01" w:rsidP="00246833">
            <w:pPr>
              <w:pStyle w:val="TAL"/>
              <w:jc w:val="center"/>
              <w:rPr>
                <w:bCs/>
                <w:iCs/>
              </w:rPr>
            </w:pPr>
            <w:r w:rsidRPr="00B11372">
              <w:rPr>
                <w:bCs/>
                <w:iCs/>
              </w:rPr>
              <w:t>N/A</w:t>
            </w:r>
          </w:p>
        </w:tc>
      </w:tr>
      <w:tr w:rsidR="001D1B01" w:rsidRPr="00B11372" w:rsidDel="00172633" w14:paraId="43CCF42A" w14:textId="77777777" w:rsidTr="00246833">
        <w:trPr>
          <w:cantSplit/>
          <w:tblHeader/>
        </w:trPr>
        <w:tc>
          <w:tcPr>
            <w:tcW w:w="6917" w:type="dxa"/>
          </w:tcPr>
          <w:p w14:paraId="52FB08D7" w14:textId="77777777" w:rsidR="001D1B01" w:rsidRPr="00B11372" w:rsidRDefault="001D1B01" w:rsidP="00246833">
            <w:pPr>
              <w:pStyle w:val="TAL"/>
              <w:rPr>
                <w:b/>
                <w:bCs/>
                <w:i/>
                <w:iCs/>
              </w:rPr>
            </w:pPr>
            <w:r w:rsidRPr="00B11372">
              <w:rPr>
                <w:b/>
                <w:bCs/>
                <w:i/>
                <w:iCs/>
              </w:rPr>
              <w:t>locationBasedCondHandover-r17</w:t>
            </w:r>
          </w:p>
          <w:p w14:paraId="038F1047" w14:textId="77777777" w:rsidR="001D1B01" w:rsidRPr="00B11372" w:rsidRDefault="001D1B01" w:rsidP="00246833">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2270240D" w14:textId="77777777" w:rsidR="001D1B01" w:rsidRPr="00B11372" w:rsidRDefault="001D1B01" w:rsidP="00246833">
            <w:pPr>
              <w:pStyle w:val="TAL"/>
              <w:jc w:val="center"/>
              <w:rPr>
                <w:bCs/>
                <w:iCs/>
              </w:rPr>
            </w:pPr>
            <w:r w:rsidRPr="00B11372">
              <w:t>Band</w:t>
            </w:r>
          </w:p>
        </w:tc>
        <w:tc>
          <w:tcPr>
            <w:tcW w:w="567" w:type="dxa"/>
          </w:tcPr>
          <w:p w14:paraId="4323B94D" w14:textId="77777777" w:rsidR="001D1B01" w:rsidRPr="00B11372" w:rsidRDefault="001D1B01" w:rsidP="00246833">
            <w:pPr>
              <w:pStyle w:val="TAL"/>
              <w:jc w:val="center"/>
            </w:pPr>
            <w:r w:rsidRPr="00B11372">
              <w:rPr>
                <w:rFonts w:cs="Arial"/>
                <w:bCs/>
                <w:iCs/>
                <w:szCs w:val="18"/>
              </w:rPr>
              <w:t>No</w:t>
            </w:r>
          </w:p>
        </w:tc>
        <w:tc>
          <w:tcPr>
            <w:tcW w:w="709" w:type="dxa"/>
          </w:tcPr>
          <w:p w14:paraId="4C8889C0" w14:textId="77777777" w:rsidR="001D1B01" w:rsidRPr="00B11372" w:rsidRDefault="001D1B01" w:rsidP="00246833">
            <w:pPr>
              <w:pStyle w:val="TAL"/>
              <w:jc w:val="center"/>
              <w:rPr>
                <w:bCs/>
                <w:iCs/>
              </w:rPr>
            </w:pPr>
            <w:r w:rsidRPr="00B11372">
              <w:rPr>
                <w:bCs/>
                <w:iCs/>
              </w:rPr>
              <w:t>N/A</w:t>
            </w:r>
          </w:p>
        </w:tc>
        <w:tc>
          <w:tcPr>
            <w:tcW w:w="728" w:type="dxa"/>
          </w:tcPr>
          <w:p w14:paraId="2D196F3B" w14:textId="77777777" w:rsidR="001D1B01" w:rsidRPr="00B11372" w:rsidRDefault="001D1B01" w:rsidP="00246833">
            <w:pPr>
              <w:pStyle w:val="TAL"/>
              <w:jc w:val="center"/>
              <w:rPr>
                <w:bCs/>
                <w:iCs/>
              </w:rPr>
            </w:pPr>
            <w:r w:rsidRPr="00B11372">
              <w:rPr>
                <w:rFonts w:cs="Arial"/>
                <w:bCs/>
                <w:iCs/>
                <w:szCs w:val="18"/>
              </w:rPr>
              <w:t>N/A</w:t>
            </w:r>
          </w:p>
        </w:tc>
      </w:tr>
      <w:tr w:rsidR="001D1B01" w:rsidRPr="00B11372" w:rsidDel="00172633" w14:paraId="7CE8E6AD" w14:textId="77777777" w:rsidTr="00246833">
        <w:trPr>
          <w:cantSplit/>
          <w:tblHeader/>
        </w:trPr>
        <w:tc>
          <w:tcPr>
            <w:tcW w:w="6917" w:type="dxa"/>
          </w:tcPr>
          <w:p w14:paraId="28BFBEE9" w14:textId="77777777" w:rsidR="001D1B01" w:rsidRPr="00B11372" w:rsidRDefault="001D1B01" w:rsidP="00246833">
            <w:pPr>
              <w:pStyle w:val="TAL"/>
              <w:rPr>
                <w:bCs/>
                <w:iCs/>
              </w:rPr>
            </w:pPr>
            <w:r w:rsidRPr="00B11372">
              <w:rPr>
                <w:b/>
                <w:i/>
              </w:rPr>
              <w:t>lowPAPR-DMRS-PDSCH-r16</w:t>
            </w:r>
          </w:p>
          <w:p w14:paraId="5F0BA757" w14:textId="77777777" w:rsidR="001D1B01" w:rsidRPr="00B11372" w:rsidDel="00172633" w:rsidRDefault="001D1B01" w:rsidP="00246833">
            <w:pPr>
              <w:pStyle w:val="TAL"/>
              <w:rPr>
                <w:b/>
                <w:i/>
              </w:rPr>
            </w:pPr>
            <w:r w:rsidRPr="00B11372">
              <w:rPr>
                <w:bCs/>
                <w:iCs/>
              </w:rPr>
              <w:t>Indicates whether the UE supports low PAPR DMRS for PDSCH.</w:t>
            </w:r>
          </w:p>
        </w:tc>
        <w:tc>
          <w:tcPr>
            <w:tcW w:w="709" w:type="dxa"/>
          </w:tcPr>
          <w:p w14:paraId="5D1FA55F" w14:textId="77777777" w:rsidR="001D1B01" w:rsidRPr="00B11372" w:rsidDel="00172633" w:rsidRDefault="001D1B01" w:rsidP="00246833">
            <w:pPr>
              <w:pStyle w:val="TAL"/>
              <w:jc w:val="center"/>
              <w:rPr>
                <w:bCs/>
                <w:iCs/>
              </w:rPr>
            </w:pPr>
            <w:r w:rsidRPr="00B11372">
              <w:rPr>
                <w:bCs/>
                <w:iCs/>
              </w:rPr>
              <w:t>Band</w:t>
            </w:r>
          </w:p>
        </w:tc>
        <w:tc>
          <w:tcPr>
            <w:tcW w:w="567" w:type="dxa"/>
          </w:tcPr>
          <w:p w14:paraId="22181584" w14:textId="77777777" w:rsidR="001D1B01" w:rsidRPr="00B11372" w:rsidDel="00172633" w:rsidRDefault="001D1B01" w:rsidP="00246833">
            <w:pPr>
              <w:pStyle w:val="TAL"/>
              <w:jc w:val="center"/>
            </w:pPr>
            <w:r w:rsidRPr="00B11372">
              <w:t>No</w:t>
            </w:r>
          </w:p>
        </w:tc>
        <w:tc>
          <w:tcPr>
            <w:tcW w:w="709" w:type="dxa"/>
          </w:tcPr>
          <w:p w14:paraId="10FE20EE" w14:textId="77777777" w:rsidR="001D1B01" w:rsidRPr="00B11372" w:rsidDel="00172633" w:rsidRDefault="001D1B01" w:rsidP="00246833">
            <w:pPr>
              <w:pStyle w:val="TAL"/>
              <w:jc w:val="center"/>
              <w:rPr>
                <w:bCs/>
                <w:iCs/>
              </w:rPr>
            </w:pPr>
            <w:r w:rsidRPr="00B11372">
              <w:rPr>
                <w:bCs/>
                <w:iCs/>
              </w:rPr>
              <w:t>N/A</w:t>
            </w:r>
          </w:p>
        </w:tc>
        <w:tc>
          <w:tcPr>
            <w:tcW w:w="728" w:type="dxa"/>
          </w:tcPr>
          <w:p w14:paraId="0041F1E1" w14:textId="77777777" w:rsidR="001D1B01" w:rsidRPr="00B11372" w:rsidDel="00172633" w:rsidRDefault="001D1B01" w:rsidP="00246833">
            <w:pPr>
              <w:pStyle w:val="TAL"/>
              <w:jc w:val="center"/>
              <w:rPr>
                <w:bCs/>
                <w:iCs/>
              </w:rPr>
            </w:pPr>
            <w:r w:rsidRPr="00B11372">
              <w:rPr>
                <w:bCs/>
                <w:iCs/>
              </w:rPr>
              <w:t>N/A</w:t>
            </w:r>
          </w:p>
        </w:tc>
      </w:tr>
      <w:tr w:rsidR="001D1B01" w:rsidRPr="00B11372" w:rsidDel="00172633" w14:paraId="06CA0AD8" w14:textId="77777777" w:rsidTr="00246833">
        <w:trPr>
          <w:cantSplit/>
          <w:tblHeader/>
        </w:trPr>
        <w:tc>
          <w:tcPr>
            <w:tcW w:w="6917" w:type="dxa"/>
          </w:tcPr>
          <w:p w14:paraId="0DE685EB" w14:textId="77777777" w:rsidR="001D1B01" w:rsidRPr="00B11372" w:rsidRDefault="001D1B01" w:rsidP="00246833">
            <w:pPr>
              <w:pStyle w:val="TAL"/>
              <w:rPr>
                <w:bCs/>
                <w:iCs/>
              </w:rPr>
            </w:pPr>
            <w:r w:rsidRPr="00B11372">
              <w:rPr>
                <w:b/>
                <w:i/>
              </w:rPr>
              <w:t>lowPAPR-DMRS-PUCCH-r16</w:t>
            </w:r>
          </w:p>
          <w:p w14:paraId="5FAC4F07" w14:textId="77777777" w:rsidR="001D1B01" w:rsidRPr="00B11372" w:rsidDel="00172633" w:rsidRDefault="001D1B01" w:rsidP="00246833">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7060A465" w14:textId="77777777" w:rsidR="001D1B01" w:rsidRPr="00B11372" w:rsidDel="00172633" w:rsidRDefault="001D1B01" w:rsidP="00246833">
            <w:pPr>
              <w:pStyle w:val="TAL"/>
              <w:jc w:val="center"/>
              <w:rPr>
                <w:bCs/>
                <w:iCs/>
              </w:rPr>
            </w:pPr>
            <w:r w:rsidRPr="00B11372">
              <w:rPr>
                <w:bCs/>
                <w:iCs/>
              </w:rPr>
              <w:t>Band</w:t>
            </w:r>
          </w:p>
        </w:tc>
        <w:tc>
          <w:tcPr>
            <w:tcW w:w="567" w:type="dxa"/>
          </w:tcPr>
          <w:p w14:paraId="468FA343" w14:textId="77777777" w:rsidR="001D1B01" w:rsidRPr="00B11372" w:rsidDel="00172633" w:rsidRDefault="001D1B01" w:rsidP="00246833">
            <w:pPr>
              <w:pStyle w:val="TAL"/>
              <w:jc w:val="center"/>
            </w:pPr>
            <w:r w:rsidRPr="00B11372">
              <w:t>Yes</w:t>
            </w:r>
          </w:p>
        </w:tc>
        <w:tc>
          <w:tcPr>
            <w:tcW w:w="709" w:type="dxa"/>
          </w:tcPr>
          <w:p w14:paraId="0F7722D3" w14:textId="77777777" w:rsidR="001D1B01" w:rsidRPr="00B11372" w:rsidDel="00172633" w:rsidRDefault="001D1B01" w:rsidP="00246833">
            <w:pPr>
              <w:pStyle w:val="TAL"/>
              <w:jc w:val="center"/>
              <w:rPr>
                <w:bCs/>
                <w:iCs/>
              </w:rPr>
            </w:pPr>
            <w:r w:rsidRPr="00B11372">
              <w:rPr>
                <w:bCs/>
                <w:iCs/>
              </w:rPr>
              <w:t>N/A</w:t>
            </w:r>
          </w:p>
        </w:tc>
        <w:tc>
          <w:tcPr>
            <w:tcW w:w="728" w:type="dxa"/>
          </w:tcPr>
          <w:p w14:paraId="687FB830" w14:textId="77777777" w:rsidR="001D1B01" w:rsidRPr="00B11372" w:rsidDel="00172633" w:rsidRDefault="001D1B01" w:rsidP="00246833">
            <w:pPr>
              <w:pStyle w:val="TAL"/>
              <w:jc w:val="center"/>
              <w:rPr>
                <w:bCs/>
                <w:iCs/>
              </w:rPr>
            </w:pPr>
            <w:r w:rsidRPr="00B11372">
              <w:rPr>
                <w:bCs/>
                <w:iCs/>
              </w:rPr>
              <w:t>N/A</w:t>
            </w:r>
          </w:p>
        </w:tc>
      </w:tr>
      <w:tr w:rsidR="001D1B01" w:rsidRPr="00B11372" w:rsidDel="00172633" w14:paraId="087762A2" w14:textId="77777777" w:rsidTr="00246833">
        <w:trPr>
          <w:cantSplit/>
          <w:tblHeader/>
        </w:trPr>
        <w:tc>
          <w:tcPr>
            <w:tcW w:w="6917" w:type="dxa"/>
          </w:tcPr>
          <w:p w14:paraId="100EA82F" w14:textId="77777777" w:rsidR="001D1B01" w:rsidRPr="00B11372" w:rsidRDefault="001D1B01" w:rsidP="00246833">
            <w:pPr>
              <w:pStyle w:val="TAL"/>
              <w:rPr>
                <w:bCs/>
                <w:iCs/>
              </w:rPr>
            </w:pPr>
            <w:r w:rsidRPr="00B11372">
              <w:rPr>
                <w:b/>
                <w:i/>
              </w:rPr>
              <w:t>lowPAPR-DMRS-PUSCHwithoutPrecoding-r16</w:t>
            </w:r>
          </w:p>
          <w:p w14:paraId="1D56D0E4" w14:textId="77777777" w:rsidR="001D1B01" w:rsidRPr="00B11372" w:rsidDel="00172633" w:rsidRDefault="001D1B01" w:rsidP="00246833">
            <w:pPr>
              <w:pStyle w:val="TAL"/>
              <w:rPr>
                <w:b/>
                <w:i/>
              </w:rPr>
            </w:pPr>
            <w:r w:rsidRPr="00B11372">
              <w:rPr>
                <w:bCs/>
                <w:iCs/>
              </w:rPr>
              <w:t>Indicates whether the UE supports low PAPR DMRS for PUSCH without transform precoding.</w:t>
            </w:r>
          </w:p>
        </w:tc>
        <w:tc>
          <w:tcPr>
            <w:tcW w:w="709" w:type="dxa"/>
          </w:tcPr>
          <w:p w14:paraId="26988F0D" w14:textId="77777777" w:rsidR="001D1B01" w:rsidRPr="00B11372" w:rsidDel="00172633" w:rsidRDefault="001D1B01" w:rsidP="00246833">
            <w:pPr>
              <w:pStyle w:val="TAL"/>
              <w:jc w:val="center"/>
              <w:rPr>
                <w:bCs/>
                <w:iCs/>
              </w:rPr>
            </w:pPr>
            <w:r w:rsidRPr="00B11372">
              <w:rPr>
                <w:bCs/>
                <w:iCs/>
              </w:rPr>
              <w:t>Band</w:t>
            </w:r>
          </w:p>
        </w:tc>
        <w:tc>
          <w:tcPr>
            <w:tcW w:w="567" w:type="dxa"/>
          </w:tcPr>
          <w:p w14:paraId="45B49F7E" w14:textId="77777777" w:rsidR="001D1B01" w:rsidRPr="00B11372" w:rsidDel="00172633" w:rsidRDefault="001D1B01" w:rsidP="00246833">
            <w:pPr>
              <w:pStyle w:val="TAL"/>
              <w:jc w:val="center"/>
            </w:pPr>
            <w:r w:rsidRPr="00B11372">
              <w:t>No</w:t>
            </w:r>
          </w:p>
        </w:tc>
        <w:tc>
          <w:tcPr>
            <w:tcW w:w="709" w:type="dxa"/>
          </w:tcPr>
          <w:p w14:paraId="3D578056" w14:textId="77777777" w:rsidR="001D1B01" w:rsidRPr="00B11372" w:rsidDel="00172633" w:rsidRDefault="001D1B01" w:rsidP="00246833">
            <w:pPr>
              <w:pStyle w:val="TAL"/>
              <w:jc w:val="center"/>
              <w:rPr>
                <w:bCs/>
                <w:iCs/>
              </w:rPr>
            </w:pPr>
            <w:r w:rsidRPr="00B11372">
              <w:rPr>
                <w:bCs/>
                <w:iCs/>
              </w:rPr>
              <w:t>N/A</w:t>
            </w:r>
          </w:p>
        </w:tc>
        <w:tc>
          <w:tcPr>
            <w:tcW w:w="728" w:type="dxa"/>
          </w:tcPr>
          <w:p w14:paraId="60E33BBB" w14:textId="77777777" w:rsidR="001D1B01" w:rsidRPr="00B11372" w:rsidDel="00172633" w:rsidRDefault="001D1B01" w:rsidP="00246833">
            <w:pPr>
              <w:pStyle w:val="TAL"/>
              <w:jc w:val="center"/>
              <w:rPr>
                <w:bCs/>
                <w:iCs/>
              </w:rPr>
            </w:pPr>
            <w:r w:rsidRPr="00B11372">
              <w:rPr>
                <w:bCs/>
                <w:iCs/>
              </w:rPr>
              <w:t>N/A</w:t>
            </w:r>
          </w:p>
        </w:tc>
      </w:tr>
      <w:tr w:rsidR="001D1B01" w:rsidRPr="00B11372" w:rsidDel="00172633" w14:paraId="2942BE46" w14:textId="77777777" w:rsidTr="00246833">
        <w:trPr>
          <w:cantSplit/>
          <w:tblHeader/>
        </w:trPr>
        <w:tc>
          <w:tcPr>
            <w:tcW w:w="6917" w:type="dxa"/>
          </w:tcPr>
          <w:p w14:paraId="670F9154" w14:textId="77777777" w:rsidR="001D1B01" w:rsidRPr="00B11372" w:rsidRDefault="001D1B01" w:rsidP="00246833">
            <w:pPr>
              <w:pStyle w:val="TAL"/>
              <w:rPr>
                <w:bCs/>
                <w:iCs/>
              </w:rPr>
            </w:pPr>
            <w:r w:rsidRPr="00B11372">
              <w:rPr>
                <w:b/>
                <w:i/>
              </w:rPr>
              <w:t>lowPAPR-DMRS-PUSCHwithPrecoding-r16</w:t>
            </w:r>
          </w:p>
          <w:p w14:paraId="5B47315C" w14:textId="77777777" w:rsidR="001D1B01" w:rsidRPr="00B11372" w:rsidDel="00172633" w:rsidRDefault="001D1B01" w:rsidP="00246833">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553D7B33" w14:textId="77777777" w:rsidR="001D1B01" w:rsidRPr="00B11372" w:rsidDel="00172633" w:rsidRDefault="001D1B01" w:rsidP="00246833">
            <w:pPr>
              <w:pStyle w:val="TAL"/>
              <w:jc w:val="center"/>
              <w:rPr>
                <w:bCs/>
                <w:iCs/>
              </w:rPr>
            </w:pPr>
            <w:r w:rsidRPr="00B11372">
              <w:rPr>
                <w:bCs/>
                <w:iCs/>
              </w:rPr>
              <w:t>Band</w:t>
            </w:r>
          </w:p>
        </w:tc>
        <w:tc>
          <w:tcPr>
            <w:tcW w:w="567" w:type="dxa"/>
          </w:tcPr>
          <w:p w14:paraId="32AC3922" w14:textId="77777777" w:rsidR="001D1B01" w:rsidRPr="00B11372" w:rsidDel="00172633" w:rsidRDefault="001D1B01" w:rsidP="00246833">
            <w:pPr>
              <w:pStyle w:val="TAL"/>
              <w:jc w:val="center"/>
            </w:pPr>
            <w:r w:rsidRPr="00B11372">
              <w:t>Yes</w:t>
            </w:r>
          </w:p>
        </w:tc>
        <w:tc>
          <w:tcPr>
            <w:tcW w:w="709" w:type="dxa"/>
          </w:tcPr>
          <w:p w14:paraId="14188C85" w14:textId="77777777" w:rsidR="001D1B01" w:rsidRPr="00B11372" w:rsidDel="00172633" w:rsidRDefault="001D1B01" w:rsidP="00246833">
            <w:pPr>
              <w:pStyle w:val="TAL"/>
              <w:jc w:val="center"/>
              <w:rPr>
                <w:bCs/>
                <w:iCs/>
              </w:rPr>
            </w:pPr>
            <w:r w:rsidRPr="00B11372">
              <w:rPr>
                <w:bCs/>
                <w:iCs/>
              </w:rPr>
              <w:t>N/A</w:t>
            </w:r>
          </w:p>
        </w:tc>
        <w:tc>
          <w:tcPr>
            <w:tcW w:w="728" w:type="dxa"/>
          </w:tcPr>
          <w:p w14:paraId="0CD38284" w14:textId="77777777" w:rsidR="001D1B01" w:rsidRPr="00B11372" w:rsidDel="00172633" w:rsidRDefault="001D1B01" w:rsidP="00246833">
            <w:pPr>
              <w:pStyle w:val="TAL"/>
              <w:jc w:val="center"/>
              <w:rPr>
                <w:bCs/>
                <w:iCs/>
              </w:rPr>
            </w:pPr>
            <w:r w:rsidRPr="00B11372">
              <w:rPr>
                <w:bCs/>
                <w:iCs/>
              </w:rPr>
              <w:t>N/A</w:t>
            </w:r>
          </w:p>
        </w:tc>
      </w:tr>
      <w:tr w:rsidR="001D1B01" w:rsidRPr="00B11372" w14:paraId="2B18015D" w14:textId="77777777" w:rsidTr="00246833">
        <w:trPr>
          <w:cantSplit/>
          <w:tblHeader/>
        </w:trPr>
        <w:tc>
          <w:tcPr>
            <w:tcW w:w="6917" w:type="dxa"/>
          </w:tcPr>
          <w:p w14:paraId="008A3F60" w14:textId="77777777" w:rsidR="001D1B01" w:rsidRPr="00B11372" w:rsidRDefault="001D1B01" w:rsidP="00246833">
            <w:pPr>
              <w:pStyle w:val="TAL"/>
              <w:rPr>
                <w:b/>
                <w:bCs/>
                <w:i/>
                <w:iCs/>
                <w:lang w:eastAsia="zh-CN"/>
              </w:rPr>
            </w:pPr>
            <w:r w:rsidRPr="00B11372">
              <w:rPr>
                <w:b/>
                <w:bCs/>
                <w:i/>
                <w:iCs/>
              </w:rPr>
              <w:t>maxModulationOrderForMulticast-r17</w:t>
            </w:r>
          </w:p>
          <w:p w14:paraId="52AE0557" w14:textId="77777777" w:rsidR="001D1B01" w:rsidRPr="00B11372" w:rsidRDefault="001D1B01" w:rsidP="00246833">
            <w:pPr>
              <w:pStyle w:val="TAL"/>
            </w:pPr>
            <w:r w:rsidRPr="00B11372">
              <w:t>Defines the maximal modulation order for multicast PDSCH.</w:t>
            </w:r>
          </w:p>
          <w:p w14:paraId="790FAEA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69AD008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2CF9572A" w14:textId="77777777" w:rsidR="001D1B01" w:rsidRPr="00B11372" w:rsidRDefault="001D1B01" w:rsidP="00246833">
            <w:pPr>
              <w:pStyle w:val="B1"/>
              <w:spacing w:after="0"/>
              <w:rPr>
                <w:rFonts w:ascii="Arial" w:hAnsi="Arial" w:cs="Arial"/>
                <w:sz w:val="18"/>
                <w:szCs w:val="18"/>
              </w:rPr>
            </w:pPr>
          </w:p>
          <w:p w14:paraId="7491BB39" w14:textId="77777777" w:rsidR="001D1B01" w:rsidRPr="00B11372" w:rsidRDefault="001D1B01" w:rsidP="00246833">
            <w:pPr>
              <w:pStyle w:val="TAL"/>
            </w:pPr>
            <w:r w:rsidRPr="00B11372">
              <w:t xml:space="preserve">A UE supporting this feature shall also indicate support of </w:t>
            </w:r>
            <w:r w:rsidRPr="00B11372">
              <w:rPr>
                <w:i/>
                <w:iCs/>
              </w:rPr>
              <w:t>dynamicMulticastPCell-r17</w:t>
            </w:r>
            <w:r w:rsidRPr="00B11372">
              <w:t>.</w:t>
            </w:r>
          </w:p>
          <w:p w14:paraId="15C8792A" w14:textId="77777777" w:rsidR="001D1B01" w:rsidRPr="00B11372" w:rsidRDefault="001D1B01" w:rsidP="00246833">
            <w:pPr>
              <w:pStyle w:val="TAL"/>
            </w:pPr>
          </w:p>
          <w:p w14:paraId="46DCF2AF" w14:textId="77777777" w:rsidR="001D1B01" w:rsidRPr="00B11372" w:rsidRDefault="001D1B01" w:rsidP="00246833">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255706C8" w14:textId="77777777" w:rsidR="001D1B01" w:rsidRPr="00B11372" w:rsidRDefault="001D1B01" w:rsidP="00246833">
            <w:pPr>
              <w:pStyle w:val="TAL"/>
              <w:jc w:val="center"/>
              <w:rPr>
                <w:bCs/>
                <w:iCs/>
              </w:rPr>
            </w:pPr>
            <w:r w:rsidRPr="00B11372">
              <w:t>Band</w:t>
            </w:r>
          </w:p>
        </w:tc>
        <w:tc>
          <w:tcPr>
            <w:tcW w:w="567" w:type="dxa"/>
          </w:tcPr>
          <w:p w14:paraId="16ABED04" w14:textId="77777777" w:rsidR="001D1B01" w:rsidRPr="00B11372" w:rsidRDefault="001D1B01" w:rsidP="00246833">
            <w:pPr>
              <w:pStyle w:val="TAL"/>
              <w:jc w:val="center"/>
            </w:pPr>
            <w:r w:rsidRPr="00B11372">
              <w:t>No</w:t>
            </w:r>
          </w:p>
        </w:tc>
        <w:tc>
          <w:tcPr>
            <w:tcW w:w="709" w:type="dxa"/>
          </w:tcPr>
          <w:p w14:paraId="5CB07B6F" w14:textId="77777777" w:rsidR="001D1B01" w:rsidRPr="00B11372" w:rsidRDefault="001D1B01" w:rsidP="00246833">
            <w:pPr>
              <w:pStyle w:val="TAL"/>
              <w:jc w:val="center"/>
              <w:rPr>
                <w:bCs/>
                <w:iCs/>
              </w:rPr>
            </w:pPr>
            <w:r w:rsidRPr="00B11372">
              <w:rPr>
                <w:bCs/>
                <w:iCs/>
              </w:rPr>
              <w:t>N/A</w:t>
            </w:r>
          </w:p>
        </w:tc>
        <w:tc>
          <w:tcPr>
            <w:tcW w:w="728" w:type="dxa"/>
          </w:tcPr>
          <w:p w14:paraId="797C2803" w14:textId="77777777" w:rsidR="001D1B01" w:rsidRPr="00B11372" w:rsidRDefault="001D1B01" w:rsidP="00246833">
            <w:pPr>
              <w:pStyle w:val="TAL"/>
              <w:jc w:val="center"/>
              <w:rPr>
                <w:bCs/>
                <w:iCs/>
              </w:rPr>
            </w:pPr>
            <w:r w:rsidRPr="00B11372">
              <w:rPr>
                <w:bCs/>
                <w:iCs/>
              </w:rPr>
              <w:t>N/A</w:t>
            </w:r>
          </w:p>
        </w:tc>
      </w:tr>
      <w:tr w:rsidR="001D1B01" w:rsidRPr="00B11372" w:rsidDel="00172633" w14:paraId="0027E0C4" w14:textId="77777777" w:rsidTr="00246833">
        <w:trPr>
          <w:cantSplit/>
          <w:tblHeader/>
        </w:trPr>
        <w:tc>
          <w:tcPr>
            <w:tcW w:w="6917" w:type="dxa"/>
          </w:tcPr>
          <w:p w14:paraId="52F91371" w14:textId="77777777" w:rsidR="001D1B01" w:rsidRPr="00B11372" w:rsidRDefault="001D1B01" w:rsidP="00246833">
            <w:pPr>
              <w:pStyle w:val="TAL"/>
              <w:rPr>
                <w:b/>
                <w:i/>
              </w:rPr>
            </w:pPr>
            <w:r w:rsidRPr="00B11372">
              <w:rPr>
                <w:b/>
                <w:i/>
              </w:rPr>
              <w:t>maxNumberActivatedTCI-States-r16</w:t>
            </w:r>
          </w:p>
          <w:p w14:paraId="386BBAE8" w14:textId="77777777" w:rsidR="001D1B01" w:rsidRPr="00B11372" w:rsidRDefault="001D1B01" w:rsidP="00246833">
            <w:pPr>
              <w:pStyle w:val="TAL"/>
              <w:rPr>
                <w:bCs/>
                <w:iCs/>
              </w:rPr>
            </w:pPr>
            <w:r w:rsidRPr="00B11372">
              <w:rPr>
                <w:bCs/>
                <w:iCs/>
              </w:rPr>
              <w:t>Indicates maximum number of activated TCI states. This capability signalling includes the following:</w:t>
            </w:r>
          </w:p>
          <w:p w14:paraId="17EE1C7E"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24C7C8D2"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1F6FD8DD" w14:textId="77777777" w:rsidR="001D1B01" w:rsidRPr="00B11372" w:rsidRDefault="001D1B01" w:rsidP="00246833">
            <w:pPr>
              <w:pStyle w:val="TAL"/>
              <w:rPr>
                <w:bCs/>
                <w:iCs/>
              </w:rPr>
            </w:pPr>
          </w:p>
          <w:p w14:paraId="20DF4F15" w14:textId="77777777" w:rsidR="001D1B01" w:rsidRPr="00B11372" w:rsidDel="00172633" w:rsidRDefault="001D1B01" w:rsidP="00246833">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31E9A655" w14:textId="77777777" w:rsidR="001D1B01" w:rsidRPr="00B11372" w:rsidDel="00172633" w:rsidRDefault="001D1B01" w:rsidP="00246833">
            <w:pPr>
              <w:pStyle w:val="TAL"/>
              <w:jc w:val="center"/>
              <w:rPr>
                <w:bCs/>
                <w:iCs/>
              </w:rPr>
            </w:pPr>
            <w:r w:rsidRPr="00B11372">
              <w:rPr>
                <w:bCs/>
                <w:iCs/>
              </w:rPr>
              <w:t>Band</w:t>
            </w:r>
          </w:p>
        </w:tc>
        <w:tc>
          <w:tcPr>
            <w:tcW w:w="567" w:type="dxa"/>
          </w:tcPr>
          <w:p w14:paraId="6B9ECC37" w14:textId="77777777" w:rsidR="001D1B01" w:rsidRPr="00B11372" w:rsidDel="00172633" w:rsidRDefault="001D1B01" w:rsidP="00246833">
            <w:pPr>
              <w:pStyle w:val="TAL"/>
              <w:jc w:val="center"/>
            </w:pPr>
            <w:r w:rsidRPr="00B11372">
              <w:t>No</w:t>
            </w:r>
          </w:p>
        </w:tc>
        <w:tc>
          <w:tcPr>
            <w:tcW w:w="709" w:type="dxa"/>
          </w:tcPr>
          <w:p w14:paraId="460D42CE" w14:textId="77777777" w:rsidR="001D1B01" w:rsidRPr="00B11372" w:rsidDel="00172633" w:rsidRDefault="001D1B01" w:rsidP="00246833">
            <w:pPr>
              <w:pStyle w:val="TAL"/>
              <w:jc w:val="center"/>
              <w:rPr>
                <w:bCs/>
                <w:iCs/>
              </w:rPr>
            </w:pPr>
            <w:r w:rsidRPr="00B11372">
              <w:rPr>
                <w:bCs/>
                <w:iCs/>
              </w:rPr>
              <w:t>N/A</w:t>
            </w:r>
          </w:p>
        </w:tc>
        <w:tc>
          <w:tcPr>
            <w:tcW w:w="728" w:type="dxa"/>
          </w:tcPr>
          <w:p w14:paraId="05C8B72D" w14:textId="77777777" w:rsidR="001D1B01" w:rsidRPr="00B11372" w:rsidDel="00172633" w:rsidRDefault="001D1B01" w:rsidP="00246833">
            <w:pPr>
              <w:pStyle w:val="TAL"/>
              <w:jc w:val="center"/>
              <w:rPr>
                <w:bCs/>
                <w:iCs/>
              </w:rPr>
            </w:pPr>
            <w:r w:rsidRPr="00B11372">
              <w:rPr>
                <w:bCs/>
                <w:iCs/>
              </w:rPr>
              <w:t>N/A</w:t>
            </w:r>
          </w:p>
        </w:tc>
      </w:tr>
      <w:tr w:rsidR="001D1B01" w:rsidRPr="00B11372" w14:paraId="06C21BF8" w14:textId="77777777" w:rsidTr="00246833">
        <w:trPr>
          <w:cantSplit/>
          <w:tblHeader/>
        </w:trPr>
        <w:tc>
          <w:tcPr>
            <w:tcW w:w="6917" w:type="dxa"/>
          </w:tcPr>
          <w:p w14:paraId="14E66126" w14:textId="77777777" w:rsidR="001D1B01" w:rsidRPr="00B11372" w:rsidRDefault="001D1B01" w:rsidP="00246833">
            <w:pPr>
              <w:pStyle w:val="TAL"/>
              <w:rPr>
                <w:b/>
                <w:bCs/>
                <w:i/>
                <w:iCs/>
              </w:rPr>
            </w:pPr>
            <w:r w:rsidRPr="00B11372">
              <w:rPr>
                <w:b/>
                <w:bCs/>
                <w:i/>
                <w:iCs/>
              </w:rPr>
              <w:t>maxNumberCSI-RS-BFD</w:t>
            </w:r>
          </w:p>
          <w:p w14:paraId="6529AD25" w14:textId="77777777" w:rsidR="001D1B01" w:rsidRPr="00B11372" w:rsidRDefault="001D1B01" w:rsidP="00246833">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0AE45172" w14:textId="77777777" w:rsidR="001D1B01" w:rsidRPr="00B11372" w:rsidRDefault="001D1B01" w:rsidP="00246833">
            <w:pPr>
              <w:pStyle w:val="TAL"/>
              <w:jc w:val="center"/>
              <w:rPr>
                <w:bCs/>
                <w:iCs/>
              </w:rPr>
            </w:pPr>
            <w:r w:rsidRPr="00B11372">
              <w:rPr>
                <w:bCs/>
                <w:iCs/>
              </w:rPr>
              <w:t>Band</w:t>
            </w:r>
          </w:p>
        </w:tc>
        <w:tc>
          <w:tcPr>
            <w:tcW w:w="567" w:type="dxa"/>
          </w:tcPr>
          <w:p w14:paraId="741548C5" w14:textId="77777777" w:rsidR="001D1B01" w:rsidRPr="00B11372" w:rsidRDefault="001D1B01" w:rsidP="00246833">
            <w:pPr>
              <w:pStyle w:val="TAL"/>
              <w:jc w:val="center"/>
              <w:rPr>
                <w:bCs/>
                <w:iCs/>
              </w:rPr>
            </w:pPr>
            <w:r w:rsidRPr="00B11372">
              <w:rPr>
                <w:bCs/>
                <w:iCs/>
              </w:rPr>
              <w:t>CY</w:t>
            </w:r>
          </w:p>
        </w:tc>
        <w:tc>
          <w:tcPr>
            <w:tcW w:w="709" w:type="dxa"/>
          </w:tcPr>
          <w:p w14:paraId="6F959CE8" w14:textId="77777777" w:rsidR="001D1B01" w:rsidRPr="00B11372" w:rsidRDefault="001D1B01" w:rsidP="00246833">
            <w:pPr>
              <w:pStyle w:val="TAL"/>
              <w:jc w:val="center"/>
              <w:rPr>
                <w:bCs/>
                <w:iCs/>
              </w:rPr>
            </w:pPr>
            <w:r w:rsidRPr="00B11372">
              <w:rPr>
                <w:bCs/>
                <w:iCs/>
              </w:rPr>
              <w:t>N/A</w:t>
            </w:r>
          </w:p>
        </w:tc>
        <w:tc>
          <w:tcPr>
            <w:tcW w:w="728" w:type="dxa"/>
          </w:tcPr>
          <w:p w14:paraId="59B16D7C" w14:textId="77777777" w:rsidR="001D1B01" w:rsidRPr="00B11372" w:rsidRDefault="001D1B01" w:rsidP="00246833">
            <w:pPr>
              <w:pStyle w:val="TAL"/>
              <w:jc w:val="center"/>
            </w:pPr>
            <w:r w:rsidRPr="00B11372">
              <w:rPr>
                <w:bCs/>
                <w:iCs/>
              </w:rPr>
              <w:t>N/A</w:t>
            </w:r>
          </w:p>
        </w:tc>
      </w:tr>
      <w:tr w:rsidR="001D1B01" w:rsidRPr="00B11372" w14:paraId="2932E76C" w14:textId="77777777" w:rsidTr="00246833">
        <w:trPr>
          <w:cantSplit/>
          <w:tblHeader/>
        </w:trPr>
        <w:tc>
          <w:tcPr>
            <w:tcW w:w="6917" w:type="dxa"/>
          </w:tcPr>
          <w:p w14:paraId="5FB7BE7A" w14:textId="77777777" w:rsidR="001D1B01" w:rsidRPr="00B11372" w:rsidRDefault="001D1B01" w:rsidP="00246833">
            <w:pPr>
              <w:pStyle w:val="TAL"/>
              <w:rPr>
                <w:b/>
                <w:bCs/>
                <w:i/>
                <w:iCs/>
              </w:rPr>
            </w:pPr>
            <w:r w:rsidRPr="00B11372">
              <w:rPr>
                <w:b/>
                <w:bCs/>
                <w:i/>
                <w:iCs/>
              </w:rPr>
              <w:t>maxNumberCSI-RS-SSB-CBD</w:t>
            </w:r>
          </w:p>
          <w:p w14:paraId="27132FCE" w14:textId="77777777" w:rsidR="001D1B01" w:rsidRPr="00B11372" w:rsidRDefault="001D1B01" w:rsidP="00246833">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261DB161" w14:textId="77777777" w:rsidR="001D1B01" w:rsidRPr="00B11372" w:rsidRDefault="001D1B01" w:rsidP="00246833">
            <w:pPr>
              <w:pStyle w:val="TAL"/>
              <w:jc w:val="center"/>
              <w:rPr>
                <w:bCs/>
                <w:iCs/>
              </w:rPr>
            </w:pPr>
            <w:r w:rsidRPr="00B11372">
              <w:rPr>
                <w:bCs/>
                <w:iCs/>
              </w:rPr>
              <w:t>Band</w:t>
            </w:r>
          </w:p>
        </w:tc>
        <w:tc>
          <w:tcPr>
            <w:tcW w:w="567" w:type="dxa"/>
          </w:tcPr>
          <w:p w14:paraId="5C2A8AE9" w14:textId="77777777" w:rsidR="001D1B01" w:rsidRPr="00B11372" w:rsidRDefault="001D1B01" w:rsidP="00246833">
            <w:pPr>
              <w:pStyle w:val="TAL"/>
              <w:jc w:val="center"/>
              <w:rPr>
                <w:bCs/>
                <w:iCs/>
              </w:rPr>
            </w:pPr>
            <w:r w:rsidRPr="00B11372">
              <w:rPr>
                <w:bCs/>
                <w:iCs/>
              </w:rPr>
              <w:t>CY</w:t>
            </w:r>
          </w:p>
        </w:tc>
        <w:tc>
          <w:tcPr>
            <w:tcW w:w="709" w:type="dxa"/>
          </w:tcPr>
          <w:p w14:paraId="67200115" w14:textId="77777777" w:rsidR="001D1B01" w:rsidRPr="00B11372" w:rsidRDefault="001D1B01" w:rsidP="00246833">
            <w:pPr>
              <w:pStyle w:val="TAL"/>
              <w:jc w:val="center"/>
              <w:rPr>
                <w:bCs/>
                <w:iCs/>
              </w:rPr>
            </w:pPr>
            <w:r w:rsidRPr="00B11372">
              <w:rPr>
                <w:bCs/>
                <w:iCs/>
              </w:rPr>
              <w:t>N/A</w:t>
            </w:r>
          </w:p>
        </w:tc>
        <w:tc>
          <w:tcPr>
            <w:tcW w:w="728" w:type="dxa"/>
          </w:tcPr>
          <w:p w14:paraId="51D666CF" w14:textId="77777777" w:rsidR="001D1B01" w:rsidRPr="00B11372" w:rsidRDefault="001D1B01" w:rsidP="00246833">
            <w:pPr>
              <w:pStyle w:val="TAL"/>
              <w:jc w:val="center"/>
            </w:pPr>
            <w:r w:rsidRPr="00B11372">
              <w:rPr>
                <w:bCs/>
                <w:iCs/>
              </w:rPr>
              <w:t>N/A</w:t>
            </w:r>
          </w:p>
        </w:tc>
      </w:tr>
      <w:tr w:rsidR="001D1B01" w:rsidRPr="00B11372" w14:paraId="38431AE7" w14:textId="77777777" w:rsidTr="00246833">
        <w:trPr>
          <w:cantSplit/>
          <w:tblHeader/>
        </w:trPr>
        <w:tc>
          <w:tcPr>
            <w:tcW w:w="6917" w:type="dxa"/>
          </w:tcPr>
          <w:p w14:paraId="20E4D402" w14:textId="77777777" w:rsidR="001D1B01" w:rsidRPr="00B11372" w:rsidRDefault="001D1B01" w:rsidP="00246833">
            <w:pPr>
              <w:pStyle w:val="TAL"/>
              <w:rPr>
                <w:b/>
                <w:bCs/>
                <w:i/>
                <w:iCs/>
              </w:rPr>
            </w:pPr>
            <w:r w:rsidRPr="00B11372">
              <w:rPr>
                <w:b/>
                <w:bCs/>
                <w:i/>
                <w:iCs/>
              </w:rPr>
              <w:t>maxNumberG-CS-RNTI-r17</w:t>
            </w:r>
          </w:p>
          <w:p w14:paraId="05A605EE" w14:textId="77777777" w:rsidR="001D1B01" w:rsidRPr="00B11372" w:rsidRDefault="001D1B01" w:rsidP="00246833">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4D3E2D96" w14:textId="77777777" w:rsidR="001D1B01" w:rsidRPr="00B11372" w:rsidRDefault="001D1B01" w:rsidP="00246833">
            <w:pPr>
              <w:pStyle w:val="TAL"/>
              <w:rPr>
                <w:rFonts w:eastAsia="MS PGothic"/>
              </w:rPr>
            </w:pPr>
          </w:p>
          <w:p w14:paraId="6567C12F" w14:textId="77777777" w:rsidR="001D1B01" w:rsidRPr="00B11372" w:rsidRDefault="001D1B01" w:rsidP="00246833">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586B2547" w14:textId="77777777" w:rsidR="001D1B01" w:rsidRPr="00B11372" w:rsidRDefault="001D1B01" w:rsidP="00246833">
            <w:pPr>
              <w:pStyle w:val="TAL"/>
              <w:jc w:val="center"/>
              <w:rPr>
                <w:bCs/>
                <w:iCs/>
              </w:rPr>
            </w:pPr>
            <w:r w:rsidRPr="00B11372">
              <w:rPr>
                <w:bCs/>
                <w:iCs/>
              </w:rPr>
              <w:t>Band</w:t>
            </w:r>
          </w:p>
        </w:tc>
        <w:tc>
          <w:tcPr>
            <w:tcW w:w="567" w:type="dxa"/>
          </w:tcPr>
          <w:p w14:paraId="218202A4" w14:textId="77777777" w:rsidR="001D1B01" w:rsidRPr="00B11372" w:rsidRDefault="001D1B01" w:rsidP="00246833">
            <w:pPr>
              <w:pStyle w:val="TAL"/>
              <w:jc w:val="center"/>
              <w:rPr>
                <w:bCs/>
                <w:iCs/>
              </w:rPr>
            </w:pPr>
            <w:r w:rsidRPr="00B11372">
              <w:rPr>
                <w:bCs/>
                <w:iCs/>
              </w:rPr>
              <w:t>No</w:t>
            </w:r>
          </w:p>
        </w:tc>
        <w:tc>
          <w:tcPr>
            <w:tcW w:w="709" w:type="dxa"/>
          </w:tcPr>
          <w:p w14:paraId="13AC0BFF" w14:textId="77777777" w:rsidR="001D1B01" w:rsidRPr="00B11372" w:rsidRDefault="001D1B01" w:rsidP="00246833">
            <w:pPr>
              <w:pStyle w:val="TAL"/>
              <w:jc w:val="center"/>
              <w:rPr>
                <w:bCs/>
                <w:iCs/>
              </w:rPr>
            </w:pPr>
            <w:r w:rsidRPr="00B11372">
              <w:rPr>
                <w:bCs/>
                <w:iCs/>
              </w:rPr>
              <w:t>N/A</w:t>
            </w:r>
          </w:p>
        </w:tc>
        <w:tc>
          <w:tcPr>
            <w:tcW w:w="728" w:type="dxa"/>
          </w:tcPr>
          <w:p w14:paraId="4A54F4E0" w14:textId="77777777" w:rsidR="001D1B01" w:rsidRPr="00B11372" w:rsidRDefault="001D1B01" w:rsidP="00246833">
            <w:pPr>
              <w:pStyle w:val="TAL"/>
              <w:jc w:val="center"/>
              <w:rPr>
                <w:bCs/>
                <w:iCs/>
              </w:rPr>
            </w:pPr>
            <w:r w:rsidRPr="00B11372">
              <w:rPr>
                <w:bCs/>
                <w:iCs/>
              </w:rPr>
              <w:t>N/A</w:t>
            </w:r>
          </w:p>
        </w:tc>
      </w:tr>
      <w:tr w:rsidR="001D1B01" w:rsidRPr="00B11372" w14:paraId="14B57CE5" w14:textId="77777777" w:rsidTr="00246833">
        <w:trPr>
          <w:cantSplit/>
          <w:tblHeader/>
        </w:trPr>
        <w:tc>
          <w:tcPr>
            <w:tcW w:w="6917" w:type="dxa"/>
          </w:tcPr>
          <w:p w14:paraId="016BEE7B" w14:textId="77777777" w:rsidR="001D1B01" w:rsidRPr="00B11372" w:rsidRDefault="001D1B01" w:rsidP="00246833">
            <w:pPr>
              <w:pStyle w:val="TAL"/>
              <w:rPr>
                <w:b/>
                <w:bCs/>
                <w:i/>
                <w:iCs/>
              </w:rPr>
            </w:pPr>
            <w:r w:rsidRPr="00B11372">
              <w:rPr>
                <w:b/>
                <w:bCs/>
                <w:i/>
                <w:iCs/>
              </w:rPr>
              <w:t>maxNumberG-RNTI-r17</w:t>
            </w:r>
          </w:p>
          <w:p w14:paraId="24A8A101" w14:textId="77777777" w:rsidR="001D1B01" w:rsidRPr="00B11372" w:rsidRDefault="001D1B01" w:rsidP="00246833">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74355F4E" w14:textId="77777777" w:rsidR="001D1B01" w:rsidRPr="00B11372" w:rsidRDefault="001D1B01" w:rsidP="00246833">
            <w:pPr>
              <w:pStyle w:val="TAL"/>
              <w:rPr>
                <w:rFonts w:eastAsia="MS PGothic"/>
              </w:rPr>
            </w:pPr>
          </w:p>
          <w:p w14:paraId="3E9624AA" w14:textId="77777777" w:rsidR="001D1B01" w:rsidRPr="00B11372" w:rsidRDefault="001D1B01" w:rsidP="00246833">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21097097" w14:textId="77777777" w:rsidR="001D1B01" w:rsidRPr="00B11372" w:rsidRDefault="001D1B01" w:rsidP="00246833">
            <w:pPr>
              <w:pStyle w:val="TAL"/>
              <w:jc w:val="center"/>
              <w:rPr>
                <w:bCs/>
                <w:iCs/>
              </w:rPr>
            </w:pPr>
            <w:r w:rsidRPr="00B11372">
              <w:rPr>
                <w:bCs/>
                <w:iCs/>
              </w:rPr>
              <w:t>Band</w:t>
            </w:r>
          </w:p>
        </w:tc>
        <w:tc>
          <w:tcPr>
            <w:tcW w:w="567" w:type="dxa"/>
          </w:tcPr>
          <w:p w14:paraId="02311ABD" w14:textId="77777777" w:rsidR="001D1B01" w:rsidRPr="00B11372" w:rsidRDefault="001D1B01" w:rsidP="00246833">
            <w:pPr>
              <w:pStyle w:val="TAL"/>
              <w:jc w:val="center"/>
              <w:rPr>
                <w:bCs/>
                <w:iCs/>
              </w:rPr>
            </w:pPr>
            <w:r w:rsidRPr="00B11372">
              <w:rPr>
                <w:bCs/>
                <w:iCs/>
              </w:rPr>
              <w:t>No</w:t>
            </w:r>
          </w:p>
        </w:tc>
        <w:tc>
          <w:tcPr>
            <w:tcW w:w="709" w:type="dxa"/>
          </w:tcPr>
          <w:p w14:paraId="30DB7BE2" w14:textId="77777777" w:rsidR="001D1B01" w:rsidRPr="00B11372" w:rsidRDefault="001D1B01" w:rsidP="00246833">
            <w:pPr>
              <w:pStyle w:val="TAL"/>
              <w:jc w:val="center"/>
              <w:rPr>
                <w:bCs/>
                <w:iCs/>
              </w:rPr>
            </w:pPr>
            <w:r w:rsidRPr="00B11372">
              <w:rPr>
                <w:bCs/>
                <w:iCs/>
              </w:rPr>
              <w:t>N/A</w:t>
            </w:r>
          </w:p>
        </w:tc>
        <w:tc>
          <w:tcPr>
            <w:tcW w:w="728" w:type="dxa"/>
          </w:tcPr>
          <w:p w14:paraId="6F2C61EC" w14:textId="77777777" w:rsidR="001D1B01" w:rsidRPr="00B11372" w:rsidRDefault="001D1B01" w:rsidP="00246833">
            <w:pPr>
              <w:pStyle w:val="TAL"/>
              <w:jc w:val="center"/>
              <w:rPr>
                <w:bCs/>
                <w:iCs/>
              </w:rPr>
            </w:pPr>
            <w:r w:rsidRPr="00B11372">
              <w:rPr>
                <w:bCs/>
                <w:iCs/>
              </w:rPr>
              <w:t>N/A</w:t>
            </w:r>
          </w:p>
        </w:tc>
      </w:tr>
      <w:tr w:rsidR="001D1B01" w:rsidRPr="00B11372" w14:paraId="6241953C" w14:textId="77777777" w:rsidTr="00246833">
        <w:trPr>
          <w:cantSplit/>
          <w:tblHeader/>
        </w:trPr>
        <w:tc>
          <w:tcPr>
            <w:tcW w:w="6917" w:type="dxa"/>
          </w:tcPr>
          <w:p w14:paraId="11850EDF" w14:textId="77777777" w:rsidR="001D1B01" w:rsidRPr="00B11372" w:rsidRDefault="001D1B01" w:rsidP="00246833">
            <w:pPr>
              <w:pStyle w:val="TAL"/>
              <w:rPr>
                <w:b/>
                <w:bCs/>
                <w:i/>
                <w:iCs/>
              </w:rPr>
            </w:pPr>
            <w:r w:rsidRPr="00B11372">
              <w:rPr>
                <w:b/>
                <w:bCs/>
                <w:i/>
                <w:iCs/>
              </w:rPr>
              <w:t>maxNumberNonGroupBeamReporting</w:t>
            </w:r>
          </w:p>
          <w:p w14:paraId="389844E6" w14:textId="77777777" w:rsidR="001D1B01" w:rsidRPr="00B11372" w:rsidRDefault="001D1B01" w:rsidP="00246833">
            <w:pPr>
              <w:pStyle w:val="TAL"/>
              <w:rPr>
                <w:bCs/>
                <w:iCs/>
              </w:rPr>
            </w:pPr>
            <w:r w:rsidRPr="00B11372">
              <w:rPr>
                <w:rFonts w:eastAsia="MS PGothic"/>
              </w:rPr>
              <w:t>Defines support of non-group based RSRP reporting using N_max RSRP values reported.</w:t>
            </w:r>
          </w:p>
        </w:tc>
        <w:tc>
          <w:tcPr>
            <w:tcW w:w="709" w:type="dxa"/>
          </w:tcPr>
          <w:p w14:paraId="4497F4C2" w14:textId="77777777" w:rsidR="001D1B01" w:rsidRPr="00B11372" w:rsidRDefault="001D1B01" w:rsidP="00246833">
            <w:pPr>
              <w:pStyle w:val="TAL"/>
              <w:jc w:val="center"/>
              <w:rPr>
                <w:bCs/>
                <w:iCs/>
              </w:rPr>
            </w:pPr>
            <w:r w:rsidRPr="00B11372">
              <w:rPr>
                <w:bCs/>
                <w:iCs/>
              </w:rPr>
              <w:t>Band</w:t>
            </w:r>
          </w:p>
        </w:tc>
        <w:tc>
          <w:tcPr>
            <w:tcW w:w="567" w:type="dxa"/>
          </w:tcPr>
          <w:p w14:paraId="1495A214" w14:textId="77777777" w:rsidR="001D1B01" w:rsidRPr="00B11372" w:rsidRDefault="001D1B01" w:rsidP="00246833">
            <w:pPr>
              <w:pStyle w:val="TAL"/>
              <w:jc w:val="center"/>
              <w:rPr>
                <w:bCs/>
                <w:iCs/>
              </w:rPr>
            </w:pPr>
            <w:r w:rsidRPr="00B11372">
              <w:rPr>
                <w:bCs/>
                <w:iCs/>
              </w:rPr>
              <w:t>Yes</w:t>
            </w:r>
          </w:p>
        </w:tc>
        <w:tc>
          <w:tcPr>
            <w:tcW w:w="709" w:type="dxa"/>
          </w:tcPr>
          <w:p w14:paraId="4B778672" w14:textId="77777777" w:rsidR="001D1B01" w:rsidRPr="00B11372" w:rsidRDefault="001D1B01" w:rsidP="00246833">
            <w:pPr>
              <w:pStyle w:val="TAL"/>
              <w:jc w:val="center"/>
              <w:rPr>
                <w:bCs/>
                <w:iCs/>
              </w:rPr>
            </w:pPr>
            <w:r w:rsidRPr="00B11372">
              <w:rPr>
                <w:bCs/>
                <w:iCs/>
              </w:rPr>
              <w:t>N/A</w:t>
            </w:r>
          </w:p>
        </w:tc>
        <w:tc>
          <w:tcPr>
            <w:tcW w:w="728" w:type="dxa"/>
          </w:tcPr>
          <w:p w14:paraId="436DB18F" w14:textId="77777777" w:rsidR="001D1B01" w:rsidRPr="00B11372" w:rsidRDefault="001D1B01" w:rsidP="00246833">
            <w:pPr>
              <w:pStyle w:val="TAL"/>
              <w:jc w:val="center"/>
            </w:pPr>
            <w:r w:rsidRPr="00B11372">
              <w:rPr>
                <w:bCs/>
                <w:iCs/>
              </w:rPr>
              <w:t>N/A</w:t>
            </w:r>
          </w:p>
        </w:tc>
      </w:tr>
      <w:tr w:rsidR="001D1B01" w:rsidRPr="00B11372" w14:paraId="2E3265EC" w14:textId="77777777" w:rsidTr="00246833">
        <w:trPr>
          <w:cantSplit/>
          <w:tblHeader/>
        </w:trPr>
        <w:tc>
          <w:tcPr>
            <w:tcW w:w="6917" w:type="dxa"/>
          </w:tcPr>
          <w:p w14:paraId="09071A48" w14:textId="77777777" w:rsidR="001D1B01" w:rsidRPr="00B11372" w:rsidRDefault="001D1B01" w:rsidP="00246833">
            <w:pPr>
              <w:pStyle w:val="TAL"/>
              <w:rPr>
                <w:b/>
                <w:bCs/>
                <w:i/>
                <w:iCs/>
              </w:rPr>
            </w:pPr>
            <w:r w:rsidRPr="00B11372">
              <w:rPr>
                <w:b/>
                <w:bCs/>
                <w:i/>
                <w:iCs/>
              </w:rPr>
              <w:t>maxNumberRxBeam, maxNumberRxBeam-v1720</w:t>
            </w:r>
          </w:p>
          <w:p w14:paraId="7087FCD1" w14:textId="77777777" w:rsidR="001D1B01" w:rsidRPr="00B11372" w:rsidRDefault="001D1B01" w:rsidP="00246833">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FAD4C3" w14:textId="77777777" w:rsidR="001D1B01" w:rsidRPr="00B11372" w:rsidRDefault="001D1B01" w:rsidP="00246833">
            <w:pPr>
              <w:pStyle w:val="TAL"/>
              <w:jc w:val="center"/>
              <w:rPr>
                <w:bCs/>
                <w:iCs/>
              </w:rPr>
            </w:pPr>
            <w:r w:rsidRPr="00B11372">
              <w:rPr>
                <w:bCs/>
                <w:iCs/>
              </w:rPr>
              <w:t>Band</w:t>
            </w:r>
          </w:p>
        </w:tc>
        <w:tc>
          <w:tcPr>
            <w:tcW w:w="567" w:type="dxa"/>
          </w:tcPr>
          <w:p w14:paraId="50C119FA" w14:textId="77777777" w:rsidR="001D1B01" w:rsidRPr="00B11372" w:rsidRDefault="001D1B01" w:rsidP="00246833">
            <w:pPr>
              <w:pStyle w:val="TAL"/>
              <w:jc w:val="center"/>
              <w:rPr>
                <w:bCs/>
                <w:iCs/>
              </w:rPr>
            </w:pPr>
            <w:r w:rsidRPr="00B11372">
              <w:rPr>
                <w:bCs/>
                <w:iCs/>
              </w:rPr>
              <w:t>CY</w:t>
            </w:r>
          </w:p>
        </w:tc>
        <w:tc>
          <w:tcPr>
            <w:tcW w:w="709" w:type="dxa"/>
          </w:tcPr>
          <w:p w14:paraId="1B0E5D32" w14:textId="77777777" w:rsidR="001D1B01" w:rsidRPr="00B11372" w:rsidRDefault="001D1B01" w:rsidP="00246833">
            <w:pPr>
              <w:pStyle w:val="TAL"/>
              <w:jc w:val="center"/>
              <w:rPr>
                <w:bCs/>
                <w:iCs/>
              </w:rPr>
            </w:pPr>
            <w:r w:rsidRPr="00B11372">
              <w:rPr>
                <w:bCs/>
                <w:iCs/>
              </w:rPr>
              <w:t>N/A</w:t>
            </w:r>
          </w:p>
        </w:tc>
        <w:tc>
          <w:tcPr>
            <w:tcW w:w="728" w:type="dxa"/>
          </w:tcPr>
          <w:p w14:paraId="111A04AF" w14:textId="77777777" w:rsidR="001D1B01" w:rsidRPr="00B11372" w:rsidRDefault="001D1B01" w:rsidP="00246833">
            <w:pPr>
              <w:pStyle w:val="TAL"/>
              <w:jc w:val="center"/>
            </w:pPr>
            <w:r w:rsidRPr="00B11372">
              <w:rPr>
                <w:bCs/>
                <w:iCs/>
              </w:rPr>
              <w:t>N/A</w:t>
            </w:r>
          </w:p>
        </w:tc>
      </w:tr>
      <w:tr w:rsidR="001D1B01" w:rsidRPr="00B11372" w14:paraId="5DCC5EAD" w14:textId="77777777" w:rsidTr="00246833">
        <w:trPr>
          <w:cantSplit/>
          <w:tblHeader/>
        </w:trPr>
        <w:tc>
          <w:tcPr>
            <w:tcW w:w="6917" w:type="dxa"/>
          </w:tcPr>
          <w:p w14:paraId="5E7CD8FD" w14:textId="77777777" w:rsidR="001D1B01" w:rsidRPr="00B11372" w:rsidRDefault="001D1B01" w:rsidP="00246833">
            <w:pPr>
              <w:pStyle w:val="TAL"/>
              <w:rPr>
                <w:b/>
                <w:bCs/>
                <w:i/>
                <w:iCs/>
              </w:rPr>
            </w:pPr>
            <w:r w:rsidRPr="00B11372">
              <w:rPr>
                <w:b/>
                <w:bCs/>
                <w:i/>
                <w:iCs/>
              </w:rPr>
              <w:t>maxNumberRxTxBeamSwitchDL,</w:t>
            </w:r>
            <w:r w:rsidRPr="00B11372">
              <w:t xml:space="preserve"> </w:t>
            </w:r>
            <w:r w:rsidRPr="00B11372">
              <w:rPr>
                <w:b/>
                <w:bCs/>
                <w:i/>
                <w:iCs/>
              </w:rPr>
              <w:t>maxNumberRxTxBeamSwitchDL-v1710</w:t>
            </w:r>
          </w:p>
          <w:p w14:paraId="769D3BF9" w14:textId="77777777" w:rsidR="001D1B01" w:rsidRPr="00B11372" w:rsidRDefault="001D1B01" w:rsidP="00246833">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912A60A" w14:textId="77777777" w:rsidR="001D1B01" w:rsidRPr="00B11372" w:rsidRDefault="001D1B01" w:rsidP="00246833">
            <w:pPr>
              <w:pStyle w:val="TAL"/>
              <w:jc w:val="center"/>
              <w:rPr>
                <w:rFonts w:cs="Arial"/>
                <w:szCs w:val="18"/>
              </w:rPr>
            </w:pPr>
            <w:r w:rsidRPr="00B11372">
              <w:rPr>
                <w:bCs/>
                <w:iCs/>
              </w:rPr>
              <w:t>Band</w:t>
            </w:r>
          </w:p>
        </w:tc>
        <w:tc>
          <w:tcPr>
            <w:tcW w:w="567" w:type="dxa"/>
          </w:tcPr>
          <w:p w14:paraId="2B78745F" w14:textId="77777777" w:rsidR="001D1B01" w:rsidRPr="00B11372" w:rsidRDefault="001D1B01" w:rsidP="00246833">
            <w:pPr>
              <w:pStyle w:val="TAL"/>
              <w:jc w:val="center"/>
              <w:rPr>
                <w:rFonts w:cs="Arial"/>
                <w:szCs w:val="18"/>
              </w:rPr>
            </w:pPr>
            <w:r w:rsidRPr="00B11372">
              <w:rPr>
                <w:bCs/>
                <w:iCs/>
              </w:rPr>
              <w:t>No</w:t>
            </w:r>
          </w:p>
        </w:tc>
        <w:tc>
          <w:tcPr>
            <w:tcW w:w="709" w:type="dxa"/>
          </w:tcPr>
          <w:p w14:paraId="471536D4" w14:textId="77777777" w:rsidR="001D1B01" w:rsidRPr="00B11372" w:rsidRDefault="001D1B01" w:rsidP="00246833">
            <w:pPr>
              <w:pStyle w:val="TAL"/>
              <w:jc w:val="center"/>
              <w:rPr>
                <w:rFonts w:cs="Arial"/>
                <w:szCs w:val="18"/>
              </w:rPr>
            </w:pPr>
            <w:r w:rsidRPr="00B11372">
              <w:rPr>
                <w:bCs/>
                <w:iCs/>
              </w:rPr>
              <w:t>N/A</w:t>
            </w:r>
          </w:p>
        </w:tc>
        <w:tc>
          <w:tcPr>
            <w:tcW w:w="728" w:type="dxa"/>
          </w:tcPr>
          <w:p w14:paraId="13E54673" w14:textId="77777777" w:rsidR="001D1B01" w:rsidRPr="00B11372" w:rsidRDefault="001D1B01" w:rsidP="00246833">
            <w:pPr>
              <w:pStyle w:val="TAL"/>
              <w:jc w:val="center"/>
            </w:pPr>
            <w:r w:rsidRPr="00B11372">
              <w:t>FR2 only</w:t>
            </w:r>
          </w:p>
        </w:tc>
      </w:tr>
      <w:tr w:rsidR="001D1B01" w:rsidRPr="00B11372" w14:paraId="14B18C10" w14:textId="77777777" w:rsidTr="00246833">
        <w:trPr>
          <w:cantSplit/>
          <w:tblHeader/>
        </w:trPr>
        <w:tc>
          <w:tcPr>
            <w:tcW w:w="6917" w:type="dxa"/>
          </w:tcPr>
          <w:p w14:paraId="0458F5D5" w14:textId="77777777" w:rsidR="001D1B01" w:rsidRPr="00B11372" w:rsidRDefault="001D1B01" w:rsidP="00246833">
            <w:pPr>
              <w:pStyle w:val="TAL"/>
              <w:rPr>
                <w:b/>
                <w:bCs/>
                <w:i/>
                <w:iCs/>
              </w:rPr>
            </w:pPr>
            <w:r w:rsidRPr="00B11372">
              <w:rPr>
                <w:b/>
                <w:bCs/>
                <w:i/>
                <w:iCs/>
              </w:rPr>
              <w:t>maxNumberSCellBFR-r16</w:t>
            </w:r>
          </w:p>
          <w:p w14:paraId="63DB9DD4" w14:textId="77777777" w:rsidR="001D1B01" w:rsidRPr="00B11372" w:rsidRDefault="001D1B01" w:rsidP="00246833">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7B42C9B8" w14:textId="77777777" w:rsidR="001D1B01" w:rsidRPr="00B11372" w:rsidRDefault="001D1B01" w:rsidP="00246833">
            <w:pPr>
              <w:pStyle w:val="TAL"/>
              <w:jc w:val="center"/>
              <w:rPr>
                <w:bCs/>
                <w:iCs/>
              </w:rPr>
            </w:pPr>
            <w:r w:rsidRPr="00B11372">
              <w:rPr>
                <w:bCs/>
                <w:iCs/>
              </w:rPr>
              <w:t>Band</w:t>
            </w:r>
          </w:p>
        </w:tc>
        <w:tc>
          <w:tcPr>
            <w:tcW w:w="567" w:type="dxa"/>
          </w:tcPr>
          <w:p w14:paraId="4C4193C6" w14:textId="77777777" w:rsidR="001D1B01" w:rsidRPr="00B11372" w:rsidRDefault="001D1B01" w:rsidP="00246833">
            <w:pPr>
              <w:pStyle w:val="TAL"/>
              <w:jc w:val="center"/>
              <w:rPr>
                <w:bCs/>
                <w:iCs/>
              </w:rPr>
            </w:pPr>
            <w:r w:rsidRPr="00B11372">
              <w:rPr>
                <w:bCs/>
                <w:iCs/>
              </w:rPr>
              <w:t>No</w:t>
            </w:r>
          </w:p>
        </w:tc>
        <w:tc>
          <w:tcPr>
            <w:tcW w:w="709" w:type="dxa"/>
          </w:tcPr>
          <w:p w14:paraId="0ACEFD8E" w14:textId="77777777" w:rsidR="001D1B01" w:rsidRPr="00B11372" w:rsidRDefault="001D1B01" w:rsidP="00246833">
            <w:pPr>
              <w:pStyle w:val="TAL"/>
              <w:jc w:val="center"/>
              <w:rPr>
                <w:bCs/>
                <w:iCs/>
              </w:rPr>
            </w:pPr>
            <w:r w:rsidRPr="00B11372">
              <w:rPr>
                <w:bCs/>
                <w:iCs/>
              </w:rPr>
              <w:t>N/A</w:t>
            </w:r>
          </w:p>
        </w:tc>
        <w:tc>
          <w:tcPr>
            <w:tcW w:w="728" w:type="dxa"/>
          </w:tcPr>
          <w:p w14:paraId="41E1F645" w14:textId="77777777" w:rsidR="001D1B01" w:rsidRPr="00B11372" w:rsidRDefault="001D1B01" w:rsidP="00246833">
            <w:pPr>
              <w:pStyle w:val="TAL"/>
              <w:jc w:val="center"/>
            </w:pPr>
            <w:r w:rsidRPr="00B11372">
              <w:t>N/A</w:t>
            </w:r>
          </w:p>
        </w:tc>
      </w:tr>
      <w:tr w:rsidR="001D1B01" w:rsidRPr="00B11372" w14:paraId="5933FAEE" w14:textId="77777777" w:rsidTr="00246833">
        <w:trPr>
          <w:cantSplit/>
          <w:tblHeader/>
        </w:trPr>
        <w:tc>
          <w:tcPr>
            <w:tcW w:w="6917" w:type="dxa"/>
          </w:tcPr>
          <w:p w14:paraId="7A56F0DD" w14:textId="77777777" w:rsidR="001D1B01" w:rsidRPr="00B11372" w:rsidRDefault="001D1B01" w:rsidP="00246833">
            <w:pPr>
              <w:pStyle w:val="TAL"/>
              <w:rPr>
                <w:b/>
                <w:bCs/>
                <w:i/>
                <w:iCs/>
              </w:rPr>
            </w:pPr>
            <w:r w:rsidRPr="00B11372">
              <w:rPr>
                <w:b/>
                <w:bCs/>
                <w:i/>
                <w:iCs/>
              </w:rPr>
              <w:t>maxNumberSSB-BFD</w:t>
            </w:r>
          </w:p>
          <w:p w14:paraId="7463512F" w14:textId="77777777" w:rsidR="001D1B01" w:rsidRPr="00B11372" w:rsidRDefault="001D1B01" w:rsidP="00246833">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212E5E81" w14:textId="77777777" w:rsidR="001D1B01" w:rsidRPr="00B11372" w:rsidRDefault="001D1B01" w:rsidP="00246833">
            <w:pPr>
              <w:pStyle w:val="TAL"/>
              <w:jc w:val="center"/>
              <w:rPr>
                <w:bCs/>
                <w:iCs/>
              </w:rPr>
            </w:pPr>
            <w:r w:rsidRPr="00B11372">
              <w:rPr>
                <w:bCs/>
                <w:iCs/>
              </w:rPr>
              <w:t>Band</w:t>
            </w:r>
          </w:p>
        </w:tc>
        <w:tc>
          <w:tcPr>
            <w:tcW w:w="567" w:type="dxa"/>
          </w:tcPr>
          <w:p w14:paraId="0AEC3A08" w14:textId="77777777" w:rsidR="001D1B01" w:rsidRPr="00B11372" w:rsidRDefault="001D1B01" w:rsidP="00246833">
            <w:pPr>
              <w:pStyle w:val="TAL"/>
              <w:jc w:val="center"/>
              <w:rPr>
                <w:bCs/>
                <w:iCs/>
              </w:rPr>
            </w:pPr>
            <w:r w:rsidRPr="00B11372">
              <w:rPr>
                <w:bCs/>
                <w:iCs/>
              </w:rPr>
              <w:t>CY</w:t>
            </w:r>
          </w:p>
        </w:tc>
        <w:tc>
          <w:tcPr>
            <w:tcW w:w="709" w:type="dxa"/>
          </w:tcPr>
          <w:p w14:paraId="237AFD1B" w14:textId="77777777" w:rsidR="001D1B01" w:rsidRPr="00B11372" w:rsidRDefault="001D1B01" w:rsidP="00246833">
            <w:pPr>
              <w:pStyle w:val="TAL"/>
              <w:jc w:val="center"/>
              <w:rPr>
                <w:bCs/>
                <w:iCs/>
              </w:rPr>
            </w:pPr>
            <w:r w:rsidRPr="00B11372">
              <w:rPr>
                <w:bCs/>
                <w:iCs/>
              </w:rPr>
              <w:t>N/A</w:t>
            </w:r>
          </w:p>
        </w:tc>
        <w:tc>
          <w:tcPr>
            <w:tcW w:w="728" w:type="dxa"/>
          </w:tcPr>
          <w:p w14:paraId="404CB120" w14:textId="77777777" w:rsidR="001D1B01" w:rsidRPr="00B11372" w:rsidRDefault="001D1B01" w:rsidP="00246833">
            <w:pPr>
              <w:pStyle w:val="TAL"/>
              <w:jc w:val="center"/>
            </w:pPr>
            <w:r w:rsidRPr="00B11372">
              <w:rPr>
                <w:bCs/>
                <w:iCs/>
              </w:rPr>
              <w:t>N/A</w:t>
            </w:r>
          </w:p>
        </w:tc>
      </w:tr>
      <w:tr w:rsidR="001D1B01" w:rsidRPr="00B11372" w14:paraId="1F73FE5A" w14:textId="77777777" w:rsidTr="00246833">
        <w:trPr>
          <w:cantSplit/>
          <w:tblHeader/>
        </w:trPr>
        <w:tc>
          <w:tcPr>
            <w:tcW w:w="6917" w:type="dxa"/>
          </w:tcPr>
          <w:p w14:paraId="3A2E624A" w14:textId="77777777" w:rsidR="001D1B01" w:rsidRPr="00B11372" w:rsidRDefault="001D1B01" w:rsidP="00246833">
            <w:pPr>
              <w:pStyle w:val="TAL"/>
              <w:rPr>
                <w:b/>
                <w:i/>
              </w:rPr>
            </w:pPr>
            <w:r w:rsidRPr="00B11372">
              <w:rPr>
                <w:b/>
                <w:i/>
              </w:rPr>
              <w:t>maxNumber-LEO-SatellitesPerCarrier-r17</w:t>
            </w:r>
          </w:p>
          <w:p w14:paraId="207D84F4" w14:textId="77777777" w:rsidR="001D1B01" w:rsidRPr="00B11372" w:rsidRDefault="001D1B01" w:rsidP="00246833">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0A6256D7" w14:textId="77777777" w:rsidR="001D1B01" w:rsidRPr="00B11372" w:rsidRDefault="001D1B01" w:rsidP="00246833">
            <w:pPr>
              <w:pStyle w:val="TAL"/>
              <w:jc w:val="center"/>
              <w:rPr>
                <w:bCs/>
                <w:iCs/>
              </w:rPr>
            </w:pPr>
            <w:r w:rsidRPr="00B11372">
              <w:rPr>
                <w:bCs/>
                <w:iCs/>
              </w:rPr>
              <w:t>Band</w:t>
            </w:r>
          </w:p>
        </w:tc>
        <w:tc>
          <w:tcPr>
            <w:tcW w:w="567" w:type="dxa"/>
          </w:tcPr>
          <w:p w14:paraId="79AA338B" w14:textId="77777777" w:rsidR="001D1B01" w:rsidRPr="00B11372" w:rsidRDefault="001D1B01" w:rsidP="00246833">
            <w:pPr>
              <w:pStyle w:val="TAL"/>
              <w:jc w:val="center"/>
            </w:pPr>
            <w:r w:rsidRPr="00B11372">
              <w:t>No</w:t>
            </w:r>
          </w:p>
        </w:tc>
        <w:tc>
          <w:tcPr>
            <w:tcW w:w="709" w:type="dxa"/>
          </w:tcPr>
          <w:p w14:paraId="1188599B" w14:textId="77777777" w:rsidR="001D1B01" w:rsidRPr="00B11372" w:rsidRDefault="001D1B01" w:rsidP="00246833">
            <w:pPr>
              <w:pStyle w:val="TAL"/>
              <w:jc w:val="center"/>
            </w:pPr>
            <w:r w:rsidRPr="00B11372">
              <w:t>FDD only</w:t>
            </w:r>
          </w:p>
        </w:tc>
        <w:tc>
          <w:tcPr>
            <w:tcW w:w="728" w:type="dxa"/>
          </w:tcPr>
          <w:p w14:paraId="36E23765" w14:textId="77777777" w:rsidR="001D1B01" w:rsidRPr="00B11372" w:rsidRDefault="001D1B01" w:rsidP="00246833">
            <w:pPr>
              <w:pStyle w:val="TAL"/>
              <w:jc w:val="center"/>
            </w:pPr>
            <w:r w:rsidRPr="00B11372">
              <w:t>FR1 only</w:t>
            </w:r>
          </w:p>
        </w:tc>
      </w:tr>
      <w:tr w:rsidR="001D1B01" w:rsidRPr="00B11372" w14:paraId="7268EB90" w14:textId="77777777" w:rsidTr="00246833">
        <w:trPr>
          <w:cantSplit/>
          <w:tblHeader/>
        </w:trPr>
        <w:tc>
          <w:tcPr>
            <w:tcW w:w="6917" w:type="dxa"/>
          </w:tcPr>
          <w:p w14:paraId="3FF1824F" w14:textId="77777777" w:rsidR="001D1B01" w:rsidRPr="00B11372" w:rsidRDefault="001D1B01" w:rsidP="00246833">
            <w:pPr>
              <w:pStyle w:val="TAL"/>
              <w:rPr>
                <w:b/>
                <w:i/>
              </w:rPr>
            </w:pPr>
            <w:r w:rsidRPr="00B11372">
              <w:rPr>
                <w:b/>
                <w:i/>
              </w:rPr>
              <w:t>maxNumber-NGSO-SatellitesWithinOneSMTC-r17</w:t>
            </w:r>
          </w:p>
          <w:p w14:paraId="2F20F2B5" w14:textId="77777777" w:rsidR="001D1B01" w:rsidRPr="00B11372" w:rsidRDefault="001D1B01" w:rsidP="00246833">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1E0BD3B6" w14:textId="77777777" w:rsidR="001D1B01" w:rsidRPr="00B11372" w:rsidRDefault="001D1B01" w:rsidP="00246833">
            <w:pPr>
              <w:pStyle w:val="TAL"/>
              <w:jc w:val="center"/>
              <w:rPr>
                <w:bCs/>
                <w:iCs/>
              </w:rPr>
            </w:pPr>
            <w:r w:rsidRPr="00B11372">
              <w:rPr>
                <w:bCs/>
                <w:iCs/>
              </w:rPr>
              <w:t>Band</w:t>
            </w:r>
          </w:p>
        </w:tc>
        <w:tc>
          <w:tcPr>
            <w:tcW w:w="567" w:type="dxa"/>
          </w:tcPr>
          <w:p w14:paraId="46C5AB4F" w14:textId="77777777" w:rsidR="001D1B01" w:rsidRPr="00B11372" w:rsidRDefault="001D1B01" w:rsidP="00246833">
            <w:pPr>
              <w:pStyle w:val="TAL"/>
              <w:jc w:val="center"/>
              <w:rPr>
                <w:bCs/>
                <w:iCs/>
              </w:rPr>
            </w:pPr>
            <w:r w:rsidRPr="00B11372">
              <w:t>No</w:t>
            </w:r>
          </w:p>
        </w:tc>
        <w:tc>
          <w:tcPr>
            <w:tcW w:w="709" w:type="dxa"/>
          </w:tcPr>
          <w:p w14:paraId="2849C666" w14:textId="77777777" w:rsidR="001D1B01" w:rsidRPr="00B11372" w:rsidRDefault="001D1B01" w:rsidP="00246833">
            <w:pPr>
              <w:pStyle w:val="TAL"/>
              <w:jc w:val="center"/>
              <w:rPr>
                <w:bCs/>
                <w:iCs/>
              </w:rPr>
            </w:pPr>
            <w:r w:rsidRPr="00B11372">
              <w:rPr>
                <w:bCs/>
                <w:iCs/>
              </w:rPr>
              <w:t>FDD only</w:t>
            </w:r>
          </w:p>
        </w:tc>
        <w:tc>
          <w:tcPr>
            <w:tcW w:w="728" w:type="dxa"/>
          </w:tcPr>
          <w:p w14:paraId="314D0295" w14:textId="77777777" w:rsidR="001D1B01" w:rsidRPr="00B11372" w:rsidRDefault="001D1B01" w:rsidP="00246833">
            <w:pPr>
              <w:pStyle w:val="TAL"/>
              <w:jc w:val="center"/>
              <w:rPr>
                <w:bCs/>
                <w:iCs/>
              </w:rPr>
            </w:pPr>
            <w:r w:rsidRPr="00B11372">
              <w:t>FR1 only</w:t>
            </w:r>
          </w:p>
        </w:tc>
      </w:tr>
      <w:tr w:rsidR="001D1B01" w:rsidRPr="00B11372" w14:paraId="622418C3" w14:textId="77777777" w:rsidTr="00246833">
        <w:trPr>
          <w:cantSplit/>
          <w:tblHeader/>
        </w:trPr>
        <w:tc>
          <w:tcPr>
            <w:tcW w:w="6917" w:type="dxa"/>
          </w:tcPr>
          <w:p w14:paraId="3E21E08F" w14:textId="77777777" w:rsidR="001D1B01" w:rsidRPr="00B11372" w:rsidRDefault="001D1B01" w:rsidP="00246833">
            <w:pPr>
              <w:pStyle w:val="TAL"/>
              <w:rPr>
                <w:b/>
                <w:bCs/>
                <w:i/>
                <w:iCs/>
              </w:rPr>
            </w:pPr>
            <w:r w:rsidRPr="00B11372">
              <w:rPr>
                <w:b/>
                <w:bCs/>
                <w:i/>
                <w:iCs/>
              </w:rPr>
              <w:t>maxUplinkDutyCycle-PC2-FR1</w:t>
            </w:r>
          </w:p>
          <w:p w14:paraId="34B0A17F" w14:textId="77777777" w:rsidR="001D1B01" w:rsidRPr="00B11372" w:rsidRDefault="001D1B01" w:rsidP="00246833">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7304CEA" w14:textId="77777777" w:rsidR="001D1B01" w:rsidRPr="00B11372" w:rsidRDefault="001D1B01" w:rsidP="00246833">
            <w:pPr>
              <w:pStyle w:val="TAL"/>
              <w:jc w:val="center"/>
              <w:rPr>
                <w:bCs/>
                <w:iCs/>
              </w:rPr>
            </w:pPr>
            <w:r w:rsidRPr="00B11372">
              <w:rPr>
                <w:bCs/>
                <w:iCs/>
              </w:rPr>
              <w:t>Band</w:t>
            </w:r>
          </w:p>
        </w:tc>
        <w:tc>
          <w:tcPr>
            <w:tcW w:w="567" w:type="dxa"/>
          </w:tcPr>
          <w:p w14:paraId="1303ADAA" w14:textId="77777777" w:rsidR="001D1B01" w:rsidRPr="00B11372" w:rsidRDefault="001D1B01" w:rsidP="00246833">
            <w:pPr>
              <w:pStyle w:val="TAL"/>
              <w:jc w:val="center"/>
              <w:rPr>
                <w:bCs/>
                <w:iCs/>
              </w:rPr>
            </w:pPr>
            <w:r w:rsidRPr="00B11372">
              <w:rPr>
                <w:bCs/>
                <w:iCs/>
              </w:rPr>
              <w:t>No</w:t>
            </w:r>
          </w:p>
        </w:tc>
        <w:tc>
          <w:tcPr>
            <w:tcW w:w="709" w:type="dxa"/>
          </w:tcPr>
          <w:p w14:paraId="0F2A0197" w14:textId="77777777" w:rsidR="001D1B01" w:rsidRPr="00B11372" w:rsidRDefault="001D1B01" w:rsidP="00246833">
            <w:pPr>
              <w:pStyle w:val="TAL"/>
              <w:jc w:val="center"/>
              <w:rPr>
                <w:bCs/>
                <w:iCs/>
              </w:rPr>
            </w:pPr>
            <w:r w:rsidRPr="00B11372">
              <w:rPr>
                <w:bCs/>
                <w:iCs/>
              </w:rPr>
              <w:t>N/A</w:t>
            </w:r>
          </w:p>
        </w:tc>
        <w:tc>
          <w:tcPr>
            <w:tcW w:w="728" w:type="dxa"/>
          </w:tcPr>
          <w:p w14:paraId="598BC57C" w14:textId="77777777" w:rsidR="001D1B01" w:rsidRPr="00B11372" w:rsidRDefault="001D1B01" w:rsidP="00246833">
            <w:pPr>
              <w:pStyle w:val="TAL"/>
              <w:jc w:val="center"/>
            </w:pPr>
            <w:r w:rsidRPr="00B11372">
              <w:t>FR1 only</w:t>
            </w:r>
          </w:p>
        </w:tc>
      </w:tr>
      <w:tr w:rsidR="001D1B01" w:rsidRPr="00B11372" w14:paraId="27AF7A80" w14:textId="77777777" w:rsidTr="00246833">
        <w:trPr>
          <w:cantSplit/>
          <w:tblHeader/>
        </w:trPr>
        <w:tc>
          <w:tcPr>
            <w:tcW w:w="6917" w:type="dxa"/>
          </w:tcPr>
          <w:p w14:paraId="1DD6CE34" w14:textId="77777777" w:rsidR="001D1B01" w:rsidRPr="00B11372" w:rsidRDefault="001D1B01" w:rsidP="00246833">
            <w:pPr>
              <w:pStyle w:val="TAL"/>
              <w:rPr>
                <w:b/>
                <w:bCs/>
                <w:i/>
                <w:iCs/>
              </w:rPr>
            </w:pPr>
            <w:r w:rsidRPr="00B11372">
              <w:rPr>
                <w:b/>
                <w:bCs/>
                <w:i/>
                <w:iCs/>
              </w:rPr>
              <w:t>maxUplinkDutyCycle-FR2</w:t>
            </w:r>
          </w:p>
          <w:p w14:paraId="54B160CE" w14:textId="77777777" w:rsidR="001D1B01" w:rsidRPr="00B11372" w:rsidRDefault="001D1B01" w:rsidP="00246833">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33DB965A" w14:textId="77777777" w:rsidR="001D1B01" w:rsidRPr="00B11372" w:rsidRDefault="001D1B01" w:rsidP="00246833">
            <w:pPr>
              <w:pStyle w:val="TAL"/>
              <w:jc w:val="center"/>
              <w:rPr>
                <w:bCs/>
                <w:iCs/>
              </w:rPr>
            </w:pPr>
            <w:r w:rsidRPr="00B11372">
              <w:rPr>
                <w:bCs/>
                <w:iCs/>
              </w:rPr>
              <w:t>Band</w:t>
            </w:r>
          </w:p>
        </w:tc>
        <w:tc>
          <w:tcPr>
            <w:tcW w:w="567" w:type="dxa"/>
          </w:tcPr>
          <w:p w14:paraId="0A23DA88" w14:textId="77777777" w:rsidR="001D1B01" w:rsidRPr="00B11372" w:rsidRDefault="001D1B01" w:rsidP="00246833">
            <w:pPr>
              <w:pStyle w:val="TAL"/>
              <w:jc w:val="center"/>
              <w:rPr>
                <w:bCs/>
                <w:iCs/>
              </w:rPr>
            </w:pPr>
            <w:r w:rsidRPr="00B11372">
              <w:rPr>
                <w:bCs/>
                <w:iCs/>
              </w:rPr>
              <w:t>No</w:t>
            </w:r>
          </w:p>
        </w:tc>
        <w:tc>
          <w:tcPr>
            <w:tcW w:w="709" w:type="dxa"/>
          </w:tcPr>
          <w:p w14:paraId="1C835319" w14:textId="77777777" w:rsidR="001D1B01" w:rsidRPr="00B11372" w:rsidRDefault="001D1B01" w:rsidP="00246833">
            <w:pPr>
              <w:pStyle w:val="TAL"/>
              <w:jc w:val="center"/>
              <w:rPr>
                <w:bCs/>
                <w:iCs/>
              </w:rPr>
            </w:pPr>
            <w:r w:rsidRPr="00B11372">
              <w:rPr>
                <w:bCs/>
                <w:iCs/>
              </w:rPr>
              <w:t>N/A</w:t>
            </w:r>
          </w:p>
        </w:tc>
        <w:tc>
          <w:tcPr>
            <w:tcW w:w="728" w:type="dxa"/>
          </w:tcPr>
          <w:p w14:paraId="7517A8B1" w14:textId="77777777" w:rsidR="001D1B01" w:rsidRPr="00B11372" w:rsidRDefault="001D1B01" w:rsidP="00246833">
            <w:pPr>
              <w:pStyle w:val="TAL"/>
              <w:jc w:val="center"/>
            </w:pPr>
            <w:r w:rsidRPr="00B11372">
              <w:t>FR2 only</w:t>
            </w:r>
          </w:p>
        </w:tc>
      </w:tr>
      <w:tr w:rsidR="001D1B01" w:rsidRPr="00B11372" w14:paraId="6BC3A2B8" w14:textId="77777777" w:rsidTr="00246833">
        <w:trPr>
          <w:cantSplit/>
          <w:tblHeader/>
        </w:trPr>
        <w:tc>
          <w:tcPr>
            <w:tcW w:w="6917" w:type="dxa"/>
          </w:tcPr>
          <w:p w14:paraId="11FB3F11" w14:textId="77777777" w:rsidR="001D1B01" w:rsidRPr="00B11372" w:rsidRDefault="001D1B01" w:rsidP="00246833">
            <w:pPr>
              <w:pStyle w:val="TAL"/>
              <w:rPr>
                <w:b/>
                <w:bCs/>
                <w:i/>
                <w:iCs/>
              </w:rPr>
            </w:pPr>
            <w:r w:rsidRPr="00B11372">
              <w:rPr>
                <w:b/>
                <w:bCs/>
                <w:i/>
                <w:iCs/>
              </w:rPr>
              <w:t>maxUplinkDutyCycle-PC1dot5-MPE-FR1-r16</w:t>
            </w:r>
          </w:p>
          <w:p w14:paraId="6EAF3C59" w14:textId="77777777" w:rsidR="001D1B01" w:rsidRPr="00B11372" w:rsidRDefault="001D1B01" w:rsidP="00246833">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53AB25FB" w14:textId="77777777" w:rsidR="001D1B01" w:rsidRPr="00B11372" w:rsidRDefault="001D1B01" w:rsidP="00246833">
            <w:pPr>
              <w:pStyle w:val="TAL"/>
              <w:jc w:val="center"/>
            </w:pPr>
            <w:r w:rsidRPr="00B11372">
              <w:rPr>
                <w:bCs/>
                <w:iCs/>
              </w:rPr>
              <w:t>Band</w:t>
            </w:r>
          </w:p>
        </w:tc>
        <w:tc>
          <w:tcPr>
            <w:tcW w:w="567" w:type="dxa"/>
          </w:tcPr>
          <w:p w14:paraId="67DCED91" w14:textId="77777777" w:rsidR="001D1B01" w:rsidRPr="00B11372" w:rsidRDefault="001D1B01" w:rsidP="00246833">
            <w:pPr>
              <w:pStyle w:val="TAL"/>
              <w:jc w:val="center"/>
            </w:pPr>
            <w:r w:rsidRPr="00B11372">
              <w:rPr>
                <w:bCs/>
                <w:iCs/>
              </w:rPr>
              <w:t>No</w:t>
            </w:r>
          </w:p>
        </w:tc>
        <w:tc>
          <w:tcPr>
            <w:tcW w:w="709" w:type="dxa"/>
          </w:tcPr>
          <w:p w14:paraId="2192B649" w14:textId="77777777" w:rsidR="001D1B01" w:rsidRPr="00B11372" w:rsidRDefault="001D1B01" w:rsidP="00246833">
            <w:pPr>
              <w:pStyle w:val="TAL"/>
              <w:jc w:val="center"/>
              <w:rPr>
                <w:bCs/>
                <w:iCs/>
              </w:rPr>
            </w:pPr>
            <w:r w:rsidRPr="00B11372">
              <w:rPr>
                <w:bCs/>
                <w:iCs/>
              </w:rPr>
              <w:t>N/A</w:t>
            </w:r>
          </w:p>
        </w:tc>
        <w:tc>
          <w:tcPr>
            <w:tcW w:w="728" w:type="dxa"/>
          </w:tcPr>
          <w:p w14:paraId="1467C37F" w14:textId="77777777" w:rsidR="001D1B01" w:rsidRPr="00B11372" w:rsidRDefault="001D1B01" w:rsidP="00246833">
            <w:pPr>
              <w:pStyle w:val="TAL"/>
              <w:jc w:val="center"/>
              <w:rPr>
                <w:bCs/>
                <w:iCs/>
              </w:rPr>
            </w:pPr>
            <w:r w:rsidRPr="00B11372">
              <w:t>FR1 only</w:t>
            </w:r>
          </w:p>
        </w:tc>
      </w:tr>
      <w:tr w:rsidR="001D1B01" w:rsidRPr="00B11372" w14:paraId="514A24A8" w14:textId="77777777" w:rsidTr="00246833">
        <w:trPr>
          <w:cantSplit/>
          <w:tblHeader/>
        </w:trPr>
        <w:tc>
          <w:tcPr>
            <w:tcW w:w="6917" w:type="dxa"/>
          </w:tcPr>
          <w:p w14:paraId="4B4666E7" w14:textId="77777777" w:rsidR="001D1B01" w:rsidRPr="00B11372" w:rsidRDefault="001D1B01" w:rsidP="00246833">
            <w:pPr>
              <w:pStyle w:val="TAL"/>
              <w:rPr>
                <w:rFonts w:cs="Arial"/>
                <w:b/>
                <w:bCs/>
                <w:i/>
                <w:iCs/>
                <w:szCs w:val="18"/>
              </w:rPr>
            </w:pPr>
            <w:r w:rsidRPr="00B11372">
              <w:rPr>
                <w:rFonts w:cs="Arial"/>
                <w:b/>
                <w:bCs/>
                <w:i/>
                <w:iCs/>
                <w:szCs w:val="18"/>
              </w:rPr>
              <w:t>mn-InitiatedCondPSCellChangeNRDC-r17</w:t>
            </w:r>
          </w:p>
          <w:p w14:paraId="66E681B5" w14:textId="77777777" w:rsidR="001D1B01" w:rsidRPr="00B11372" w:rsidRDefault="001D1B01" w:rsidP="00246833">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40AFC22" w14:textId="77777777" w:rsidR="001D1B01" w:rsidRPr="00B11372" w:rsidRDefault="001D1B01" w:rsidP="00246833">
            <w:pPr>
              <w:pStyle w:val="TAL"/>
              <w:jc w:val="center"/>
              <w:rPr>
                <w:bCs/>
                <w:iCs/>
              </w:rPr>
            </w:pPr>
            <w:r w:rsidRPr="00B11372">
              <w:rPr>
                <w:rFonts w:eastAsia="MS Mincho" w:cs="Arial"/>
                <w:bCs/>
                <w:iCs/>
                <w:szCs w:val="18"/>
              </w:rPr>
              <w:t>Band</w:t>
            </w:r>
          </w:p>
        </w:tc>
        <w:tc>
          <w:tcPr>
            <w:tcW w:w="567" w:type="dxa"/>
          </w:tcPr>
          <w:p w14:paraId="2477761A" w14:textId="77777777" w:rsidR="001D1B01" w:rsidRPr="00B11372" w:rsidRDefault="001D1B01" w:rsidP="00246833">
            <w:pPr>
              <w:pStyle w:val="TAL"/>
              <w:jc w:val="center"/>
              <w:rPr>
                <w:bCs/>
                <w:iCs/>
              </w:rPr>
            </w:pPr>
            <w:r w:rsidRPr="00B11372">
              <w:rPr>
                <w:rFonts w:eastAsia="MS Mincho" w:cs="Arial"/>
                <w:bCs/>
                <w:iCs/>
                <w:szCs w:val="18"/>
              </w:rPr>
              <w:t>No</w:t>
            </w:r>
          </w:p>
        </w:tc>
        <w:tc>
          <w:tcPr>
            <w:tcW w:w="709" w:type="dxa"/>
          </w:tcPr>
          <w:p w14:paraId="15FA7D71" w14:textId="77777777" w:rsidR="001D1B01" w:rsidRPr="00B11372" w:rsidRDefault="001D1B01" w:rsidP="00246833">
            <w:pPr>
              <w:pStyle w:val="TAL"/>
              <w:jc w:val="center"/>
              <w:rPr>
                <w:bCs/>
                <w:iCs/>
              </w:rPr>
            </w:pPr>
            <w:r w:rsidRPr="00B11372">
              <w:rPr>
                <w:bCs/>
                <w:iCs/>
              </w:rPr>
              <w:t>N/A</w:t>
            </w:r>
          </w:p>
        </w:tc>
        <w:tc>
          <w:tcPr>
            <w:tcW w:w="728" w:type="dxa"/>
          </w:tcPr>
          <w:p w14:paraId="45AB2228" w14:textId="77777777" w:rsidR="001D1B01" w:rsidRPr="00B11372" w:rsidRDefault="001D1B01" w:rsidP="00246833">
            <w:pPr>
              <w:pStyle w:val="TAL"/>
              <w:jc w:val="center"/>
            </w:pPr>
            <w:r w:rsidRPr="00B11372">
              <w:rPr>
                <w:bCs/>
                <w:iCs/>
              </w:rPr>
              <w:t>N/A</w:t>
            </w:r>
          </w:p>
        </w:tc>
      </w:tr>
      <w:tr w:rsidR="001D1B01" w:rsidRPr="00B11372" w14:paraId="2A9A8F3A" w14:textId="77777777" w:rsidTr="00246833">
        <w:trPr>
          <w:cantSplit/>
          <w:tblHeader/>
        </w:trPr>
        <w:tc>
          <w:tcPr>
            <w:tcW w:w="6917" w:type="dxa"/>
          </w:tcPr>
          <w:p w14:paraId="246D2FDA" w14:textId="77777777" w:rsidR="001D1B01" w:rsidRPr="00B11372" w:rsidRDefault="001D1B01" w:rsidP="00246833">
            <w:pPr>
              <w:pStyle w:val="TAL"/>
              <w:rPr>
                <w:b/>
                <w:i/>
              </w:rPr>
            </w:pPr>
            <w:r w:rsidRPr="00B11372">
              <w:rPr>
                <w:b/>
                <w:i/>
              </w:rPr>
              <w:t>modifiedMPR-Behaviour</w:t>
            </w:r>
          </w:p>
          <w:p w14:paraId="0BD18A7A" w14:textId="77777777" w:rsidR="001D1B01" w:rsidRPr="00B11372" w:rsidRDefault="001D1B01" w:rsidP="00246833">
            <w:pPr>
              <w:pStyle w:val="TAL"/>
            </w:pPr>
            <w:r w:rsidRPr="00B11372">
              <w:t>Indicates whether UE supports modified MPR behaviour defined in TS 38.101-1 [2] and TS 38.101-2 [3].</w:t>
            </w:r>
          </w:p>
        </w:tc>
        <w:tc>
          <w:tcPr>
            <w:tcW w:w="709" w:type="dxa"/>
          </w:tcPr>
          <w:p w14:paraId="00BA1A5B" w14:textId="77777777" w:rsidR="001D1B01" w:rsidRPr="00B11372" w:rsidRDefault="001D1B01" w:rsidP="00246833">
            <w:pPr>
              <w:pStyle w:val="TAL"/>
              <w:jc w:val="center"/>
            </w:pPr>
            <w:r w:rsidRPr="00B11372">
              <w:t>Band</w:t>
            </w:r>
          </w:p>
        </w:tc>
        <w:tc>
          <w:tcPr>
            <w:tcW w:w="567" w:type="dxa"/>
          </w:tcPr>
          <w:p w14:paraId="7E91B2BA" w14:textId="77777777" w:rsidR="001D1B01" w:rsidRPr="00B11372" w:rsidRDefault="001D1B01" w:rsidP="00246833">
            <w:pPr>
              <w:pStyle w:val="TAL"/>
              <w:jc w:val="center"/>
            </w:pPr>
            <w:r w:rsidRPr="00B11372">
              <w:t>No</w:t>
            </w:r>
          </w:p>
        </w:tc>
        <w:tc>
          <w:tcPr>
            <w:tcW w:w="709" w:type="dxa"/>
          </w:tcPr>
          <w:p w14:paraId="36828714" w14:textId="77777777" w:rsidR="001D1B01" w:rsidRPr="00B11372" w:rsidRDefault="001D1B01" w:rsidP="00246833">
            <w:pPr>
              <w:pStyle w:val="TAL"/>
              <w:jc w:val="center"/>
            </w:pPr>
            <w:r w:rsidRPr="00B11372">
              <w:rPr>
                <w:bCs/>
                <w:iCs/>
              </w:rPr>
              <w:t>N/A</w:t>
            </w:r>
          </w:p>
        </w:tc>
        <w:tc>
          <w:tcPr>
            <w:tcW w:w="728" w:type="dxa"/>
          </w:tcPr>
          <w:p w14:paraId="4884D2DF" w14:textId="77777777" w:rsidR="001D1B01" w:rsidRPr="00B11372" w:rsidDel="00C7429B" w:rsidRDefault="001D1B01" w:rsidP="00246833">
            <w:pPr>
              <w:pStyle w:val="TAL"/>
              <w:jc w:val="center"/>
            </w:pPr>
            <w:r w:rsidRPr="00B11372">
              <w:rPr>
                <w:bCs/>
                <w:iCs/>
              </w:rPr>
              <w:t>N/A</w:t>
            </w:r>
          </w:p>
        </w:tc>
      </w:tr>
      <w:tr w:rsidR="001D1B01" w:rsidRPr="00B11372" w14:paraId="59046BC6" w14:textId="77777777" w:rsidTr="00246833">
        <w:trPr>
          <w:cantSplit/>
          <w:tblHeader/>
        </w:trPr>
        <w:tc>
          <w:tcPr>
            <w:tcW w:w="6917" w:type="dxa"/>
          </w:tcPr>
          <w:p w14:paraId="06757239" w14:textId="77777777" w:rsidR="001D1B01" w:rsidRPr="00B11372" w:rsidRDefault="001D1B01" w:rsidP="00246833">
            <w:pPr>
              <w:keepNext/>
              <w:keepLines/>
              <w:spacing w:after="0"/>
              <w:rPr>
                <w:rFonts w:ascii="Arial" w:hAnsi="Arial"/>
                <w:b/>
                <w:i/>
                <w:sz w:val="18"/>
              </w:rPr>
            </w:pPr>
            <w:r w:rsidRPr="00B11372">
              <w:rPr>
                <w:rFonts w:ascii="Arial" w:hAnsi="Arial"/>
                <w:b/>
                <w:i/>
                <w:sz w:val="18"/>
              </w:rPr>
              <w:t>mpr-PowerBoost-FR2-r16</w:t>
            </w:r>
          </w:p>
          <w:p w14:paraId="62ABB97D" w14:textId="77777777" w:rsidR="001D1B01" w:rsidRPr="00B11372" w:rsidRDefault="001D1B01" w:rsidP="00246833">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70F7E6DE" w14:textId="77777777" w:rsidR="001D1B01" w:rsidRPr="00B11372" w:rsidRDefault="001D1B01" w:rsidP="00246833">
            <w:pPr>
              <w:pStyle w:val="TAL"/>
              <w:jc w:val="center"/>
            </w:pPr>
            <w:r w:rsidRPr="00B11372">
              <w:t>Band</w:t>
            </w:r>
          </w:p>
        </w:tc>
        <w:tc>
          <w:tcPr>
            <w:tcW w:w="567" w:type="dxa"/>
          </w:tcPr>
          <w:p w14:paraId="7160D984" w14:textId="77777777" w:rsidR="001D1B01" w:rsidRPr="00B11372" w:rsidRDefault="001D1B01" w:rsidP="00246833">
            <w:pPr>
              <w:pStyle w:val="TAL"/>
              <w:jc w:val="center"/>
            </w:pPr>
            <w:r w:rsidRPr="00B11372">
              <w:t>No</w:t>
            </w:r>
          </w:p>
        </w:tc>
        <w:tc>
          <w:tcPr>
            <w:tcW w:w="709" w:type="dxa"/>
          </w:tcPr>
          <w:p w14:paraId="2B859B5C" w14:textId="77777777" w:rsidR="001D1B01" w:rsidRPr="00B11372" w:rsidRDefault="001D1B01" w:rsidP="00246833">
            <w:pPr>
              <w:pStyle w:val="TAL"/>
              <w:jc w:val="center"/>
              <w:rPr>
                <w:bCs/>
                <w:iCs/>
              </w:rPr>
            </w:pPr>
            <w:r w:rsidRPr="00B11372">
              <w:t>TDD only</w:t>
            </w:r>
          </w:p>
        </w:tc>
        <w:tc>
          <w:tcPr>
            <w:tcW w:w="728" w:type="dxa"/>
          </w:tcPr>
          <w:p w14:paraId="3FA5DC62" w14:textId="77777777" w:rsidR="001D1B01" w:rsidRPr="00B11372" w:rsidRDefault="001D1B01" w:rsidP="00246833">
            <w:pPr>
              <w:pStyle w:val="TAL"/>
              <w:jc w:val="center"/>
              <w:rPr>
                <w:bCs/>
                <w:iCs/>
              </w:rPr>
            </w:pPr>
            <w:r w:rsidRPr="00B11372">
              <w:t>FR2 only</w:t>
            </w:r>
          </w:p>
        </w:tc>
      </w:tr>
      <w:tr w:rsidR="001D1B01" w:rsidRPr="00B11372" w14:paraId="43BFC674" w14:textId="77777777" w:rsidTr="00246833">
        <w:trPr>
          <w:cantSplit/>
          <w:tblHeader/>
        </w:trPr>
        <w:tc>
          <w:tcPr>
            <w:tcW w:w="6917" w:type="dxa"/>
          </w:tcPr>
          <w:p w14:paraId="19A77269" w14:textId="77777777" w:rsidR="001D1B01" w:rsidRPr="00B11372" w:rsidRDefault="001D1B01" w:rsidP="00246833">
            <w:pPr>
              <w:keepNext/>
              <w:keepLines/>
              <w:spacing w:after="0"/>
              <w:rPr>
                <w:rFonts w:ascii="Arial" w:hAnsi="Arial"/>
                <w:b/>
                <w:i/>
                <w:sz w:val="18"/>
              </w:rPr>
            </w:pPr>
            <w:r w:rsidRPr="00B11372">
              <w:rPr>
                <w:rFonts w:ascii="Arial" w:hAnsi="Arial"/>
                <w:b/>
                <w:i/>
                <w:sz w:val="18"/>
              </w:rPr>
              <w:t>mpe-Mitigation-r17</w:t>
            </w:r>
          </w:p>
          <w:p w14:paraId="47DCD3B3" w14:textId="77777777" w:rsidR="001D1B01" w:rsidRPr="00B11372" w:rsidRDefault="001D1B01" w:rsidP="00246833">
            <w:pPr>
              <w:pStyle w:val="TAL"/>
              <w:rPr>
                <w:rFonts w:cs="Arial"/>
                <w:szCs w:val="18"/>
              </w:rPr>
            </w:pPr>
            <w:r w:rsidRPr="00B11372">
              <w:rPr>
                <w:rFonts w:cs="Arial"/>
                <w:szCs w:val="18"/>
              </w:rPr>
              <w:t>Indicates the support of enhanced PHR reporting which includes pairs of (P-MPR, SSBRI/CRI).</w:t>
            </w:r>
          </w:p>
          <w:p w14:paraId="7DB264A6"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3FCC205A" w14:textId="77777777" w:rsidR="001D1B01" w:rsidRPr="00B11372" w:rsidRDefault="001D1B01" w:rsidP="00246833">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1501F3D7" w14:textId="77777777" w:rsidR="001D1B01" w:rsidRPr="00B11372" w:rsidRDefault="001D1B01" w:rsidP="00246833">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06F43C1A" w14:textId="77777777" w:rsidR="001D1B01" w:rsidRPr="00B11372" w:rsidRDefault="001D1B01" w:rsidP="00246833">
            <w:pPr>
              <w:pStyle w:val="TAL"/>
              <w:ind w:left="601" w:hanging="283"/>
              <w:rPr>
                <w:rFonts w:cs="Arial"/>
                <w:szCs w:val="18"/>
              </w:rPr>
            </w:pPr>
          </w:p>
          <w:p w14:paraId="62B25F60" w14:textId="77777777" w:rsidR="001D1B01" w:rsidRPr="00B11372" w:rsidRDefault="001D1B01" w:rsidP="00246833">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7001CCF9" w14:textId="77777777" w:rsidR="001D1B01" w:rsidRPr="00B11372" w:rsidRDefault="001D1B01" w:rsidP="00246833">
            <w:pPr>
              <w:pStyle w:val="TAL"/>
              <w:jc w:val="center"/>
            </w:pPr>
            <w:r w:rsidRPr="00B11372">
              <w:t>Band</w:t>
            </w:r>
          </w:p>
        </w:tc>
        <w:tc>
          <w:tcPr>
            <w:tcW w:w="567" w:type="dxa"/>
          </w:tcPr>
          <w:p w14:paraId="10216A44" w14:textId="77777777" w:rsidR="001D1B01" w:rsidRPr="00B11372" w:rsidRDefault="001D1B01" w:rsidP="00246833">
            <w:pPr>
              <w:pStyle w:val="TAL"/>
              <w:jc w:val="center"/>
            </w:pPr>
            <w:r w:rsidRPr="00B11372">
              <w:t>No</w:t>
            </w:r>
          </w:p>
        </w:tc>
        <w:tc>
          <w:tcPr>
            <w:tcW w:w="709" w:type="dxa"/>
          </w:tcPr>
          <w:p w14:paraId="6CF66547" w14:textId="77777777" w:rsidR="001D1B01" w:rsidRPr="00B11372" w:rsidRDefault="001D1B01" w:rsidP="00246833">
            <w:pPr>
              <w:pStyle w:val="TAL"/>
              <w:jc w:val="center"/>
            </w:pPr>
            <w:r w:rsidRPr="00B11372">
              <w:rPr>
                <w:bCs/>
                <w:iCs/>
              </w:rPr>
              <w:t>N/A</w:t>
            </w:r>
          </w:p>
        </w:tc>
        <w:tc>
          <w:tcPr>
            <w:tcW w:w="728" w:type="dxa"/>
          </w:tcPr>
          <w:p w14:paraId="439845EF" w14:textId="77777777" w:rsidR="001D1B01" w:rsidRPr="00B11372" w:rsidRDefault="001D1B01" w:rsidP="00246833">
            <w:pPr>
              <w:pStyle w:val="TAL"/>
              <w:jc w:val="center"/>
            </w:pPr>
            <w:r w:rsidRPr="00B11372">
              <w:rPr>
                <w:bCs/>
                <w:iCs/>
              </w:rPr>
              <w:t>FR2 only</w:t>
            </w:r>
          </w:p>
        </w:tc>
      </w:tr>
      <w:tr w:rsidR="001D1B01" w:rsidRPr="00B11372" w14:paraId="6DA1F55A" w14:textId="77777777" w:rsidTr="00246833">
        <w:trPr>
          <w:cantSplit/>
          <w:tblHeader/>
        </w:trPr>
        <w:tc>
          <w:tcPr>
            <w:tcW w:w="6917" w:type="dxa"/>
          </w:tcPr>
          <w:p w14:paraId="2F2D27CF" w14:textId="77777777" w:rsidR="001D1B01" w:rsidRPr="00B11372" w:rsidRDefault="001D1B01" w:rsidP="00246833">
            <w:pPr>
              <w:pStyle w:val="TAL"/>
              <w:rPr>
                <w:rFonts w:cs="Arial"/>
                <w:b/>
                <w:i/>
                <w:szCs w:val="18"/>
              </w:rPr>
            </w:pPr>
            <w:r w:rsidRPr="00B11372">
              <w:rPr>
                <w:rFonts w:cs="Arial"/>
                <w:b/>
                <w:i/>
                <w:szCs w:val="18"/>
              </w:rPr>
              <w:t>mTRP-PUCCH-InterSlot-r17</w:t>
            </w:r>
          </w:p>
          <w:p w14:paraId="725CF79A" w14:textId="77777777" w:rsidR="001D1B01" w:rsidRPr="00B11372" w:rsidRDefault="001D1B01" w:rsidP="00246833">
            <w:pPr>
              <w:pStyle w:val="TAL"/>
              <w:rPr>
                <w:rFonts w:cs="Arial"/>
                <w:bCs/>
                <w:iCs/>
                <w:szCs w:val="18"/>
              </w:rPr>
            </w:pPr>
            <w:r w:rsidRPr="00B11372">
              <w:rPr>
                <w:rFonts w:cs="Arial"/>
                <w:bCs/>
                <w:iCs/>
                <w:szCs w:val="18"/>
              </w:rPr>
              <w:t>Indicates whether the UE supports the following features:</w:t>
            </w:r>
          </w:p>
          <w:p w14:paraId="7393D31E" w14:textId="77777777" w:rsidR="001D1B01" w:rsidRPr="00B11372" w:rsidRDefault="001D1B01" w:rsidP="00246833">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09170FA0" w14:textId="77777777" w:rsidR="001D1B01" w:rsidRPr="00B11372" w:rsidRDefault="001D1B01" w:rsidP="00246833">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4BF2BFD" w14:textId="77777777" w:rsidR="001D1B01" w:rsidRPr="00B11372" w:rsidRDefault="001D1B01" w:rsidP="00246833">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450771F6" w14:textId="77777777" w:rsidR="001D1B01" w:rsidRPr="00B11372" w:rsidRDefault="001D1B01" w:rsidP="00246833">
            <w:pPr>
              <w:pStyle w:val="TAL"/>
              <w:jc w:val="center"/>
            </w:pPr>
            <w:r w:rsidRPr="00B11372">
              <w:t>Band</w:t>
            </w:r>
          </w:p>
        </w:tc>
        <w:tc>
          <w:tcPr>
            <w:tcW w:w="567" w:type="dxa"/>
          </w:tcPr>
          <w:p w14:paraId="49ABB72B" w14:textId="77777777" w:rsidR="001D1B01" w:rsidRPr="00B11372" w:rsidRDefault="001D1B01" w:rsidP="00246833">
            <w:pPr>
              <w:pStyle w:val="TAL"/>
              <w:jc w:val="center"/>
            </w:pPr>
            <w:r w:rsidRPr="00B11372">
              <w:t>No</w:t>
            </w:r>
          </w:p>
        </w:tc>
        <w:tc>
          <w:tcPr>
            <w:tcW w:w="709" w:type="dxa"/>
          </w:tcPr>
          <w:p w14:paraId="5B9ECD6D" w14:textId="77777777" w:rsidR="001D1B01" w:rsidRPr="00B11372" w:rsidRDefault="001D1B01" w:rsidP="00246833">
            <w:pPr>
              <w:pStyle w:val="TAL"/>
              <w:jc w:val="center"/>
            </w:pPr>
            <w:r w:rsidRPr="00B11372">
              <w:rPr>
                <w:bCs/>
                <w:iCs/>
              </w:rPr>
              <w:t>N/A</w:t>
            </w:r>
          </w:p>
        </w:tc>
        <w:tc>
          <w:tcPr>
            <w:tcW w:w="728" w:type="dxa"/>
          </w:tcPr>
          <w:p w14:paraId="763BC282" w14:textId="77777777" w:rsidR="001D1B01" w:rsidRPr="00B11372" w:rsidRDefault="001D1B01" w:rsidP="00246833">
            <w:pPr>
              <w:pStyle w:val="TAL"/>
              <w:jc w:val="center"/>
            </w:pPr>
            <w:r w:rsidRPr="00B11372">
              <w:rPr>
                <w:bCs/>
                <w:iCs/>
              </w:rPr>
              <w:t>N/A</w:t>
            </w:r>
          </w:p>
        </w:tc>
      </w:tr>
      <w:tr w:rsidR="001D1B01" w:rsidRPr="00B11372" w14:paraId="5CBCCF9A" w14:textId="77777777" w:rsidTr="00246833">
        <w:trPr>
          <w:cantSplit/>
          <w:tblHeader/>
        </w:trPr>
        <w:tc>
          <w:tcPr>
            <w:tcW w:w="6917" w:type="dxa"/>
          </w:tcPr>
          <w:p w14:paraId="794E6EE9" w14:textId="77777777" w:rsidR="001D1B01" w:rsidRPr="00B11372" w:rsidRDefault="001D1B01" w:rsidP="00246833">
            <w:pPr>
              <w:pStyle w:val="TAL"/>
              <w:rPr>
                <w:rFonts w:cs="Arial"/>
                <w:b/>
                <w:i/>
                <w:szCs w:val="18"/>
              </w:rPr>
            </w:pPr>
            <w:r w:rsidRPr="00B11372">
              <w:rPr>
                <w:rFonts w:cs="Arial"/>
                <w:b/>
                <w:i/>
                <w:szCs w:val="18"/>
              </w:rPr>
              <w:t>mTRP-PUCCH-CyclicMapping-r17</w:t>
            </w:r>
          </w:p>
          <w:p w14:paraId="5101CC2A" w14:textId="77777777" w:rsidR="001D1B01" w:rsidRPr="00B11372" w:rsidRDefault="001D1B01" w:rsidP="00246833">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4D025A46" w14:textId="77777777" w:rsidR="001D1B01" w:rsidRPr="00B11372" w:rsidRDefault="001D1B01" w:rsidP="00246833">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6E4E024C" w14:textId="77777777" w:rsidR="001D1B01" w:rsidRPr="00B11372" w:rsidRDefault="001D1B01" w:rsidP="00246833">
            <w:pPr>
              <w:pStyle w:val="TAL"/>
              <w:jc w:val="center"/>
            </w:pPr>
            <w:r w:rsidRPr="00B11372">
              <w:t>Band</w:t>
            </w:r>
          </w:p>
        </w:tc>
        <w:tc>
          <w:tcPr>
            <w:tcW w:w="567" w:type="dxa"/>
          </w:tcPr>
          <w:p w14:paraId="41BB19C4" w14:textId="77777777" w:rsidR="001D1B01" w:rsidRPr="00B11372" w:rsidRDefault="001D1B01" w:rsidP="00246833">
            <w:pPr>
              <w:pStyle w:val="TAL"/>
              <w:jc w:val="center"/>
            </w:pPr>
            <w:r w:rsidRPr="00B11372">
              <w:t>No</w:t>
            </w:r>
          </w:p>
        </w:tc>
        <w:tc>
          <w:tcPr>
            <w:tcW w:w="709" w:type="dxa"/>
          </w:tcPr>
          <w:p w14:paraId="41D84D4B" w14:textId="77777777" w:rsidR="001D1B01" w:rsidRPr="00B11372" w:rsidRDefault="001D1B01" w:rsidP="00246833">
            <w:pPr>
              <w:pStyle w:val="TAL"/>
              <w:jc w:val="center"/>
            </w:pPr>
            <w:r w:rsidRPr="00B11372">
              <w:rPr>
                <w:bCs/>
                <w:iCs/>
              </w:rPr>
              <w:t>N/A</w:t>
            </w:r>
          </w:p>
        </w:tc>
        <w:tc>
          <w:tcPr>
            <w:tcW w:w="728" w:type="dxa"/>
          </w:tcPr>
          <w:p w14:paraId="221A0EF7" w14:textId="77777777" w:rsidR="001D1B01" w:rsidRPr="00B11372" w:rsidRDefault="001D1B01" w:rsidP="00246833">
            <w:pPr>
              <w:pStyle w:val="TAL"/>
              <w:jc w:val="center"/>
            </w:pPr>
            <w:r w:rsidRPr="00B11372">
              <w:rPr>
                <w:bCs/>
                <w:iCs/>
              </w:rPr>
              <w:t>N/A</w:t>
            </w:r>
          </w:p>
        </w:tc>
      </w:tr>
      <w:tr w:rsidR="001D1B01" w:rsidRPr="00B11372" w14:paraId="5BF64449" w14:textId="77777777" w:rsidTr="00246833">
        <w:trPr>
          <w:cantSplit/>
          <w:tblHeader/>
        </w:trPr>
        <w:tc>
          <w:tcPr>
            <w:tcW w:w="6917" w:type="dxa"/>
          </w:tcPr>
          <w:p w14:paraId="527537C9" w14:textId="77777777" w:rsidR="001D1B01" w:rsidRPr="00B11372" w:rsidRDefault="001D1B01" w:rsidP="00246833">
            <w:pPr>
              <w:pStyle w:val="TAL"/>
              <w:rPr>
                <w:rFonts w:cs="Arial"/>
                <w:b/>
                <w:i/>
                <w:szCs w:val="18"/>
              </w:rPr>
            </w:pPr>
            <w:r w:rsidRPr="00B11372">
              <w:rPr>
                <w:rFonts w:cs="Arial"/>
                <w:b/>
                <w:i/>
                <w:szCs w:val="18"/>
              </w:rPr>
              <w:t>mTRP-PUCCH-SecondTPC-r17</w:t>
            </w:r>
          </w:p>
          <w:p w14:paraId="75EA08FC" w14:textId="77777777" w:rsidR="001D1B01" w:rsidRPr="00B11372" w:rsidRDefault="001D1B01" w:rsidP="00246833">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2E67AC20" w14:textId="77777777" w:rsidR="001D1B01" w:rsidRPr="00B11372" w:rsidRDefault="001D1B01" w:rsidP="00246833">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5A4315C6" w14:textId="77777777" w:rsidR="001D1B01" w:rsidRPr="00B11372" w:rsidRDefault="001D1B01" w:rsidP="00246833">
            <w:pPr>
              <w:pStyle w:val="TAL"/>
              <w:jc w:val="center"/>
            </w:pPr>
            <w:r w:rsidRPr="00B11372">
              <w:t>Band</w:t>
            </w:r>
          </w:p>
        </w:tc>
        <w:tc>
          <w:tcPr>
            <w:tcW w:w="567" w:type="dxa"/>
          </w:tcPr>
          <w:p w14:paraId="5AA73813" w14:textId="77777777" w:rsidR="001D1B01" w:rsidRPr="00B11372" w:rsidRDefault="001D1B01" w:rsidP="00246833">
            <w:pPr>
              <w:pStyle w:val="TAL"/>
              <w:jc w:val="center"/>
            </w:pPr>
            <w:r w:rsidRPr="00B11372">
              <w:t>No</w:t>
            </w:r>
          </w:p>
        </w:tc>
        <w:tc>
          <w:tcPr>
            <w:tcW w:w="709" w:type="dxa"/>
          </w:tcPr>
          <w:p w14:paraId="5C1F275D" w14:textId="77777777" w:rsidR="001D1B01" w:rsidRPr="00B11372" w:rsidRDefault="001D1B01" w:rsidP="00246833">
            <w:pPr>
              <w:pStyle w:val="TAL"/>
              <w:jc w:val="center"/>
            </w:pPr>
            <w:r w:rsidRPr="00B11372">
              <w:rPr>
                <w:bCs/>
                <w:iCs/>
              </w:rPr>
              <w:t>N/A</w:t>
            </w:r>
          </w:p>
        </w:tc>
        <w:tc>
          <w:tcPr>
            <w:tcW w:w="728" w:type="dxa"/>
          </w:tcPr>
          <w:p w14:paraId="3235FB4B" w14:textId="77777777" w:rsidR="001D1B01" w:rsidRPr="00B11372" w:rsidRDefault="001D1B01" w:rsidP="00246833">
            <w:pPr>
              <w:pStyle w:val="TAL"/>
              <w:jc w:val="center"/>
            </w:pPr>
            <w:r w:rsidRPr="00B11372">
              <w:rPr>
                <w:bCs/>
                <w:iCs/>
              </w:rPr>
              <w:t>N/A</w:t>
            </w:r>
          </w:p>
        </w:tc>
      </w:tr>
      <w:tr w:rsidR="001D1B01" w:rsidRPr="00B11372" w14:paraId="4DFFDD1D" w14:textId="77777777" w:rsidTr="00246833">
        <w:trPr>
          <w:cantSplit/>
          <w:tblHeader/>
        </w:trPr>
        <w:tc>
          <w:tcPr>
            <w:tcW w:w="6917" w:type="dxa"/>
          </w:tcPr>
          <w:p w14:paraId="11A68EC5" w14:textId="77777777" w:rsidR="001D1B01" w:rsidRPr="00B11372" w:rsidRDefault="001D1B01" w:rsidP="00246833">
            <w:pPr>
              <w:pStyle w:val="TAL"/>
              <w:rPr>
                <w:rFonts w:cs="Arial"/>
                <w:b/>
                <w:i/>
                <w:szCs w:val="18"/>
              </w:rPr>
            </w:pPr>
            <w:r w:rsidRPr="00B11372">
              <w:rPr>
                <w:rFonts w:cs="Arial"/>
                <w:b/>
                <w:i/>
                <w:szCs w:val="18"/>
              </w:rPr>
              <w:t>mTRP-PUSCH-twoCSI-RS-r17</w:t>
            </w:r>
          </w:p>
          <w:p w14:paraId="3DBFE4C6" w14:textId="77777777" w:rsidR="001D1B01" w:rsidRPr="00B11372" w:rsidRDefault="001D1B01" w:rsidP="00246833">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05B8452B" w14:textId="77777777" w:rsidR="001D1B01" w:rsidRPr="00B11372" w:rsidRDefault="001D1B01" w:rsidP="00246833">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09422FCE" w14:textId="77777777" w:rsidR="001D1B01" w:rsidRPr="00B11372" w:rsidRDefault="001D1B01" w:rsidP="00246833">
            <w:pPr>
              <w:pStyle w:val="TAL"/>
              <w:jc w:val="center"/>
            </w:pPr>
            <w:r w:rsidRPr="00B11372">
              <w:t>Band</w:t>
            </w:r>
          </w:p>
        </w:tc>
        <w:tc>
          <w:tcPr>
            <w:tcW w:w="567" w:type="dxa"/>
          </w:tcPr>
          <w:p w14:paraId="4B30B99E" w14:textId="77777777" w:rsidR="001D1B01" w:rsidRPr="00B11372" w:rsidRDefault="001D1B01" w:rsidP="00246833">
            <w:pPr>
              <w:pStyle w:val="TAL"/>
              <w:jc w:val="center"/>
            </w:pPr>
            <w:r w:rsidRPr="00B11372">
              <w:t>No</w:t>
            </w:r>
          </w:p>
        </w:tc>
        <w:tc>
          <w:tcPr>
            <w:tcW w:w="709" w:type="dxa"/>
          </w:tcPr>
          <w:p w14:paraId="274DBCB0" w14:textId="77777777" w:rsidR="001D1B01" w:rsidRPr="00B11372" w:rsidRDefault="001D1B01" w:rsidP="00246833">
            <w:pPr>
              <w:pStyle w:val="TAL"/>
              <w:jc w:val="center"/>
            </w:pPr>
            <w:r w:rsidRPr="00B11372">
              <w:rPr>
                <w:bCs/>
                <w:iCs/>
              </w:rPr>
              <w:t>N/A</w:t>
            </w:r>
          </w:p>
        </w:tc>
        <w:tc>
          <w:tcPr>
            <w:tcW w:w="728" w:type="dxa"/>
          </w:tcPr>
          <w:p w14:paraId="6C4C810E" w14:textId="77777777" w:rsidR="001D1B01" w:rsidRPr="00B11372" w:rsidRDefault="001D1B01" w:rsidP="00246833">
            <w:pPr>
              <w:pStyle w:val="TAL"/>
              <w:jc w:val="center"/>
            </w:pPr>
            <w:r w:rsidRPr="00B11372">
              <w:rPr>
                <w:bCs/>
                <w:iCs/>
              </w:rPr>
              <w:t>N/A</w:t>
            </w:r>
          </w:p>
        </w:tc>
      </w:tr>
      <w:tr w:rsidR="001D1B01" w:rsidRPr="00B11372" w14:paraId="3E54F6F4" w14:textId="77777777" w:rsidTr="00246833">
        <w:trPr>
          <w:cantSplit/>
          <w:tblHeader/>
        </w:trPr>
        <w:tc>
          <w:tcPr>
            <w:tcW w:w="6917" w:type="dxa"/>
          </w:tcPr>
          <w:p w14:paraId="6BD27215" w14:textId="77777777" w:rsidR="001D1B01" w:rsidRPr="00B11372" w:rsidRDefault="001D1B01" w:rsidP="00246833">
            <w:pPr>
              <w:pStyle w:val="TAL"/>
              <w:rPr>
                <w:rFonts w:cs="Arial"/>
                <w:b/>
                <w:i/>
                <w:szCs w:val="18"/>
              </w:rPr>
            </w:pPr>
            <w:r w:rsidRPr="00B11372">
              <w:rPr>
                <w:rFonts w:cs="Arial"/>
                <w:b/>
                <w:i/>
                <w:szCs w:val="18"/>
              </w:rPr>
              <w:t>mTRP-BFR-twoBFD-RS-Set-r17</w:t>
            </w:r>
          </w:p>
          <w:p w14:paraId="036F7396" w14:textId="77777777" w:rsidR="001D1B01" w:rsidRPr="00B11372" w:rsidRDefault="001D1B01" w:rsidP="00246833">
            <w:pPr>
              <w:pStyle w:val="TAL"/>
              <w:rPr>
                <w:rFonts w:cs="Arial"/>
                <w:bCs/>
                <w:iCs/>
                <w:szCs w:val="18"/>
              </w:rPr>
            </w:pPr>
            <w:r w:rsidRPr="00B11372">
              <w:rPr>
                <w:rFonts w:cs="Arial"/>
                <w:bCs/>
                <w:iCs/>
                <w:szCs w:val="18"/>
              </w:rPr>
              <w:t>Indicates whether the UE supports mTRP BFR based on two BFD-RS sets. The capability signalling comprises the following parameters:</w:t>
            </w:r>
          </w:p>
          <w:p w14:paraId="65B200F4" w14:textId="77777777" w:rsidR="001D1B01" w:rsidRPr="00B11372" w:rsidRDefault="001D1B01" w:rsidP="00246833">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78DB8B12" w14:textId="77777777" w:rsidR="001D1B01" w:rsidRPr="00B11372" w:rsidRDefault="001D1B01" w:rsidP="00246833">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p>
          <w:p w14:paraId="19732A1A" w14:textId="77777777" w:rsidR="001D1B01" w:rsidRPr="00B11372" w:rsidRDefault="001D1B01" w:rsidP="00246833">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7222E4F5" w14:textId="77777777" w:rsidR="001D1B01" w:rsidRPr="00B11372" w:rsidRDefault="001D1B01" w:rsidP="00246833">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3FB69014" w14:textId="77777777" w:rsidR="001D1B01" w:rsidRPr="00B11372" w:rsidRDefault="001D1B01" w:rsidP="00246833">
            <w:pPr>
              <w:pStyle w:val="TAL"/>
              <w:jc w:val="center"/>
            </w:pPr>
            <w:r w:rsidRPr="00B11372">
              <w:t>Band</w:t>
            </w:r>
          </w:p>
        </w:tc>
        <w:tc>
          <w:tcPr>
            <w:tcW w:w="567" w:type="dxa"/>
          </w:tcPr>
          <w:p w14:paraId="59C21985" w14:textId="77777777" w:rsidR="001D1B01" w:rsidRPr="00B11372" w:rsidRDefault="001D1B01" w:rsidP="00246833">
            <w:pPr>
              <w:pStyle w:val="TAL"/>
              <w:jc w:val="center"/>
            </w:pPr>
            <w:r w:rsidRPr="00B11372">
              <w:t>No</w:t>
            </w:r>
          </w:p>
        </w:tc>
        <w:tc>
          <w:tcPr>
            <w:tcW w:w="709" w:type="dxa"/>
          </w:tcPr>
          <w:p w14:paraId="0659DD62" w14:textId="77777777" w:rsidR="001D1B01" w:rsidRPr="00B11372" w:rsidRDefault="001D1B01" w:rsidP="00246833">
            <w:pPr>
              <w:pStyle w:val="TAL"/>
              <w:jc w:val="center"/>
            </w:pPr>
            <w:r w:rsidRPr="00B11372">
              <w:rPr>
                <w:bCs/>
                <w:iCs/>
              </w:rPr>
              <w:t>N/A</w:t>
            </w:r>
          </w:p>
        </w:tc>
        <w:tc>
          <w:tcPr>
            <w:tcW w:w="728" w:type="dxa"/>
          </w:tcPr>
          <w:p w14:paraId="408EB8D1" w14:textId="77777777" w:rsidR="001D1B01" w:rsidRPr="00B11372" w:rsidRDefault="001D1B01" w:rsidP="00246833">
            <w:pPr>
              <w:pStyle w:val="TAL"/>
              <w:jc w:val="center"/>
            </w:pPr>
            <w:r w:rsidRPr="00B11372">
              <w:rPr>
                <w:bCs/>
                <w:iCs/>
              </w:rPr>
              <w:t>N/A</w:t>
            </w:r>
          </w:p>
        </w:tc>
      </w:tr>
      <w:tr w:rsidR="001D1B01" w:rsidRPr="00B11372" w14:paraId="2104C9DE" w14:textId="77777777" w:rsidTr="00246833">
        <w:trPr>
          <w:cantSplit/>
          <w:tblHeader/>
        </w:trPr>
        <w:tc>
          <w:tcPr>
            <w:tcW w:w="6917" w:type="dxa"/>
          </w:tcPr>
          <w:p w14:paraId="5C92BDFD" w14:textId="77777777" w:rsidR="001D1B01" w:rsidRPr="00B11372" w:rsidRDefault="001D1B01" w:rsidP="00246833">
            <w:pPr>
              <w:pStyle w:val="TAL"/>
              <w:rPr>
                <w:b/>
                <w:bCs/>
                <w:i/>
                <w:iCs/>
                <w:lang w:eastAsia="zh-CN"/>
              </w:rPr>
            </w:pPr>
            <w:r w:rsidRPr="00B11372">
              <w:rPr>
                <w:b/>
                <w:bCs/>
                <w:i/>
                <w:iCs/>
              </w:rPr>
              <w:t>mTRP-BFR-PUCCH-SR-perCG-r17</w:t>
            </w:r>
          </w:p>
          <w:p w14:paraId="048F7A77" w14:textId="77777777" w:rsidR="001D1B01" w:rsidRPr="00B11372" w:rsidRDefault="001D1B01" w:rsidP="00246833">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0F59DBC2" w14:textId="77777777" w:rsidR="001D1B01" w:rsidRPr="00B11372" w:rsidRDefault="001D1B01" w:rsidP="00246833">
            <w:pPr>
              <w:pStyle w:val="TAL"/>
              <w:rPr>
                <w:bCs/>
                <w:iCs/>
              </w:rPr>
            </w:pPr>
          </w:p>
          <w:p w14:paraId="0550619E" w14:textId="77777777" w:rsidR="001D1B01" w:rsidRPr="00B11372" w:rsidRDefault="001D1B01" w:rsidP="00246833">
            <w:pPr>
              <w:pStyle w:val="TAL"/>
            </w:pPr>
            <w:r w:rsidRPr="00B11372">
              <w:rPr>
                <w:bCs/>
                <w:iCs/>
              </w:rPr>
              <w:t>UE shall set the capability value consistently for all FDD-FR1 bands, all TDD-FR1 bands, all TDD-FR2-1 bands and all TDD-FR2-2 bands respectively.</w:t>
            </w:r>
          </w:p>
        </w:tc>
        <w:tc>
          <w:tcPr>
            <w:tcW w:w="709" w:type="dxa"/>
          </w:tcPr>
          <w:p w14:paraId="77BDB074" w14:textId="77777777" w:rsidR="001D1B01" w:rsidRPr="00B11372" w:rsidRDefault="001D1B01" w:rsidP="00246833">
            <w:pPr>
              <w:pStyle w:val="TAL"/>
              <w:jc w:val="center"/>
            </w:pPr>
            <w:r w:rsidRPr="00B11372">
              <w:t>Band</w:t>
            </w:r>
          </w:p>
        </w:tc>
        <w:tc>
          <w:tcPr>
            <w:tcW w:w="567" w:type="dxa"/>
          </w:tcPr>
          <w:p w14:paraId="43274BF9" w14:textId="77777777" w:rsidR="001D1B01" w:rsidRPr="00B11372" w:rsidRDefault="001D1B01" w:rsidP="00246833">
            <w:pPr>
              <w:pStyle w:val="TAL"/>
              <w:jc w:val="center"/>
            </w:pPr>
            <w:r w:rsidRPr="00B11372">
              <w:t>No</w:t>
            </w:r>
          </w:p>
        </w:tc>
        <w:tc>
          <w:tcPr>
            <w:tcW w:w="709" w:type="dxa"/>
          </w:tcPr>
          <w:p w14:paraId="559A76C8" w14:textId="77777777" w:rsidR="001D1B01" w:rsidRPr="00B11372" w:rsidRDefault="001D1B01" w:rsidP="00246833">
            <w:pPr>
              <w:pStyle w:val="TAL"/>
              <w:jc w:val="center"/>
            </w:pPr>
            <w:r w:rsidRPr="00B11372">
              <w:rPr>
                <w:bCs/>
                <w:iCs/>
              </w:rPr>
              <w:t>N/A</w:t>
            </w:r>
          </w:p>
        </w:tc>
        <w:tc>
          <w:tcPr>
            <w:tcW w:w="728" w:type="dxa"/>
          </w:tcPr>
          <w:p w14:paraId="21CBC301" w14:textId="77777777" w:rsidR="001D1B01" w:rsidRPr="00B11372" w:rsidRDefault="001D1B01" w:rsidP="00246833">
            <w:pPr>
              <w:pStyle w:val="TAL"/>
              <w:jc w:val="center"/>
            </w:pPr>
            <w:r w:rsidRPr="00B11372">
              <w:rPr>
                <w:bCs/>
                <w:iCs/>
              </w:rPr>
              <w:t>N/A</w:t>
            </w:r>
          </w:p>
        </w:tc>
      </w:tr>
      <w:tr w:rsidR="001D1B01" w:rsidRPr="00B11372" w14:paraId="74263443" w14:textId="77777777" w:rsidTr="00246833">
        <w:trPr>
          <w:cantSplit/>
          <w:tblHeader/>
        </w:trPr>
        <w:tc>
          <w:tcPr>
            <w:tcW w:w="6917" w:type="dxa"/>
          </w:tcPr>
          <w:p w14:paraId="4FC10E95" w14:textId="77777777" w:rsidR="001D1B01" w:rsidRPr="00B11372" w:rsidRDefault="001D1B01" w:rsidP="00246833">
            <w:pPr>
              <w:pStyle w:val="TAL"/>
              <w:rPr>
                <w:rFonts w:cs="Arial"/>
                <w:b/>
                <w:i/>
                <w:szCs w:val="18"/>
              </w:rPr>
            </w:pPr>
            <w:r w:rsidRPr="00B11372">
              <w:rPr>
                <w:rFonts w:cs="Arial"/>
                <w:b/>
                <w:i/>
                <w:szCs w:val="18"/>
              </w:rPr>
              <w:t>mTRP-BFR-association-PUCCH-SR-r17</w:t>
            </w:r>
          </w:p>
          <w:p w14:paraId="3C59482A" w14:textId="77777777" w:rsidR="001D1B01" w:rsidRPr="00B11372" w:rsidRDefault="001D1B01" w:rsidP="00246833">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48324B86" w14:textId="77777777" w:rsidR="001D1B01" w:rsidRPr="00B11372" w:rsidRDefault="001D1B01" w:rsidP="00246833">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4C882C78" w14:textId="77777777" w:rsidR="001D1B01" w:rsidRPr="00B11372" w:rsidRDefault="001D1B01" w:rsidP="00246833">
            <w:pPr>
              <w:pStyle w:val="TAL"/>
              <w:jc w:val="center"/>
            </w:pPr>
            <w:r w:rsidRPr="00B11372">
              <w:t>Band</w:t>
            </w:r>
          </w:p>
        </w:tc>
        <w:tc>
          <w:tcPr>
            <w:tcW w:w="567" w:type="dxa"/>
          </w:tcPr>
          <w:p w14:paraId="1F1EDACD" w14:textId="77777777" w:rsidR="001D1B01" w:rsidRPr="00B11372" w:rsidRDefault="001D1B01" w:rsidP="00246833">
            <w:pPr>
              <w:pStyle w:val="TAL"/>
              <w:jc w:val="center"/>
            </w:pPr>
            <w:r w:rsidRPr="00B11372">
              <w:t>No</w:t>
            </w:r>
          </w:p>
        </w:tc>
        <w:tc>
          <w:tcPr>
            <w:tcW w:w="709" w:type="dxa"/>
          </w:tcPr>
          <w:p w14:paraId="7DBCB0D4" w14:textId="77777777" w:rsidR="001D1B01" w:rsidRPr="00B11372" w:rsidRDefault="001D1B01" w:rsidP="00246833">
            <w:pPr>
              <w:pStyle w:val="TAL"/>
              <w:jc w:val="center"/>
            </w:pPr>
            <w:r w:rsidRPr="00B11372">
              <w:rPr>
                <w:bCs/>
                <w:iCs/>
              </w:rPr>
              <w:t>N/A</w:t>
            </w:r>
          </w:p>
        </w:tc>
        <w:tc>
          <w:tcPr>
            <w:tcW w:w="728" w:type="dxa"/>
          </w:tcPr>
          <w:p w14:paraId="4AD8A45C" w14:textId="77777777" w:rsidR="001D1B01" w:rsidRPr="00B11372" w:rsidRDefault="001D1B01" w:rsidP="00246833">
            <w:pPr>
              <w:pStyle w:val="TAL"/>
              <w:jc w:val="center"/>
            </w:pPr>
            <w:r w:rsidRPr="00B11372">
              <w:rPr>
                <w:bCs/>
                <w:iCs/>
              </w:rPr>
              <w:t>N/A</w:t>
            </w:r>
          </w:p>
        </w:tc>
      </w:tr>
      <w:tr w:rsidR="001D1B01" w:rsidRPr="00B11372" w14:paraId="6A5152C0" w14:textId="77777777" w:rsidTr="00246833">
        <w:trPr>
          <w:cantSplit/>
          <w:tblHeader/>
        </w:trPr>
        <w:tc>
          <w:tcPr>
            <w:tcW w:w="6917" w:type="dxa"/>
          </w:tcPr>
          <w:p w14:paraId="78AFDC2E"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mTRP-BFD-RS-MAC-CE-r17</w:t>
            </w:r>
          </w:p>
          <w:p w14:paraId="0D9EDC02" w14:textId="77777777" w:rsidR="001D1B01" w:rsidRPr="00B11372" w:rsidRDefault="001D1B01" w:rsidP="00246833">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226ADF9E"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79116E49" w14:textId="77777777" w:rsidR="001D1B01" w:rsidRPr="00B11372" w:rsidRDefault="001D1B01" w:rsidP="00246833">
            <w:pPr>
              <w:pStyle w:val="TAL"/>
              <w:jc w:val="center"/>
            </w:pPr>
            <w:r w:rsidRPr="00B11372">
              <w:t>Band</w:t>
            </w:r>
          </w:p>
        </w:tc>
        <w:tc>
          <w:tcPr>
            <w:tcW w:w="567" w:type="dxa"/>
          </w:tcPr>
          <w:p w14:paraId="2CC0E812" w14:textId="77777777" w:rsidR="001D1B01" w:rsidRPr="00B11372" w:rsidRDefault="001D1B01" w:rsidP="00246833">
            <w:pPr>
              <w:pStyle w:val="TAL"/>
              <w:jc w:val="center"/>
            </w:pPr>
            <w:r w:rsidRPr="00B11372">
              <w:t>No</w:t>
            </w:r>
          </w:p>
        </w:tc>
        <w:tc>
          <w:tcPr>
            <w:tcW w:w="709" w:type="dxa"/>
          </w:tcPr>
          <w:p w14:paraId="7F93D69F" w14:textId="77777777" w:rsidR="001D1B01" w:rsidRPr="00B11372" w:rsidRDefault="001D1B01" w:rsidP="00246833">
            <w:pPr>
              <w:pStyle w:val="TAL"/>
              <w:jc w:val="center"/>
            </w:pPr>
            <w:r w:rsidRPr="00B11372">
              <w:rPr>
                <w:bCs/>
                <w:iCs/>
              </w:rPr>
              <w:t>N/A</w:t>
            </w:r>
          </w:p>
        </w:tc>
        <w:tc>
          <w:tcPr>
            <w:tcW w:w="728" w:type="dxa"/>
          </w:tcPr>
          <w:p w14:paraId="659D9B07" w14:textId="77777777" w:rsidR="001D1B01" w:rsidRPr="00B11372" w:rsidRDefault="001D1B01" w:rsidP="00246833">
            <w:pPr>
              <w:pStyle w:val="TAL"/>
              <w:jc w:val="center"/>
            </w:pPr>
            <w:r w:rsidRPr="00B11372">
              <w:rPr>
                <w:bCs/>
                <w:iCs/>
              </w:rPr>
              <w:t>N/A</w:t>
            </w:r>
          </w:p>
        </w:tc>
      </w:tr>
      <w:tr w:rsidR="001D1B01" w:rsidRPr="00B11372" w14:paraId="69B4F4DA" w14:textId="77777777" w:rsidTr="00246833">
        <w:trPr>
          <w:cantSplit/>
          <w:tblHeader/>
        </w:trPr>
        <w:tc>
          <w:tcPr>
            <w:tcW w:w="6917" w:type="dxa"/>
          </w:tcPr>
          <w:p w14:paraId="4CE08F94"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mTRP-CSI-EnhancementPerBand-r17</w:t>
            </w:r>
          </w:p>
          <w:p w14:paraId="5DF0F5F5" w14:textId="77777777" w:rsidR="001D1B01" w:rsidRPr="00B11372" w:rsidRDefault="001D1B01" w:rsidP="00246833">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0018A601"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4CA51A5A"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Ks,max</w:t>
            </w:r>
          </w:p>
          <w:p w14:paraId="74F0CC0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54D12900"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771EBED6"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718C0FC6"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5461ED6"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0E19AD9E" w14:textId="77777777" w:rsidR="001D1B01" w:rsidRPr="00B11372" w:rsidRDefault="001D1B01" w:rsidP="00246833">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0A2650E1" w14:textId="77777777" w:rsidR="001D1B01" w:rsidRPr="00B11372" w:rsidRDefault="001D1B01" w:rsidP="00246833">
            <w:pPr>
              <w:pStyle w:val="TAL"/>
              <w:jc w:val="center"/>
            </w:pPr>
            <w:r w:rsidRPr="00B11372">
              <w:t>Band</w:t>
            </w:r>
          </w:p>
        </w:tc>
        <w:tc>
          <w:tcPr>
            <w:tcW w:w="567" w:type="dxa"/>
          </w:tcPr>
          <w:p w14:paraId="7AF99057" w14:textId="77777777" w:rsidR="001D1B01" w:rsidRPr="00B11372" w:rsidRDefault="001D1B01" w:rsidP="00246833">
            <w:pPr>
              <w:pStyle w:val="TAL"/>
              <w:jc w:val="center"/>
            </w:pPr>
            <w:r w:rsidRPr="00B11372">
              <w:t>No</w:t>
            </w:r>
          </w:p>
        </w:tc>
        <w:tc>
          <w:tcPr>
            <w:tcW w:w="709" w:type="dxa"/>
          </w:tcPr>
          <w:p w14:paraId="53235A2E" w14:textId="77777777" w:rsidR="001D1B01" w:rsidRPr="00B11372" w:rsidRDefault="001D1B01" w:rsidP="00246833">
            <w:pPr>
              <w:pStyle w:val="TAL"/>
              <w:jc w:val="center"/>
            </w:pPr>
            <w:r w:rsidRPr="00B11372">
              <w:rPr>
                <w:bCs/>
                <w:iCs/>
              </w:rPr>
              <w:t>N/A</w:t>
            </w:r>
          </w:p>
        </w:tc>
        <w:tc>
          <w:tcPr>
            <w:tcW w:w="728" w:type="dxa"/>
          </w:tcPr>
          <w:p w14:paraId="0E478B3A" w14:textId="77777777" w:rsidR="001D1B01" w:rsidRPr="00B11372" w:rsidRDefault="001D1B01" w:rsidP="00246833">
            <w:pPr>
              <w:pStyle w:val="TAL"/>
              <w:jc w:val="center"/>
            </w:pPr>
            <w:r w:rsidRPr="00B11372">
              <w:rPr>
                <w:bCs/>
                <w:iCs/>
              </w:rPr>
              <w:t>N/A</w:t>
            </w:r>
          </w:p>
        </w:tc>
      </w:tr>
      <w:tr w:rsidR="001D1B01" w:rsidRPr="00B11372" w14:paraId="144B5AC6" w14:textId="77777777" w:rsidTr="00246833">
        <w:trPr>
          <w:cantSplit/>
          <w:tblHeader/>
        </w:trPr>
        <w:tc>
          <w:tcPr>
            <w:tcW w:w="6917" w:type="dxa"/>
          </w:tcPr>
          <w:p w14:paraId="5E2245A8" w14:textId="77777777" w:rsidR="001D1B01" w:rsidRPr="00B11372" w:rsidRDefault="001D1B01" w:rsidP="00246833">
            <w:pPr>
              <w:pStyle w:val="TAL"/>
              <w:rPr>
                <w:rFonts w:cs="Arial"/>
                <w:b/>
                <w:i/>
                <w:szCs w:val="18"/>
                <w:lang w:eastAsia="en-GB"/>
              </w:rPr>
            </w:pPr>
            <w:r w:rsidRPr="00B11372">
              <w:rPr>
                <w:rFonts w:cs="Arial"/>
                <w:b/>
                <w:i/>
                <w:szCs w:val="18"/>
                <w:lang w:eastAsia="en-GB"/>
              </w:rPr>
              <w:t>mTRP-CSI-numCPU-r17</w:t>
            </w:r>
          </w:p>
          <w:p w14:paraId="63D71E89" w14:textId="77777777" w:rsidR="001D1B01" w:rsidRPr="00B11372" w:rsidRDefault="001D1B01" w:rsidP="00246833">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4EBB6C2C" w14:textId="77777777" w:rsidR="001D1B01" w:rsidRPr="00B11372" w:rsidRDefault="001D1B01" w:rsidP="00246833">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0731BE3D" w14:textId="77777777" w:rsidR="001D1B01" w:rsidRPr="00B11372" w:rsidRDefault="001D1B01" w:rsidP="00246833">
            <w:pPr>
              <w:pStyle w:val="TAL"/>
              <w:jc w:val="center"/>
            </w:pPr>
            <w:r w:rsidRPr="00B11372">
              <w:t>Band</w:t>
            </w:r>
          </w:p>
        </w:tc>
        <w:tc>
          <w:tcPr>
            <w:tcW w:w="567" w:type="dxa"/>
          </w:tcPr>
          <w:p w14:paraId="1A5BCD01" w14:textId="77777777" w:rsidR="001D1B01" w:rsidRPr="00B11372" w:rsidRDefault="001D1B01" w:rsidP="00246833">
            <w:pPr>
              <w:pStyle w:val="TAL"/>
              <w:jc w:val="center"/>
            </w:pPr>
            <w:r w:rsidRPr="00B11372">
              <w:t>No</w:t>
            </w:r>
          </w:p>
        </w:tc>
        <w:tc>
          <w:tcPr>
            <w:tcW w:w="709" w:type="dxa"/>
          </w:tcPr>
          <w:p w14:paraId="4ED46499" w14:textId="77777777" w:rsidR="001D1B01" w:rsidRPr="00B11372" w:rsidRDefault="001D1B01" w:rsidP="00246833">
            <w:pPr>
              <w:pStyle w:val="TAL"/>
              <w:jc w:val="center"/>
              <w:rPr>
                <w:bCs/>
                <w:iCs/>
              </w:rPr>
            </w:pPr>
            <w:r w:rsidRPr="00B11372">
              <w:rPr>
                <w:bCs/>
                <w:iCs/>
              </w:rPr>
              <w:t>N/A</w:t>
            </w:r>
          </w:p>
        </w:tc>
        <w:tc>
          <w:tcPr>
            <w:tcW w:w="728" w:type="dxa"/>
          </w:tcPr>
          <w:p w14:paraId="45241521" w14:textId="77777777" w:rsidR="001D1B01" w:rsidRPr="00B11372" w:rsidRDefault="001D1B01" w:rsidP="00246833">
            <w:pPr>
              <w:pStyle w:val="TAL"/>
              <w:jc w:val="center"/>
              <w:rPr>
                <w:bCs/>
                <w:iCs/>
              </w:rPr>
            </w:pPr>
            <w:r w:rsidRPr="00B11372">
              <w:rPr>
                <w:bCs/>
                <w:iCs/>
              </w:rPr>
              <w:t>N/A</w:t>
            </w:r>
          </w:p>
        </w:tc>
      </w:tr>
      <w:tr w:rsidR="001D1B01" w:rsidRPr="00B11372" w14:paraId="66271C86" w14:textId="77777777" w:rsidTr="00246833">
        <w:trPr>
          <w:cantSplit/>
          <w:tblHeader/>
        </w:trPr>
        <w:tc>
          <w:tcPr>
            <w:tcW w:w="6917" w:type="dxa"/>
          </w:tcPr>
          <w:p w14:paraId="29E611DB"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mTRP-CSI-additionalCSI-r17</w:t>
            </w:r>
          </w:p>
          <w:p w14:paraId="7A47D3AD" w14:textId="77777777" w:rsidR="001D1B01" w:rsidRPr="00B11372" w:rsidRDefault="001D1B01" w:rsidP="00246833">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30907AE0" w14:textId="77777777" w:rsidR="001D1B01" w:rsidRPr="00B11372" w:rsidRDefault="001D1B01" w:rsidP="00246833">
            <w:pPr>
              <w:pStyle w:val="TAL"/>
              <w:rPr>
                <w:rFonts w:cs="Arial"/>
                <w:b/>
                <w:bCs/>
                <w:i/>
                <w:iCs/>
                <w:szCs w:val="18"/>
              </w:rPr>
            </w:pPr>
          </w:p>
          <w:p w14:paraId="31C6B3ED" w14:textId="77777777" w:rsidR="001D1B01" w:rsidRPr="00B11372" w:rsidRDefault="001D1B01" w:rsidP="00246833">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2EF148B1" w14:textId="77777777" w:rsidR="001D1B01" w:rsidRPr="00B11372" w:rsidRDefault="001D1B01" w:rsidP="00246833">
            <w:pPr>
              <w:pStyle w:val="TAL"/>
              <w:jc w:val="center"/>
            </w:pPr>
            <w:r w:rsidRPr="00B11372">
              <w:t>Band</w:t>
            </w:r>
          </w:p>
        </w:tc>
        <w:tc>
          <w:tcPr>
            <w:tcW w:w="567" w:type="dxa"/>
          </w:tcPr>
          <w:p w14:paraId="797E6D9D" w14:textId="77777777" w:rsidR="001D1B01" w:rsidRPr="00B11372" w:rsidRDefault="001D1B01" w:rsidP="00246833">
            <w:pPr>
              <w:pStyle w:val="TAL"/>
              <w:jc w:val="center"/>
            </w:pPr>
            <w:r w:rsidRPr="00B11372">
              <w:t>No</w:t>
            </w:r>
          </w:p>
        </w:tc>
        <w:tc>
          <w:tcPr>
            <w:tcW w:w="709" w:type="dxa"/>
          </w:tcPr>
          <w:p w14:paraId="02400C89" w14:textId="77777777" w:rsidR="001D1B01" w:rsidRPr="00B11372" w:rsidRDefault="001D1B01" w:rsidP="00246833">
            <w:pPr>
              <w:pStyle w:val="TAL"/>
              <w:jc w:val="center"/>
            </w:pPr>
            <w:r w:rsidRPr="00B11372">
              <w:rPr>
                <w:bCs/>
                <w:iCs/>
              </w:rPr>
              <w:t>N/A</w:t>
            </w:r>
          </w:p>
        </w:tc>
        <w:tc>
          <w:tcPr>
            <w:tcW w:w="728" w:type="dxa"/>
          </w:tcPr>
          <w:p w14:paraId="6E2D97D8" w14:textId="77777777" w:rsidR="001D1B01" w:rsidRPr="00B11372" w:rsidRDefault="001D1B01" w:rsidP="00246833">
            <w:pPr>
              <w:pStyle w:val="TAL"/>
              <w:jc w:val="center"/>
            </w:pPr>
            <w:r w:rsidRPr="00B11372">
              <w:rPr>
                <w:bCs/>
                <w:iCs/>
              </w:rPr>
              <w:t>N/A</w:t>
            </w:r>
          </w:p>
        </w:tc>
      </w:tr>
      <w:tr w:rsidR="001D1B01" w:rsidRPr="00B11372" w14:paraId="33AE6275" w14:textId="77777777" w:rsidTr="00246833">
        <w:trPr>
          <w:cantSplit/>
          <w:tblHeader/>
        </w:trPr>
        <w:tc>
          <w:tcPr>
            <w:tcW w:w="6917" w:type="dxa"/>
          </w:tcPr>
          <w:p w14:paraId="057E368C"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mTRP-CSI-N-Max2-r17</w:t>
            </w:r>
          </w:p>
          <w:p w14:paraId="55FF419F" w14:textId="77777777" w:rsidR="001D1B01" w:rsidRPr="00B11372" w:rsidRDefault="001D1B01" w:rsidP="00246833">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3C854368" w14:textId="77777777" w:rsidR="001D1B01" w:rsidRPr="00B11372" w:rsidRDefault="001D1B01" w:rsidP="00246833">
            <w:pPr>
              <w:pStyle w:val="TAL"/>
            </w:pPr>
          </w:p>
          <w:p w14:paraId="5F77D408"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130E1C4A" w14:textId="77777777" w:rsidR="001D1B01" w:rsidRPr="00B11372" w:rsidRDefault="001D1B01" w:rsidP="00246833">
            <w:pPr>
              <w:pStyle w:val="TAL"/>
              <w:jc w:val="center"/>
            </w:pPr>
            <w:r w:rsidRPr="00B11372">
              <w:t>Band</w:t>
            </w:r>
          </w:p>
        </w:tc>
        <w:tc>
          <w:tcPr>
            <w:tcW w:w="567" w:type="dxa"/>
          </w:tcPr>
          <w:p w14:paraId="1F5FED25" w14:textId="77777777" w:rsidR="001D1B01" w:rsidRPr="00B11372" w:rsidRDefault="001D1B01" w:rsidP="00246833">
            <w:pPr>
              <w:pStyle w:val="TAL"/>
              <w:jc w:val="center"/>
            </w:pPr>
            <w:r w:rsidRPr="00B11372">
              <w:t>No</w:t>
            </w:r>
          </w:p>
        </w:tc>
        <w:tc>
          <w:tcPr>
            <w:tcW w:w="709" w:type="dxa"/>
          </w:tcPr>
          <w:p w14:paraId="3E196900" w14:textId="77777777" w:rsidR="001D1B01" w:rsidRPr="00B11372" w:rsidRDefault="001D1B01" w:rsidP="00246833">
            <w:pPr>
              <w:pStyle w:val="TAL"/>
              <w:jc w:val="center"/>
            </w:pPr>
            <w:r w:rsidRPr="00B11372">
              <w:rPr>
                <w:bCs/>
                <w:iCs/>
              </w:rPr>
              <w:t>N/A</w:t>
            </w:r>
          </w:p>
        </w:tc>
        <w:tc>
          <w:tcPr>
            <w:tcW w:w="728" w:type="dxa"/>
          </w:tcPr>
          <w:p w14:paraId="6FDE068E" w14:textId="77777777" w:rsidR="001D1B01" w:rsidRPr="00B11372" w:rsidRDefault="001D1B01" w:rsidP="00246833">
            <w:pPr>
              <w:pStyle w:val="TAL"/>
              <w:jc w:val="center"/>
            </w:pPr>
            <w:r w:rsidRPr="00B11372">
              <w:rPr>
                <w:bCs/>
                <w:iCs/>
              </w:rPr>
              <w:t>N/A</w:t>
            </w:r>
          </w:p>
        </w:tc>
      </w:tr>
      <w:tr w:rsidR="001D1B01" w:rsidRPr="00B11372" w14:paraId="56449B74" w14:textId="77777777" w:rsidTr="00246833">
        <w:trPr>
          <w:cantSplit/>
          <w:tblHeader/>
        </w:trPr>
        <w:tc>
          <w:tcPr>
            <w:tcW w:w="6917" w:type="dxa"/>
          </w:tcPr>
          <w:p w14:paraId="4403F97F"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mTRP-CSI-CMR-r17</w:t>
            </w:r>
          </w:p>
          <w:p w14:paraId="6787528E" w14:textId="77777777" w:rsidR="001D1B01" w:rsidRPr="00B11372" w:rsidRDefault="001D1B01" w:rsidP="00246833">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4D76EE1F" w14:textId="77777777" w:rsidR="001D1B01" w:rsidRPr="00B11372" w:rsidRDefault="001D1B01" w:rsidP="00246833">
            <w:pPr>
              <w:pStyle w:val="TAL"/>
              <w:rPr>
                <w:rFonts w:cs="Arial"/>
                <w:szCs w:val="18"/>
              </w:rPr>
            </w:pPr>
          </w:p>
          <w:p w14:paraId="669A019D"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3D3CC285" w14:textId="77777777" w:rsidR="001D1B01" w:rsidRPr="00B11372" w:rsidRDefault="001D1B01" w:rsidP="00246833">
            <w:pPr>
              <w:pStyle w:val="TAL"/>
              <w:jc w:val="center"/>
            </w:pPr>
            <w:r w:rsidRPr="00B11372">
              <w:t>Band</w:t>
            </w:r>
          </w:p>
        </w:tc>
        <w:tc>
          <w:tcPr>
            <w:tcW w:w="567" w:type="dxa"/>
          </w:tcPr>
          <w:p w14:paraId="5EFF4407" w14:textId="77777777" w:rsidR="001D1B01" w:rsidRPr="00B11372" w:rsidRDefault="001D1B01" w:rsidP="00246833">
            <w:pPr>
              <w:pStyle w:val="TAL"/>
              <w:jc w:val="center"/>
            </w:pPr>
            <w:r w:rsidRPr="00B11372">
              <w:t>No</w:t>
            </w:r>
          </w:p>
        </w:tc>
        <w:tc>
          <w:tcPr>
            <w:tcW w:w="709" w:type="dxa"/>
          </w:tcPr>
          <w:p w14:paraId="01E1A6F9" w14:textId="77777777" w:rsidR="001D1B01" w:rsidRPr="00B11372" w:rsidRDefault="001D1B01" w:rsidP="00246833">
            <w:pPr>
              <w:pStyle w:val="TAL"/>
              <w:jc w:val="center"/>
            </w:pPr>
            <w:r w:rsidRPr="00B11372">
              <w:rPr>
                <w:bCs/>
                <w:iCs/>
              </w:rPr>
              <w:t>N/A</w:t>
            </w:r>
          </w:p>
        </w:tc>
        <w:tc>
          <w:tcPr>
            <w:tcW w:w="728" w:type="dxa"/>
          </w:tcPr>
          <w:p w14:paraId="48CF5D8C" w14:textId="77777777" w:rsidR="001D1B01" w:rsidRPr="00B11372" w:rsidRDefault="001D1B01" w:rsidP="00246833">
            <w:pPr>
              <w:pStyle w:val="TAL"/>
              <w:jc w:val="center"/>
            </w:pPr>
            <w:r w:rsidRPr="00B11372">
              <w:t>FR2 only</w:t>
            </w:r>
          </w:p>
        </w:tc>
      </w:tr>
      <w:tr w:rsidR="001D1B01" w:rsidRPr="00B11372" w14:paraId="3F3E7DBB" w14:textId="77777777" w:rsidTr="00246833">
        <w:trPr>
          <w:cantSplit/>
          <w:tblHeader/>
        </w:trPr>
        <w:tc>
          <w:tcPr>
            <w:tcW w:w="6917" w:type="dxa"/>
          </w:tcPr>
          <w:p w14:paraId="210C8896"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mTRP-PDCCH-individual-r17</w:t>
            </w:r>
          </w:p>
          <w:p w14:paraId="78E094FE" w14:textId="77777777" w:rsidR="001D1B01" w:rsidRPr="00B11372" w:rsidRDefault="001D1B01" w:rsidP="00246833">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AC0BE72" w14:textId="77777777" w:rsidR="001D1B01" w:rsidRPr="00B11372" w:rsidRDefault="001D1B01" w:rsidP="00246833">
            <w:pPr>
              <w:pStyle w:val="TAL"/>
              <w:rPr>
                <w:rFonts w:cs="Arial"/>
                <w:szCs w:val="18"/>
              </w:rPr>
            </w:pPr>
          </w:p>
          <w:p w14:paraId="2F570417" w14:textId="77777777" w:rsidR="001D1B01" w:rsidRPr="00B11372" w:rsidRDefault="001D1B01" w:rsidP="00246833">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3844B6AE" w14:textId="77777777" w:rsidR="001D1B01" w:rsidRPr="00B11372" w:rsidRDefault="001D1B01" w:rsidP="00246833">
            <w:pPr>
              <w:pStyle w:val="TAL"/>
              <w:jc w:val="center"/>
            </w:pPr>
            <w:r w:rsidRPr="00B11372">
              <w:t>Band</w:t>
            </w:r>
          </w:p>
        </w:tc>
        <w:tc>
          <w:tcPr>
            <w:tcW w:w="567" w:type="dxa"/>
          </w:tcPr>
          <w:p w14:paraId="3F210043" w14:textId="77777777" w:rsidR="001D1B01" w:rsidRPr="00B11372" w:rsidRDefault="001D1B01" w:rsidP="00246833">
            <w:pPr>
              <w:pStyle w:val="TAL"/>
              <w:jc w:val="center"/>
            </w:pPr>
            <w:r w:rsidRPr="00B11372">
              <w:t>No</w:t>
            </w:r>
          </w:p>
        </w:tc>
        <w:tc>
          <w:tcPr>
            <w:tcW w:w="709" w:type="dxa"/>
          </w:tcPr>
          <w:p w14:paraId="7013D604" w14:textId="77777777" w:rsidR="001D1B01" w:rsidRPr="00B11372" w:rsidRDefault="001D1B01" w:rsidP="00246833">
            <w:pPr>
              <w:pStyle w:val="TAL"/>
              <w:jc w:val="center"/>
            </w:pPr>
            <w:r w:rsidRPr="00B11372">
              <w:rPr>
                <w:bCs/>
                <w:iCs/>
              </w:rPr>
              <w:t>N/A</w:t>
            </w:r>
          </w:p>
        </w:tc>
        <w:tc>
          <w:tcPr>
            <w:tcW w:w="728" w:type="dxa"/>
          </w:tcPr>
          <w:p w14:paraId="440642D3" w14:textId="77777777" w:rsidR="001D1B01" w:rsidRPr="00B11372" w:rsidRDefault="001D1B01" w:rsidP="00246833">
            <w:pPr>
              <w:pStyle w:val="TAL"/>
              <w:jc w:val="center"/>
            </w:pPr>
            <w:r w:rsidRPr="00B11372">
              <w:rPr>
                <w:bCs/>
                <w:iCs/>
              </w:rPr>
              <w:t>N/A</w:t>
            </w:r>
          </w:p>
        </w:tc>
      </w:tr>
      <w:tr w:rsidR="001D1B01" w:rsidRPr="00B11372" w14:paraId="3B27D258" w14:textId="77777777" w:rsidTr="00246833">
        <w:trPr>
          <w:cantSplit/>
          <w:tblHeader/>
        </w:trPr>
        <w:tc>
          <w:tcPr>
            <w:tcW w:w="6917" w:type="dxa"/>
          </w:tcPr>
          <w:p w14:paraId="5B6A4A0C"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mTRP-PDCCH-anySpan-3Symbols-r17</w:t>
            </w:r>
          </w:p>
          <w:p w14:paraId="17A78368" w14:textId="77777777" w:rsidR="001D1B01" w:rsidRPr="00B11372" w:rsidRDefault="001D1B01" w:rsidP="00246833">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1068E67B" w14:textId="77777777" w:rsidR="001D1B01" w:rsidRPr="00B11372" w:rsidRDefault="001D1B01" w:rsidP="00246833">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235EAAEB" w14:textId="77777777" w:rsidR="001D1B01" w:rsidRPr="00B11372" w:rsidRDefault="001D1B01" w:rsidP="00246833">
            <w:pPr>
              <w:pStyle w:val="TAL"/>
              <w:jc w:val="center"/>
            </w:pPr>
            <w:r w:rsidRPr="00B11372">
              <w:t>Band</w:t>
            </w:r>
          </w:p>
        </w:tc>
        <w:tc>
          <w:tcPr>
            <w:tcW w:w="567" w:type="dxa"/>
          </w:tcPr>
          <w:p w14:paraId="01CFAFA0" w14:textId="77777777" w:rsidR="001D1B01" w:rsidRPr="00B11372" w:rsidRDefault="001D1B01" w:rsidP="00246833">
            <w:pPr>
              <w:pStyle w:val="TAL"/>
              <w:jc w:val="center"/>
            </w:pPr>
            <w:r w:rsidRPr="00B11372">
              <w:t>No</w:t>
            </w:r>
          </w:p>
        </w:tc>
        <w:tc>
          <w:tcPr>
            <w:tcW w:w="709" w:type="dxa"/>
          </w:tcPr>
          <w:p w14:paraId="17912DB9" w14:textId="77777777" w:rsidR="001D1B01" w:rsidRPr="00B11372" w:rsidRDefault="001D1B01" w:rsidP="00246833">
            <w:pPr>
              <w:pStyle w:val="TAL"/>
              <w:jc w:val="center"/>
            </w:pPr>
            <w:r w:rsidRPr="00B11372">
              <w:rPr>
                <w:bCs/>
                <w:iCs/>
              </w:rPr>
              <w:t>N/A</w:t>
            </w:r>
          </w:p>
        </w:tc>
        <w:tc>
          <w:tcPr>
            <w:tcW w:w="728" w:type="dxa"/>
          </w:tcPr>
          <w:p w14:paraId="3793C636" w14:textId="77777777" w:rsidR="001D1B01" w:rsidRPr="00B11372" w:rsidRDefault="001D1B01" w:rsidP="00246833">
            <w:pPr>
              <w:pStyle w:val="TAL"/>
              <w:jc w:val="center"/>
            </w:pPr>
            <w:r w:rsidRPr="00B11372">
              <w:t>FR1 only</w:t>
            </w:r>
          </w:p>
        </w:tc>
      </w:tr>
      <w:tr w:rsidR="001D1B01" w:rsidRPr="00B11372" w14:paraId="6CB734AA" w14:textId="77777777" w:rsidTr="00246833">
        <w:trPr>
          <w:cantSplit/>
          <w:tblHeader/>
        </w:trPr>
        <w:tc>
          <w:tcPr>
            <w:tcW w:w="6917" w:type="dxa"/>
          </w:tcPr>
          <w:p w14:paraId="01BD53D0"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5744FDDF"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CCC2D68"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0FF6ADA6" w14:textId="77777777" w:rsidR="001D1B01" w:rsidRPr="00B11372" w:rsidRDefault="001D1B01" w:rsidP="00246833">
            <w:pPr>
              <w:pStyle w:val="TAL"/>
              <w:jc w:val="center"/>
            </w:pPr>
            <w:r w:rsidRPr="00B11372">
              <w:t>Band</w:t>
            </w:r>
          </w:p>
        </w:tc>
        <w:tc>
          <w:tcPr>
            <w:tcW w:w="567" w:type="dxa"/>
          </w:tcPr>
          <w:p w14:paraId="05707BFF" w14:textId="77777777" w:rsidR="001D1B01" w:rsidRPr="00B11372" w:rsidRDefault="001D1B01" w:rsidP="00246833">
            <w:pPr>
              <w:pStyle w:val="TAL"/>
              <w:jc w:val="center"/>
            </w:pPr>
            <w:r w:rsidRPr="00B11372">
              <w:t>No</w:t>
            </w:r>
          </w:p>
        </w:tc>
        <w:tc>
          <w:tcPr>
            <w:tcW w:w="709" w:type="dxa"/>
          </w:tcPr>
          <w:p w14:paraId="47518C13" w14:textId="77777777" w:rsidR="001D1B01" w:rsidRPr="00B11372" w:rsidRDefault="001D1B01" w:rsidP="00246833">
            <w:pPr>
              <w:pStyle w:val="TAL"/>
              <w:jc w:val="center"/>
            </w:pPr>
            <w:r w:rsidRPr="00B11372">
              <w:rPr>
                <w:bCs/>
                <w:iCs/>
              </w:rPr>
              <w:t>N/A</w:t>
            </w:r>
          </w:p>
        </w:tc>
        <w:tc>
          <w:tcPr>
            <w:tcW w:w="728" w:type="dxa"/>
          </w:tcPr>
          <w:p w14:paraId="1E7795B6" w14:textId="77777777" w:rsidR="001D1B01" w:rsidRPr="00B11372" w:rsidRDefault="001D1B01" w:rsidP="00246833">
            <w:pPr>
              <w:pStyle w:val="TAL"/>
              <w:jc w:val="center"/>
            </w:pPr>
            <w:r w:rsidRPr="00B11372">
              <w:t>FR2 only</w:t>
            </w:r>
          </w:p>
        </w:tc>
      </w:tr>
      <w:tr w:rsidR="001D1B01" w:rsidRPr="00B11372" w14:paraId="4BEE9D31" w14:textId="77777777" w:rsidTr="00246833">
        <w:trPr>
          <w:cantSplit/>
          <w:tblHeader/>
        </w:trPr>
        <w:tc>
          <w:tcPr>
            <w:tcW w:w="6917" w:type="dxa"/>
          </w:tcPr>
          <w:p w14:paraId="4B6C5DE3"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mTRP-PUSCH-CSI-RS-r17</w:t>
            </w:r>
          </w:p>
          <w:p w14:paraId="175A9852"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099246E0" w14:textId="77777777" w:rsidR="001D1B01" w:rsidRPr="00B11372" w:rsidRDefault="001D1B01" w:rsidP="00246833">
            <w:pPr>
              <w:pStyle w:val="TAL"/>
              <w:rPr>
                <w:rFonts w:eastAsia="Malgun Gothic" w:cs="Arial"/>
                <w:szCs w:val="18"/>
                <w:lang w:eastAsia="ko-KR"/>
              </w:rPr>
            </w:pPr>
          </w:p>
          <w:p w14:paraId="4BB5C4FC"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1752C793" w14:textId="77777777" w:rsidR="001D1B01" w:rsidRPr="00B11372" w:rsidRDefault="001D1B01" w:rsidP="00246833">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5DBF0594" w14:textId="77777777" w:rsidR="001D1B01" w:rsidRPr="00B11372" w:rsidRDefault="001D1B01" w:rsidP="00246833">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0445DAEE" w14:textId="77777777" w:rsidR="001D1B01" w:rsidRPr="00B11372" w:rsidRDefault="001D1B01" w:rsidP="00246833">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06EC9FFA" w14:textId="77777777" w:rsidR="001D1B01" w:rsidRPr="00B11372" w:rsidRDefault="001D1B01" w:rsidP="00246833">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3EC1E02F" w14:textId="77777777" w:rsidR="001D1B01" w:rsidRPr="00B11372" w:rsidRDefault="001D1B01" w:rsidP="00246833">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2EC244EA" w14:textId="77777777" w:rsidR="001D1B01" w:rsidRPr="00B11372" w:rsidRDefault="001D1B01" w:rsidP="00246833">
            <w:pPr>
              <w:pStyle w:val="TAL"/>
              <w:rPr>
                <w:rFonts w:cs="Arial"/>
                <w:b/>
                <w:bCs/>
                <w:i/>
                <w:iCs/>
                <w:szCs w:val="18"/>
                <w:lang w:eastAsia="en-GB"/>
              </w:rPr>
            </w:pPr>
          </w:p>
          <w:p w14:paraId="6DDA96AD"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75D36A99" w14:textId="77777777" w:rsidR="001D1B01" w:rsidRPr="00B11372" w:rsidRDefault="001D1B01" w:rsidP="00246833">
            <w:pPr>
              <w:pStyle w:val="TAL"/>
              <w:jc w:val="center"/>
            </w:pPr>
            <w:r w:rsidRPr="00B11372">
              <w:t>Band</w:t>
            </w:r>
          </w:p>
        </w:tc>
        <w:tc>
          <w:tcPr>
            <w:tcW w:w="567" w:type="dxa"/>
          </w:tcPr>
          <w:p w14:paraId="4AAD643F" w14:textId="77777777" w:rsidR="001D1B01" w:rsidRPr="00B11372" w:rsidRDefault="001D1B01" w:rsidP="00246833">
            <w:pPr>
              <w:pStyle w:val="TAL"/>
              <w:jc w:val="center"/>
            </w:pPr>
            <w:r w:rsidRPr="00B11372">
              <w:t>No</w:t>
            </w:r>
          </w:p>
        </w:tc>
        <w:tc>
          <w:tcPr>
            <w:tcW w:w="709" w:type="dxa"/>
          </w:tcPr>
          <w:p w14:paraId="78EB97AE" w14:textId="77777777" w:rsidR="001D1B01" w:rsidRPr="00B11372" w:rsidRDefault="001D1B01" w:rsidP="00246833">
            <w:pPr>
              <w:pStyle w:val="TAL"/>
              <w:jc w:val="center"/>
            </w:pPr>
            <w:r w:rsidRPr="00B11372">
              <w:rPr>
                <w:bCs/>
                <w:iCs/>
              </w:rPr>
              <w:t>N/A</w:t>
            </w:r>
          </w:p>
        </w:tc>
        <w:tc>
          <w:tcPr>
            <w:tcW w:w="728" w:type="dxa"/>
          </w:tcPr>
          <w:p w14:paraId="0126E367" w14:textId="77777777" w:rsidR="001D1B01" w:rsidRPr="00B11372" w:rsidRDefault="001D1B01" w:rsidP="00246833">
            <w:pPr>
              <w:pStyle w:val="TAL"/>
              <w:jc w:val="center"/>
            </w:pPr>
            <w:r w:rsidRPr="00B11372">
              <w:rPr>
                <w:bCs/>
                <w:iCs/>
              </w:rPr>
              <w:t>N/A</w:t>
            </w:r>
          </w:p>
        </w:tc>
      </w:tr>
      <w:tr w:rsidR="001D1B01" w:rsidRPr="00B11372" w14:paraId="5E9E9148" w14:textId="77777777" w:rsidTr="00246833">
        <w:trPr>
          <w:cantSplit/>
          <w:tblHeader/>
        </w:trPr>
        <w:tc>
          <w:tcPr>
            <w:tcW w:w="6917" w:type="dxa"/>
          </w:tcPr>
          <w:p w14:paraId="1C11322D"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mTRP-PUSCH-cyclicMapping-r17</w:t>
            </w:r>
          </w:p>
          <w:p w14:paraId="5ABEB154"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60A5BA35" w14:textId="77777777" w:rsidR="001D1B01" w:rsidRPr="00B11372" w:rsidRDefault="001D1B01" w:rsidP="00246833">
            <w:pPr>
              <w:pStyle w:val="TAL"/>
              <w:rPr>
                <w:rFonts w:cs="Arial"/>
                <w:szCs w:val="18"/>
              </w:rPr>
            </w:pPr>
          </w:p>
          <w:p w14:paraId="50E56329" w14:textId="77777777" w:rsidR="001D1B01" w:rsidRPr="00B11372" w:rsidRDefault="001D1B01" w:rsidP="00246833">
            <w:pPr>
              <w:pStyle w:val="TAL"/>
            </w:pPr>
            <w:r w:rsidRPr="00B11372">
              <w:t xml:space="preserve">The UE indicating support of this feature shall also indicate the support of </w:t>
            </w:r>
            <w:r w:rsidRPr="00B11372">
              <w:rPr>
                <w:i/>
                <w:iCs/>
              </w:rPr>
              <w:t>mTRP-PUSCH-TypeA-CB-r17</w:t>
            </w:r>
          </w:p>
          <w:p w14:paraId="0B1A08EB" w14:textId="77777777" w:rsidR="001D1B01" w:rsidRPr="00B11372" w:rsidRDefault="001D1B01" w:rsidP="00246833">
            <w:pPr>
              <w:pStyle w:val="TAL"/>
              <w:rPr>
                <w:b/>
              </w:rPr>
            </w:pPr>
            <w:r w:rsidRPr="00B11372">
              <w:t xml:space="preserve">or </w:t>
            </w:r>
            <w:r w:rsidRPr="00B11372">
              <w:rPr>
                <w:i/>
                <w:iCs/>
              </w:rPr>
              <w:t>mTRP-PUSCH-RepetitionTypeA-r17</w:t>
            </w:r>
            <w:r w:rsidRPr="00B11372">
              <w:t>.</w:t>
            </w:r>
          </w:p>
        </w:tc>
        <w:tc>
          <w:tcPr>
            <w:tcW w:w="709" w:type="dxa"/>
          </w:tcPr>
          <w:p w14:paraId="00D4DDDE" w14:textId="77777777" w:rsidR="001D1B01" w:rsidRPr="00B11372" w:rsidRDefault="001D1B01" w:rsidP="00246833">
            <w:pPr>
              <w:pStyle w:val="TAL"/>
              <w:jc w:val="center"/>
            </w:pPr>
            <w:r w:rsidRPr="00B11372">
              <w:t>Band</w:t>
            </w:r>
          </w:p>
        </w:tc>
        <w:tc>
          <w:tcPr>
            <w:tcW w:w="567" w:type="dxa"/>
          </w:tcPr>
          <w:p w14:paraId="01502D7F" w14:textId="77777777" w:rsidR="001D1B01" w:rsidRPr="00B11372" w:rsidRDefault="001D1B01" w:rsidP="00246833">
            <w:pPr>
              <w:pStyle w:val="TAL"/>
              <w:jc w:val="center"/>
            </w:pPr>
            <w:r w:rsidRPr="00B11372">
              <w:t>No</w:t>
            </w:r>
          </w:p>
        </w:tc>
        <w:tc>
          <w:tcPr>
            <w:tcW w:w="709" w:type="dxa"/>
          </w:tcPr>
          <w:p w14:paraId="7BEE1C2E" w14:textId="77777777" w:rsidR="001D1B01" w:rsidRPr="00B11372" w:rsidRDefault="001D1B01" w:rsidP="00246833">
            <w:pPr>
              <w:pStyle w:val="TAL"/>
              <w:jc w:val="center"/>
            </w:pPr>
            <w:r w:rsidRPr="00B11372">
              <w:rPr>
                <w:bCs/>
                <w:iCs/>
              </w:rPr>
              <w:t>N/A</w:t>
            </w:r>
          </w:p>
        </w:tc>
        <w:tc>
          <w:tcPr>
            <w:tcW w:w="728" w:type="dxa"/>
          </w:tcPr>
          <w:p w14:paraId="78BBFB24" w14:textId="77777777" w:rsidR="001D1B01" w:rsidRPr="00B11372" w:rsidRDefault="001D1B01" w:rsidP="00246833">
            <w:pPr>
              <w:pStyle w:val="TAL"/>
              <w:jc w:val="center"/>
            </w:pPr>
            <w:r w:rsidRPr="00B11372">
              <w:rPr>
                <w:bCs/>
                <w:iCs/>
              </w:rPr>
              <w:t>N/A</w:t>
            </w:r>
          </w:p>
        </w:tc>
      </w:tr>
      <w:tr w:rsidR="001D1B01" w:rsidRPr="00B11372" w14:paraId="0BA69507" w14:textId="77777777" w:rsidTr="00246833">
        <w:trPr>
          <w:cantSplit/>
          <w:tblHeader/>
        </w:trPr>
        <w:tc>
          <w:tcPr>
            <w:tcW w:w="6917" w:type="dxa"/>
          </w:tcPr>
          <w:p w14:paraId="04386514"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mTRP-PUSCH-secondTPC-r17</w:t>
            </w:r>
          </w:p>
          <w:p w14:paraId="028A75A7" w14:textId="77777777" w:rsidR="001D1B01" w:rsidRPr="00B11372" w:rsidRDefault="001D1B01" w:rsidP="00246833">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14D042CA" w14:textId="77777777" w:rsidR="001D1B01" w:rsidRPr="00B11372" w:rsidRDefault="001D1B01" w:rsidP="00246833">
            <w:pPr>
              <w:pStyle w:val="TAL"/>
              <w:rPr>
                <w:rFonts w:cs="Arial"/>
                <w:szCs w:val="18"/>
              </w:rPr>
            </w:pPr>
          </w:p>
          <w:p w14:paraId="149EFEED" w14:textId="77777777" w:rsidR="001D1B01" w:rsidRPr="00B11372" w:rsidRDefault="001D1B01" w:rsidP="00246833">
            <w:pPr>
              <w:pStyle w:val="TAL"/>
              <w:rPr>
                <w:i/>
              </w:rPr>
            </w:pPr>
            <w:r w:rsidRPr="00B11372">
              <w:t xml:space="preserve">The UE indicating support of this feature shall also indicate the support of </w:t>
            </w:r>
            <w:r w:rsidRPr="00B11372">
              <w:rPr>
                <w:i/>
              </w:rPr>
              <w:t>mTRP-PUSCH-TypeA-CB-r17</w:t>
            </w:r>
          </w:p>
          <w:p w14:paraId="32A695C7" w14:textId="77777777" w:rsidR="001D1B01" w:rsidRPr="00B11372" w:rsidRDefault="001D1B01" w:rsidP="00246833">
            <w:pPr>
              <w:pStyle w:val="TAL"/>
              <w:rPr>
                <w:b/>
                <w:i/>
              </w:rPr>
            </w:pPr>
            <w:r w:rsidRPr="00B11372">
              <w:rPr>
                <w:iCs/>
              </w:rPr>
              <w:t xml:space="preserve">or </w:t>
            </w:r>
            <w:r w:rsidRPr="00B11372">
              <w:rPr>
                <w:i/>
              </w:rPr>
              <w:t>mTRP-PUSCH-RepetitionTypeA-r17.</w:t>
            </w:r>
          </w:p>
        </w:tc>
        <w:tc>
          <w:tcPr>
            <w:tcW w:w="709" w:type="dxa"/>
          </w:tcPr>
          <w:p w14:paraId="3BCCB84D" w14:textId="77777777" w:rsidR="001D1B01" w:rsidRPr="00B11372" w:rsidRDefault="001D1B01" w:rsidP="00246833">
            <w:pPr>
              <w:pStyle w:val="TAL"/>
              <w:jc w:val="center"/>
            </w:pPr>
            <w:r w:rsidRPr="00B11372">
              <w:t>Band</w:t>
            </w:r>
          </w:p>
        </w:tc>
        <w:tc>
          <w:tcPr>
            <w:tcW w:w="567" w:type="dxa"/>
          </w:tcPr>
          <w:p w14:paraId="37C746FA" w14:textId="77777777" w:rsidR="001D1B01" w:rsidRPr="00B11372" w:rsidRDefault="001D1B01" w:rsidP="00246833">
            <w:pPr>
              <w:pStyle w:val="TAL"/>
              <w:jc w:val="center"/>
            </w:pPr>
            <w:r w:rsidRPr="00B11372">
              <w:t>No</w:t>
            </w:r>
          </w:p>
        </w:tc>
        <w:tc>
          <w:tcPr>
            <w:tcW w:w="709" w:type="dxa"/>
          </w:tcPr>
          <w:p w14:paraId="72FAB8F6" w14:textId="77777777" w:rsidR="001D1B01" w:rsidRPr="00B11372" w:rsidRDefault="001D1B01" w:rsidP="00246833">
            <w:pPr>
              <w:pStyle w:val="TAL"/>
              <w:jc w:val="center"/>
            </w:pPr>
            <w:r w:rsidRPr="00B11372">
              <w:rPr>
                <w:bCs/>
                <w:iCs/>
              </w:rPr>
              <w:t>N/A</w:t>
            </w:r>
          </w:p>
        </w:tc>
        <w:tc>
          <w:tcPr>
            <w:tcW w:w="728" w:type="dxa"/>
          </w:tcPr>
          <w:p w14:paraId="1796B4E6" w14:textId="77777777" w:rsidR="001D1B01" w:rsidRPr="00B11372" w:rsidRDefault="001D1B01" w:rsidP="00246833">
            <w:pPr>
              <w:pStyle w:val="TAL"/>
              <w:jc w:val="center"/>
            </w:pPr>
            <w:r w:rsidRPr="00B11372">
              <w:rPr>
                <w:bCs/>
                <w:iCs/>
              </w:rPr>
              <w:t>N/A</w:t>
            </w:r>
          </w:p>
        </w:tc>
      </w:tr>
      <w:tr w:rsidR="001D1B01" w:rsidRPr="00B11372" w14:paraId="1C95987D" w14:textId="77777777" w:rsidTr="00246833">
        <w:trPr>
          <w:cantSplit/>
          <w:tblHeader/>
        </w:trPr>
        <w:tc>
          <w:tcPr>
            <w:tcW w:w="6917" w:type="dxa"/>
          </w:tcPr>
          <w:p w14:paraId="10AFED3C"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mTRP-PUSCH-twoPHR-Reporting-r17</w:t>
            </w:r>
          </w:p>
          <w:p w14:paraId="482CD968" w14:textId="77777777" w:rsidR="001D1B01" w:rsidRPr="00B11372" w:rsidRDefault="001D1B01" w:rsidP="00246833">
            <w:pPr>
              <w:pStyle w:val="TAL"/>
              <w:rPr>
                <w:rFonts w:eastAsia="Malgun Gothic" w:cs="Arial"/>
                <w:szCs w:val="18"/>
                <w:lang w:eastAsia="ko-KR"/>
              </w:rPr>
            </w:pPr>
            <w:bookmarkStart w:id="11"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7B9D56F9" w14:textId="77777777" w:rsidR="001D1B01" w:rsidRPr="00B11372" w:rsidRDefault="001D1B01" w:rsidP="00246833">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5E1E99BF" w14:textId="77777777" w:rsidR="001D1B01" w:rsidRPr="00B11372" w:rsidRDefault="001D1B01" w:rsidP="00246833">
            <w:pPr>
              <w:pStyle w:val="TAL"/>
              <w:jc w:val="center"/>
            </w:pPr>
            <w:r w:rsidRPr="00B11372">
              <w:t>Band</w:t>
            </w:r>
          </w:p>
        </w:tc>
        <w:tc>
          <w:tcPr>
            <w:tcW w:w="567" w:type="dxa"/>
          </w:tcPr>
          <w:p w14:paraId="56FD2800" w14:textId="77777777" w:rsidR="001D1B01" w:rsidRPr="00B11372" w:rsidRDefault="001D1B01" w:rsidP="00246833">
            <w:pPr>
              <w:pStyle w:val="TAL"/>
              <w:jc w:val="center"/>
            </w:pPr>
            <w:r w:rsidRPr="00B11372">
              <w:t>No</w:t>
            </w:r>
          </w:p>
        </w:tc>
        <w:tc>
          <w:tcPr>
            <w:tcW w:w="709" w:type="dxa"/>
          </w:tcPr>
          <w:p w14:paraId="48F46C41" w14:textId="77777777" w:rsidR="001D1B01" w:rsidRPr="00B11372" w:rsidRDefault="001D1B01" w:rsidP="00246833">
            <w:pPr>
              <w:pStyle w:val="TAL"/>
              <w:jc w:val="center"/>
            </w:pPr>
            <w:r w:rsidRPr="00B11372">
              <w:rPr>
                <w:bCs/>
                <w:iCs/>
              </w:rPr>
              <w:t>N/A</w:t>
            </w:r>
          </w:p>
        </w:tc>
        <w:tc>
          <w:tcPr>
            <w:tcW w:w="728" w:type="dxa"/>
          </w:tcPr>
          <w:p w14:paraId="63E9D4CD" w14:textId="77777777" w:rsidR="001D1B01" w:rsidRPr="00B11372" w:rsidRDefault="001D1B01" w:rsidP="00246833">
            <w:pPr>
              <w:pStyle w:val="TAL"/>
              <w:jc w:val="center"/>
            </w:pPr>
            <w:r w:rsidRPr="00B11372">
              <w:rPr>
                <w:bCs/>
                <w:iCs/>
              </w:rPr>
              <w:t>N/A</w:t>
            </w:r>
          </w:p>
        </w:tc>
      </w:tr>
      <w:tr w:rsidR="001D1B01" w:rsidRPr="00B11372" w14:paraId="6F11B6FB" w14:textId="77777777" w:rsidTr="00246833">
        <w:trPr>
          <w:cantSplit/>
          <w:tblHeader/>
        </w:trPr>
        <w:tc>
          <w:tcPr>
            <w:tcW w:w="6917" w:type="dxa"/>
          </w:tcPr>
          <w:p w14:paraId="3207A8FC"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mTRP-PUSCH-A-CSI-r17</w:t>
            </w:r>
          </w:p>
          <w:p w14:paraId="6AEAA083"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461CC10B" w14:textId="77777777" w:rsidR="001D1B01" w:rsidRPr="00B11372" w:rsidRDefault="001D1B01" w:rsidP="00246833">
            <w:pPr>
              <w:pStyle w:val="TAL"/>
              <w:rPr>
                <w:rFonts w:eastAsia="Malgun Gothic" w:cs="Arial"/>
                <w:szCs w:val="18"/>
                <w:lang w:eastAsia="ko-KR"/>
              </w:rPr>
            </w:pPr>
          </w:p>
          <w:p w14:paraId="58269BC9" w14:textId="77777777" w:rsidR="001D1B01" w:rsidRPr="00B11372" w:rsidRDefault="001D1B01" w:rsidP="00246833">
            <w:pPr>
              <w:pStyle w:val="TAL"/>
              <w:rPr>
                <w:i/>
              </w:rPr>
            </w:pPr>
            <w:r w:rsidRPr="00B11372">
              <w:t xml:space="preserve">The UE indicating support of this feature shall also indicate the support of </w:t>
            </w:r>
            <w:r w:rsidRPr="00B11372">
              <w:rPr>
                <w:i/>
              </w:rPr>
              <w:t>mTRP-PUSCH-TypeA-CB-r17</w:t>
            </w:r>
          </w:p>
          <w:p w14:paraId="5C335139" w14:textId="77777777" w:rsidR="001D1B01" w:rsidRPr="00B11372" w:rsidRDefault="001D1B01" w:rsidP="00246833">
            <w:pPr>
              <w:pStyle w:val="TAL"/>
              <w:rPr>
                <w:b/>
                <w:i/>
              </w:rPr>
            </w:pPr>
            <w:r w:rsidRPr="00B11372">
              <w:rPr>
                <w:iCs/>
              </w:rPr>
              <w:t xml:space="preserve">or </w:t>
            </w:r>
            <w:r w:rsidRPr="00B11372">
              <w:rPr>
                <w:i/>
              </w:rPr>
              <w:t>mTRP-PUSCH-RepetitionTypeA-r17.</w:t>
            </w:r>
          </w:p>
        </w:tc>
        <w:tc>
          <w:tcPr>
            <w:tcW w:w="709" w:type="dxa"/>
          </w:tcPr>
          <w:p w14:paraId="37BFE46E" w14:textId="77777777" w:rsidR="001D1B01" w:rsidRPr="00B11372" w:rsidRDefault="001D1B01" w:rsidP="00246833">
            <w:pPr>
              <w:pStyle w:val="TAL"/>
              <w:jc w:val="center"/>
            </w:pPr>
            <w:r w:rsidRPr="00B11372">
              <w:t>Band</w:t>
            </w:r>
          </w:p>
        </w:tc>
        <w:tc>
          <w:tcPr>
            <w:tcW w:w="567" w:type="dxa"/>
          </w:tcPr>
          <w:p w14:paraId="57AB18F1" w14:textId="77777777" w:rsidR="001D1B01" w:rsidRPr="00B11372" w:rsidRDefault="001D1B01" w:rsidP="00246833">
            <w:pPr>
              <w:pStyle w:val="TAL"/>
              <w:jc w:val="center"/>
            </w:pPr>
            <w:r w:rsidRPr="00B11372">
              <w:t>No</w:t>
            </w:r>
          </w:p>
        </w:tc>
        <w:tc>
          <w:tcPr>
            <w:tcW w:w="709" w:type="dxa"/>
          </w:tcPr>
          <w:p w14:paraId="59E8AC3E" w14:textId="77777777" w:rsidR="001D1B01" w:rsidRPr="00B11372" w:rsidRDefault="001D1B01" w:rsidP="00246833">
            <w:pPr>
              <w:pStyle w:val="TAL"/>
              <w:jc w:val="center"/>
            </w:pPr>
            <w:r w:rsidRPr="00B11372">
              <w:rPr>
                <w:bCs/>
                <w:iCs/>
              </w:rPr>
              <w:t>N/A</w:t>
            </w:r>
          </w:p>
        </w:tc>
        <w:tc>
          <w:tcPr>
            <w:tcW w:w="728" w:type="dxa"/>
          </w:tcPr>
          <w:p w14:paraId="4E24A66E" w14:textId="77777777" w:rsidR="001D1B01" w:rsidRPr="00B11372" w:rsidRDefault="001D1B01" w:rsidP="00246833">
            <w:pPr>
              <w:pStyle w:val="TAL"/>
              <w:jc w:val="center"/>
            </w:pPr>
            <w:r w:rsidRPr="00B11372">
              <w:rPr>
                <w:bCs/>
                <w:iCs/>
              </w:rPr>
              <w:t>N/A</w:t>
            </w:r>
          </w:p>
        </w:tc>
      </w:tr>
      <w:tr w:rsidR="001D1B01" w:rsidRPr="00B11372" w14:paraId="4BB8982E" w14:textId="77777777" w:rsidTr="00246833">
        <w:trPr>
          <w:cantSplit/>
          <w:tblHeader/>
        </w:trPr>
        <w:tc>
          <w:tcPr>
            <w:tcW w:w="6917" w:type="dxa"/>
          </w:tcPr>
          <w:p w14:paraId="15A5A00A"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mTRP-PUSCH-SP-CSI-r17</w:t>
            </w:r>
          </w:p>
          <w:p w14:paraId="0DF965FE" w14:textId="77777777" w:rsidR="001D1B01" w:rsidRPr="00B11372" w:rsidRDefault="001D1B01" w:rsidP="00246833">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33CA8A41" w14:textId="77777777" w:rsidR="001D1B01" w:rsidRPr="00B11372" w:rsidRDefault="001D1B01" w:rsidP="00246833">
            <w:pPr>
              <w:pStyle w:val="TAL"/>
              <w:rPr>
                <w:rFonts w:cs="Arial"/>
                <w:szCs w:val="18"/>
              </w:rPr>
            </w:pPr>
          </w:p>
          <w:p w14:paraId="7C26B64D" w14:textId="77777777" w:rsidR="001D1B01" w:rsidRPr="00B11372" w:rsidRDefault="001D1B01" w:rsidP="00246833">
            <w:pPr>
              <w:pStyle w:val="TAL"/>
              <w:rPr>
                <w:i/>
              </w:rPr>
            </w:pPr>
            <w:r w:rsidRPr="00B11372">
              <w:t xml:space="preserve">The UE indicating support of this feature shall also indicate the support of </w:t>
            </w:r>
            <w:r w:rsidRPr="00B11372">
              <w:rPr>
                <w:i/>
              </w:rPr>
              <w:t>mTRP-PUSCH-TypeA-CB-r17</w:t>
            </w:r>
          </w:p>
          <w:p w14:paraId="742CAE3E" w14:textId="77777777" w:rsidR="001D1B01" w:rsidRPr="00B11372" w:rsidRDefault="001D1B01" w:rsidP="00246833">
            <w:pPr>
              <w:pStyle w:val="TAL"/>
              <w:rPr>
                <w:b/>
                <w:i/>
              </w:rPr>
            </w:pPr>
            <w:r w:rsidRPr="00B11372">
              <w:rPr>
                <w:iCs/>
              </w:rPr>
              <w:t>or</w:t>
            </w:r>
            <w:r w:rsidRPr="00B11372">
              <w:rPr>
                <w:i/>
              </w:rPr>
              <w:t xml:space="preserve"> mTRP-PUSCH-RepetitionTypeA-r17.</w:t>
            </w:r>
          </w:p>
        </w:tc>
        <w:tc>
          <w:tcPr>
            <w:tcW w:w="709" w:type="dxa"/>
          </w:tcPr>
          <w:p w14:paraId="71256D8B" w14:textId="77777777" w:rsidR="001D1B01" w:rsidRPr="00B11372" w:rsidRDefault="001D1B01" w:rsidP="00246833">
            <w:pPr>
              <w:pStyle w:val="TAL"/>
              <w:jc w:val="center"/>
            </w:pPr>
            <w:r w:rsidRPr="00B11372">
              <w:t>Band</w:t>
            </w:r>
          </w:p>
        </w:tc>
        <w:tc>
          <w:tcPr>
            <w:tcW w:w="567" w:type="dxa"/>
          </w:tcPr>
          <w:p w14:paraId="43E8526D" w14:textId="77777777" w:rsidR="001D1B01" w:rsidRPr="00B11372" w:rsidRDefault="001D1B01" w:rsidP="00246833">
            <w:pPr>
              <w:pStyle w:val="TAL"/>
              <w:jc w:val="center"/>
            </w:pPr>
            <w:r w:rsidRPr="00B11372">
              <w:t>No</w:t>
            </w:r>
          </w:p>
        </w:tc>
        <w:tc>
          <w:tcPr>
            <w:tcW w:w="709" w:type="dxa"/>
          </w:tcPr>
          <w:p w14:paraId="42AEECD9" w14:textId="77777777" w:rsidR="001D1B01" w:rsidRPr="00B11372" w:rsidRDefault="001D1B01" w:rsidP="00246833">
            <w:pPr>
              <w:pStyle w:val="TAL"/>
              <w:jc w:val="center"/>
            </w:pPr>
            <w:r w:rsidRPr="00B11372">
              <w:rPr>
                <w:bCs/>
                <w:iCs/>
              </w:rPr>
              <w:t>N/A</w:t>
            </w:r>
          </w:p>
        </w:tc>
        <w:tc>
          <w:tcPr>
            <w:tcW w:w="728" w:type="dxa"/>
          </w:tcPr>
          <w:p w14:paraId="4BC12516" w14:textId="77777777" w:rsidR="001D1B01" w:rsidRPr="00B11372" w:rsidRDefault="001D1B01" w:rsidP="00246833">
            <w:pPr>
              <w:pStyle w:val="TAL"/>
              <w:jc w:val="center"/>
            </w:pPr>
            <w:r w:rsidRPr="00B11372">
              <w:rPr>
                <w:bCs/>
                <w:iCs/>
              </w:rPr>
              <w:t>N/A</w:t>
            </w:r>
          </w:p>
        </w:tc>
      </w:tr>
      <w:tr w:rsidR="001D1B01" w:rsidRPr="00B11372" w14:paraId="35999950" w14:textId="77777777" w:rsidTr="00246833">
        <w:trPr>
          <w:cantSplit/>
          <w:tblHeader/>
        </w:trPr>
        <w:tc>
          <w:tcPr>
            <w:tcW w:w="6917" w:type="dxa"/>
          </w:tcPr>
          <w:p w14:paraId="03B2F8BA"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mTRP-PUSCH-CG-r17</w:t>
            </w:r>
          </w:p>
          <w:p w14:paraId="03FCAD26"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0F8B396A" w14:textId="77777777" w:rsidR="001D1B01" w:rsidRPr="00B11372" w:rsidRDefault="001D1B01" w:rsidP="00246833">
            <w:pPr>
              <w:pStyle w:val="TAL"/>
              <w:rPr>
                <w:rFonts w:eastAsia="Malgun Gothic" w:cs="Arial"/>
                <w:szCs w:val="18"/>
                <w:lang w:eastAsia="ko-KR"/>
              </w:rPr>
            </w:pPr>
          </w:p>
          <w:p w14:paraId="6B264A3B" w14:textId="77777777" w:rsidR="001D1B01" w:rsidRPr="00B11372" w:rsidRDefault="001D1B01" w:rsidP="00246833">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36FAB883" w14:textId="77777777" w:rsidR="001D1B01" w:rsidRPr="00B11372" w:rsidRDefault="001D1B01" w:rsidP="00246833">
            <w:pPr>
              <w:pStyle w:val="TAL"/>
              <w:rPr>
                <w:b/>
              </w:rPr>
            </w:pPr>
            <w:r w:rsidRPr="00B11372">
              <w:t xml:space="preserve">or </w:t>
            </w:r>
            <w:r w:rsidRPr="00B11372">
              <w:rPr>
                <w:i/>
                <w:iCs/>
              </w:rPr>
              <w:t>mTRP-PUSCH-RepetitionTypeA-r17</w:t>
            </w:r>
            <w:r w:rsidRPr="00B11372">
              <w:t>.</w:t>
            </w:r>
          </w:p>
        </w:tc>
        <w:tc>
          <w:tcPr>
            <w:tcW w:w="709" w:type="dxa"/>
          </w:tcPr>
          <w:p w14:paraId="4B8555D4" w14:textId="77777777" w:rsidR="001D1B01" w:rsidRPr="00B11372" w:rsidRDefault="001D1B01" w:rsidP="00246833">
            <w:pPr>
              <w:pStyle w:val="TAL"/>
              <w:jc w:val="center"/>
            </w:pPr>
            <w:r w:rsidRPr="00B11372">
              <w:t>Band</w:t>
            </w:r>
          </w:p>
        </w:tc>
        <w:tc>
          <w:tcPr>
            <w:tcW w:w="567" w:type="dxa"/>
          </w:tcPr>
          <w:p w14:paraId="553A707E" w14:textId="77777777" w:rsidR="001D1B01" w:rsidRPr="00B11372" w:rsidRDefault="001D1B01" w:rsidP="00246833">
            <w:pPr>
              <w:pStyle w:val="TAL"/>
              <w:jc w:val="center"/>
            </w:pPr>
            <w:r w:rsidRPr="00B11372">
              <w:t>No</w:t>
            </w:r>
          </w:p>
        </w:tc>
        <w:tc>
          <w:tcPr>
            <w:tcW w:w="709" w:type="dxa"/>
          </w:tcPr>
          <w:p w14:paraId="3DFA80BE" w14:textId="77777777" w:rsidR="001D1B01" w:rsidRPr="00B11372" w:rsidRDefault="001D1B01" w:rsidP="00246833">
            <w:pPr>
              <w:pStyle w:val="TAL"/>
              <w:jc w:val="center"/>
            </w:pPr>
            <w:r w:rsidRPr="00B11372">
              <w:rPr>
                <w:bCs/>
                <w:iCs/>
              </w:rPr>
              <w:t>N/A</w:t>
            </w:r>
          </w:p>
        </w:tc>
        <w:tc>
          <w:tcPr>
            <w:tcW w:w="728" w:type="dxa"/>
          </w:tcPr>
          <w:p w14:paraId="4E29D33D" w14:textId="77777777" w:rsidR="001D1B01" w:rsidRPr="00B11372" w:rsidRDefault="001D1B01" w:rsidP="00246833">
            <w:pPr>
              <w:pStyle w:val="TAL"/>
              <w:jc w:val="center"/>
            </w:pPr>
            <w:r w:rsidRPr="00B11372">
              <w:rPr>
                <w:bCs/>
                <w:iCs/>
              </w:rPr>
              <w:t>N/A</w:t>
            </w:r>
          </w:p>
        </w:tc>
      </w:tr>
      <w:tr w:rsidR="001D1B01" w:rsidRPr="00B11372" w14:paraId="112B4B97" w14:textId="77777777" w:rsidTr="00246833">
        <w:trPr>
          <w:cantSplit/>
          <w:tblHeader/>
        </w:trPr>
        <w:tc>
          <w:tcPr>
            <w:tcW w:w="6917" w:type="dxa"/>
          </w:tcPr>
          <w:p w14:paraId="609B56D8"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mTRP-PUCCH-MAC-CE-r17</w:t>
            </w:r>
          </w:p>
          <w:p w14:paraId="425F92EE"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679494F7" w14:textId="77777777" w:rsidR="001D1B01" w:rsidRPr="00B11372" w:rsidRDefault="001D1B01" w:rsidP="00246833">
            <w:pPr>
              <w:pStyle w:val="TAL"/>
              <w:rPr>
                <w:rFonts w:cs="Arial"/>
                <w:bCs/>
                <w:iCs/>
                <w:szCs w:val="18"/>
              </w:rPr>
            </w:pPr>
          </w:p>
          <w:p w14:paraId="4A23C622" w14:textId="77777777" w:rsidR="001D1B01" w:rsidRPr="00B11372" w:rsidRDefault="001D1B01" w:rsidP="00246833">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5974F099" w14:textId="77777777" w:rsidR="001D1B01" w:rsidRPr="00B11372" w:rsidRDefault="001D1B01" w:rsidP="00246833">
            <w:pPr>
              <w:pStyle w:val="TAL"/>
              <w:jc w:val="center"/>
            </w:pPr>
            <w:r w:rsidRPr="00B11372">
              <w:t>Band</w:t>
            </w:r>
          </w:p>
        </w:tc>
        <w:tc>
          <w:tcPr>
            <w:tcW w:w="567" w:type="dxa"/>
          </w:tcPr>
          <w:p w14:paraId="763F0D26" w14:textId="77777777" w:rsidR="001D1B01" w:rsidRPr="00B11372" w:rsidRDefault="001D1B01" w:rsidP="00246833">
            <w:pPr>
              <w:pStyle w:val="TAL"/>
              <w:jc w:val="center"/>
            </w:pPr>
            <w:r w:rsidRPr="00B11372">
              <w:t>No</w:t>
            </w:r>
          </w:p>
        </w:tc>
        <w:tc>
          <w:tcPr>
            <w:tcW w:w="709" w:type="dxa"/>
          </w:tcPr>
          <w:p w14:paraId="6BE85666" w14:textId="77777777" w:rsidR="001D1B01" w:rsidRPr="00B11372" w:rsidRDefault="001D1B01" w:rsidP="00246833">
            <w:pPr>
              <w:pStyle w:val="TAL"/>
              <w:jc w:val="center"/>
            </w:pPr>
            <w:r w:rsidRPr="00B11372">
              <w:rPr>
                <w:bCs/>
                <w:iCs/>
              </w:rPr>
              <w:t>N/A</w:t>
            </w:r>
          </w:p>
        </w:tc>
        <w:tc>
          <w:tcPr>
            <w:tcW w:w="728" w:type="dxa"/>
          </w:tcPr>
          <w:p w14:paraId="4B4780F6" w14:textId="77777777" w:rsidR="001D1B01" w:rsidRPr="00B11372" w:rsidRDefault="001D1B01" w:rsidP="00246833">
            <w:pPr>
              <w:pStyle w:val="TAL"/>
              <w:jc w:val="center"/>
            </w:pPr>
            <w:r w:rsidRPr="00B11372">
              <w:rPr>
                <w:bCs/>
                <w:iCs/>
              </w:rPr>
              <w:t>N/A</w:t>
            </w:r>
          </w:p>
        </w:tc>
      </w:tr>
      <w:tr w:rsidR="001D1B01" w:rsidRPr="00B11372" w14:paraId="6D30DA3C" w14:textId="77777777" w:rsidTr="00246833">
        <w:trPr>
          <w:cantSplit/>
          <w:tblHeader/>
        </w:trPr>
        <w:tc>
          <w:tcPr>
            <w:tcW w:w="6917" w:type="dxa"/>
          </w:tcPr>
          <w:p w14:paraId="44FF9AC0"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mTRP-PUCCH-maxNum-PC-FR1-r17</w:t>
            </w:r>
          </w:p>
          <w:p w14:paraId="1CE088C0"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6CEAEEC9" w14:textId="77777777" w:rsidR="001D1B01" w:rsidRPr="00B11372" w:rsidRDefault="001D1B01" w:rsidP="00246833">
            <w:pPr>
              <w:pStyle w:val="TAL"/>
            </w:pPr>
          </w:p>
          <w:p w14:paraId="0BD78856"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669613B2" w14:textId="77777777" w:rsidR="001D1B01" w:rsidRPr="00B11372" w:rsidRDefault="001D1B01" w:rsidP="00246833">
            <w:pPr>
              <w:pStyle w:val="TAL"/>
              <w:jc w:val="center"/>
            </w:pPr>
            <w:r w:rsidRPr="00B11372">
              <w:t>Band</w:t>
            </w:r>
          </w:p>
        </w:tc>
        <w:tc>
          <w:tcPr>
            <w:tcW w:w="567" w:type="dxa"/>
          </w:tcPr>
          <w:p w14:paraId="267E864E" w14:textId="77777777" w:rsidR="001D1B01" w:rsidRPr="00B11372" w:rsidRDefault="001D1B01" w:rsidP="00246833">
            <w:pPr>
              <w:pStyle w:val="TAL"/>
              <w:jc w:val="center"/>
            </w:pPr>
            <w:r w:rsidRPr="00B11372">
              <w:t>No</w:t>
            </w:r>
          </w:p>
        </w:tc>
        <w:tc>
          <w:tcPr>
            <w:tcW w:w="709" w:type="dxa"/>
          </w:tcPr>
          <w:p w14:paraId="5EF334BA" w14:textId="77777777" w:rsidR="001D1B01" w:rsidRPr="00B11372" w:rsidRDefault="001D1B01" w:rsidP="00246833">
            <w:pPr>
              <w:pStyle w:val="TAL"/>
              <w:jc w:val="center"/>
            </w:pPr>
            <w:r w:rsidRPr="00B11372">
              <w:rPr>
                <w:bCs/>
                <w:iCs/>
              </w:rPr>
              <w:t>N/A</w:t>
            </w:r>
          </w:p>
        </w:tc>
        <w:tc>
          <w:tcPr>
            <w:tcW w:w="728" w:type="dxa"/>
          </w:tcPr>
          <w:p w14:paraId="333AADF8" w14:textId="77777777" w:rsidR="001D1B01" w:rsidRPr="00B11372" w:rsidRDefault="001D1B01" w:rsidP="00246833">
            <w:pPr>
              <w:pStyle w:val="TAL"/>
              <w:jc w:val="center"/>
            </w:pPr>
            <w:r w:rsidRPr="00B11372">
              <w:t>FR1 only</w:t>
            </w:r>
          </w:p>
        </w:tc>
      </w:tr>
      <w:tr w:rsidR="001D1B01" w:rsidRPr="00B11372" w14:paraId="48659723" w14:textId="77777777" w:rsidTr="00246833">
        <w:trPr>
          <w:cantSplit/>
          <w:tblHeader/>
        </w:trPr>
        <w:tc>
          <w:tcPr>
            <w:tcW w:w="6917" w:type="dxa"/>
          </w:tcPr>
          <w:p w14:paraId="06311328"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mTRP-inter-Cell-r17</w:t>
            </w:r>
          </w:p>
          <w:p w14:paraId="23B8939D" w14:textId="77777777" w:rsidR="001D1B01" w:rsidRPr="00B11372" w:rsidRDefault="001D1B01" w:rsidP="00246833">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7B03BCB5"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596B6151"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7813A1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39F54A3" w14:textId="77777777" w:rsidR="001D1B01" w:rsidRPr="00B11372" w:rsidRDefault="001D1B01" w:rsidP="00246833">
            <w:pPr>
              <w:pStyle w:val="TAL"/>
              <w:rPr>
                <w:rFonts w:cs="Arial"/>
                <w:szCs w:val="18"/>
              </w:rPr>
            </w:pPr>
          </w:p>
          <w:p w14:paraId="127EAC7C" w14:textId="77777777" w:rsidR="001D1B01" w:rsidRPr="00B11372" w:rsidRDefault="001D1B01" w:rsidP="00246833">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20ABDE86" w14:textId="77777777" w:rsidR="001D1B01" w:rsidRPr="00B11372" w:rsidRDefault="001D1B01" w:rsidP="00246833">
            <w:pPr>
              <w:pStyle w:val="TAL"/>
              <w:jc w:val="center"/>
            </w:pPr>
            <w:r w:rsidRPr="00B11372">
              <w:t>Band</w:t>
            </w:r>
          </w:p>
        </w:tc>
        <w:tc>
          <w:tcPr>
            <w:tcW w:w="567" w:type="dxa"/>
          </w:tcPr>
          <w:p w14:paraId="7C848D79" w14:textId="77777777" w:rsidR="001D1B01" w:rsidRPr="00B11372" w:rsidRDefault="001D1B01" w:rsidP="00246833">
            <w:pPr>
              <w:pStyle w:val="TAL"/>
              <w:jc w:val="center"/>
            </w:pPr>
            <w:r w:rsidRPr="00B11372">
              <w:t>No</w:t>
            </w:r>
          </w:p>
        </w:tc>
        <w:tc>
          <w:tcPr>
            <w:tcW w:w="709" w:type="dxa"/>
          </w:tcPr>
          <w:p w14:paraId="04345026" w14:textId="77777777" w:rsidR="001D1B01" w:rsidRPr="00B11372" w:rsidRDefault="001D1B01" w:rsidP="00246833">
            <w:pPr>
              <w:pStyle w:val="TAL"/>
              <w:jc w:val="center"/>
            </w:pPr>
            <w:r w:rsidRPr="00B11372">
              <w:rPr>
                <w:bCs/>
                <w:iCs/>
              </w:rPr>
              <w:t>N/A</w:t>
            </w:r>
          </w:p>
        </w:tc>
        <w:tc>
          <w:tcPr>
            <w:tcW w:w="728" w:type="dxa"/>
          </w:tcPr>
          <w:p w14:paraId="65F37893" w14:textId="77777777" w:rsidR="001D1B01" w:rsidRPr="00B11372" w:rsidRDefault="001D1B01" w:rsidP="00246833">
            <w:pPr>
              <w:pStyle w:val="TAL"/>
              <w:jc w:val="center"/>
            </w:pPr>
            <w:r w:rsidRPr="00B11372">
              <w:rPr>
                <w:bCs/>
                <w:iCs/>
              </w:rPr>
              <w:t>N/A</w:t>
            </w:r>
          </w:p>
        </w:tc>
      </w:tr>
      <w:tr w:rsidR="001D1B01" w:rsidRPr="00B11372" w14:paraId="1DDC9BDA" w14:textId="77777777" w:rsidTr="00246833">
        <w:trPr>
          <w:cantSplit/>
          <w:tblHeader/>
        </w:trPr>
        <w:tc>
          <w:tcPr>
            <w:tcW w:w="6917" w:type="dxa"/>
          </w:tcPr>
          <w:p w14:paraId="7C63FD97"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mTRP-GroupBasedL1-RSRP-r17</w:t>
            </w:r>
          </w:p>
          <w:p w14:paraId="23048EEE" w14:textId="77777777" w:rsidR="001D1B01" w:rsidRPr="00B11372" w:rsidRDefault="001D1B01" w:rsidP="00246833">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00EC0AB8"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7A63E88B" w14:textId="77777777" w:rsidR="001D1B01" w:rsidRPr="00B11372" w:rsidRDefault="001D1B01" w:rsidP="00246833">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65DD0312" w14:textId="77777777" w:rsidR="001D1B01" w:rsidRPr="00B11372" w:rsidRDefault="001D1B01" w:rsidP="00246833">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6ACBC88A" w14:textId="77777777" w:rsidR="001D1B01" w:rsidRPr="00B11372" w:rsidRDefault="001D1B01" w:rsidP="00246833">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26D951C4" w14:textId="77777777" w:rsidR="001D1B01" w:rsidRPr="00B11372" w:rsidRDefault="001D1B01" w:rsidP="00246833">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7A229AF3" w14:textId="77777777" w:rsidR="001D1B01" w:rsidRPr="00B11372" w:rsidRDefault="001D1B01" w:rsidP="00246833">
            <w:pPr>
              <w:pStyle w:val="TAL"/>
              <w:jc w:val="center"/>
            </w:pPr>
            <w:r w:rsidRPr="00B11372">
              <w:t>Band</w:t>
            </w:r>
          </w:p>
        </w:tc>
        <w:tc>
          <w:tcPr>
            <w:tcW w:w="567" w:type="dxa"/>
          </w:tcPr>
          <w:p w14:paraId="1C9F58D0" w14:textId="77777777" w:rsidR="001D1B01" w:rsidRPr="00B11372" w:rsidRDefault="001D1B01" w:rsidP="00246833">
            <w:pPr>
              <w:pStyle w:val="TAL"/>
              <w:jc w:val="center"/>
            </w:pPr>
            <w:r w:rsidRPr="00B11372">
              <w:t>No</w:t>
            </w:r>
          </w:p>
        </w:tc>
        <w:tc>
          <w:tcPr>
            <w:tcW w:w="709" w:type="dxa"/>
          </w:tcPr>
          <w:p w14:paraId="281ED2D8" w14:textId="77777777" w:rsidR="001D1B01" w:rsidRPr="00B11372" w:rsidRDefault="001D1B01" w:rsidP="00246833">
            <w:pPr>
              <w:pStyle w:val="TAL"/>
              <w:jc w:val="center"/>
            </w:pPr>
            <w:r w:rsidRPr="00B11372">
              <w:rPr>
                <w:bCs/>
                <w:iCs/>
              </w:rPr>
              <w:t>N/A</w:t>
            </w:r>
          </w:p>
        </w:tc>
        <w:tc>
          <w:tcPr>
            <w:tcW w:w="728" w:type="dxa"/>
          </w:tcPr>
          <w:p w14:paraId="418B738C" w14:textId="77777777" w:rsidR="001D1B01" w:rsidRPr="00B11372" w:rsidRDefault="001D1B01" w:rsidP="00246833">
            <w:pPr>
              <w:pStyle w:val="TAL"/>
              <w:jc w:val="center"/>
            </w:pPr>
            <w:r w:rsidRPr="00B11372">
              <w:rPr>
                <w:bCs/>
                <w:iCs/>
              </w:rPr>
              <w:t>N/A</w:t>
            </w:r>
          </w:p>
        </w:tc>
      </w:tr>
      <w:tr w:rsidR="001D1B01" w:rsidRPr="00B11372" w14:paraId="7BB489EF" w14:textId="77777777" w:rsidTr="00246833">
        <w:trPr>
          <w:cantSplit/>
          <w:tblHeader/>
        </w:trPr>
        <w:tc>
          <w:tcPr>
            <w:tcW w:w="6917" w:type="dxa"/>
          </w:tcPr>
          <w:p w14:paraId="3353B371" w14:textId="77777777" w:rsidR="001D1B01" w:rsidRPr="00B11372" w:rsidRDefault="001D1B01" w:rsidP="00246833">
            <w:pPr>
              <w:pStyle w:val="TAL"/>
              <w:rPr>
                <w:rFonts w:cs="Arial"/>
                <w:bCs/>
                <w:iCs/>
                <w:szCs w:val="18"/>
              </w:rPr>
            </w:pPr>
            <w:r w:rsidRPr="00B11372">
              <w:rPr>
                <w:rFonts w:cs="Arial"/>
                <w:b/>
                <w:i/>
                <w:szCs w:val="18"/>
              </w:rPr>
              <w:t>multiPDSCH-SingleDCI-FR2-1-SCS-120kHz-r17</w:t>
            </w:r>
          </w:p>
          <w:p w14:paraId="2D17C733" w14:textId="77777777" w:rsidR="001D1B01" w:rsidRPr="00B11372" w:rsidRDefault="001D1B01" w:rsidP="00246833">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441BE81" w14:textId="77777777" w:rsidR="001D1B01" w:rsidRPr="00B11372" w:rsidRDefault="001D1B01" w:rsidP="00246833">
            <w:pPr>
              <w:pStyle w:val="TAL"/>
              <w:jc w:val="center"/>
            </w:pPr>
            <w:r w:rsidRPr="00B11372">
              <w:t>Band</w:t>
            </w:r>
          </w:p>
        </w:tc>
        <w:tc>
          <w:tcPr>
            <w:tcW w:w="567" w:type="dxa"/>
          </w:tcPr>
          <w:p w14:paraId="69361F92" w14:textId="77777777" w:rsidR="001D1B01" w:rsidRPr="00B11372" w:rsidRDefault="001D1B01" w:rsidP="00246833">
            <w:pPr>
              <w:pStyle w:val="TAL"/>
              <w:jc w:val="center"/>
            </w:pPr>
            <w:r w:rsidRPr="00B11372">
              <w:t>No</w:t>
            </w:r>
          </w:p>
        </w:tc>
        <w:tc>
          <w:tcPr>
            <w:tcW w:w="709" w:type="dxa"/>
          </w:tcPr>
          <w:p w14:paraId="5C661388" w14:textId="77777777" w:rsidR="001D1B01" w:rsidRPr="00B11372" w:rsidRDefault="001D1B01" w:rsidP="00246833">
            <w:pPr>
              <w:pStyle w:val="TAL"/>
              <w:jc w:val="center"/>
            </w:pPr>
            <w:r w:rsidRPr="00B11372">
              <w:t>N/A</w:t>
            </w:r>
          </w:p>
        </w:tc>
        <w:tc>
          <w:tcPr>
            <w:tcW w:w="728" w:type="dxa"/>
          </w:tcPr>
          <w:p w14:paraId="53082D09" w14:textId="77777777" w:rsidR="001D1B01" w:rsidRPr="00B11372" w:rsidRDefault="001D1B01" w:rsidP="00246833">
            <w:pPr>
              <w:pStyle w:val="TAL"/>
              <w:jc w:val="center"/>
            </w:pPr>
            <w:r w:rsidRPr="00B11372">
              <w:t>N/A</w:t>
            </w:r>
          </w:p>
        </w:tc>
      </w:tr>
      <w:tr w:rsidR="001D1B01" w:rsidRPr="00B11372" w14:paraId="089BFBD8" w14:textId="77777777" w:rsidTr="00246833">
        <w:trPr>
          <w:cantSplit/>
          <w:tblHeader/>
        </w:trPr>
        <w:tc>
          <w:tcPr>
            <w:tcW w:w="6917" w:type="dxa"/>
          </w:tcPr>
          <w:p w14:paraId="581C8398" w14:textId="77777777" w:rsidR="001D1B01" w:rsidRPr="00B11372" w:rsidRDefault="001D1B01" w:rsidP="00246833">
            <w:pPr>
              <w:pStyle w:val="TAL"/>
              <w:rPr>
                <w:rFonts w:cs="Arial"/>
                <w:bCs/>
                <w:iCs/>
                <w:szCs w:val="18"/>
              </w:rPr>
            </w:pPr>
            <w:r w:rsidRPr="00B11372">
              <w:rPr>
                <w:rFonts w:cs="Arial"/>
                <w:b/>
                <w:i/>
                <w:szCs w:val="18"/>
              </w:rPr>
              <w:t>multiPUSCH-SingleDCI-FR2-1-SCS-120kHz-r17</w:t>
            </w:r>
          </w:p>
          <w:p w14:paraId="58F13C1A" w14:textId="77777777" w:rsidR="001D1B01" w:rsidRPr="00B11372" w:rsidRDefault="001D1B01" w:rsidP="00246833">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399BA223" w14:textId="77777777" w:rsidR="001D1B01" w:rsidRPr="00B11372" w:rsidRDefault="001D1B01" w:rsidP="00246833">
            <w:pPr>
              <w:pStyle w:val="TAL"/>
              <w:jc w:val="center"/>
            </w:pPr>
            <w:r w:rsidRPr="00B11372">
              <w:t>Band</w:t>
            </w:r>
          </w:p>
        </w:tc>
        <w:tc>
          <w:tcPr>
            <w:tcW w:w="567" w:type="dxa"/>
          </w:tcPr>
          <w:p w14:paraId="22A7F9C0" w14:textId="77777777" w:rsidR="001D1B01" w:rsidRPr="00B11372" w:rsidRDefault="001D1B01" w:rsidP="00246833">
            <w:pPr>
              <w:pStyle w:val="TAL"/>
              <w:jc w:val="center"/>
            </w:pPr>
            <w:r w:rsidRPr="00B11372">
              <w:t>No</w:t>
            </w:r>
          </w:p>
        </w:tc>
        <w:tc>
          <w:tcPr>
            <w:tcW w:w="709" w:type="dxa"/>
          </w:tcPr>
          <w:p w14:paraId="2124F6D8" w14:textId="77777777" w:rsidR="001D1B01" w:rsidRPr="00B11372" w:rsidRDefault="001D1B01" w:rsidP="00246833">
            <w:pPr>
              <w:pStyle w:val="TAL"/>
              <w:jc w:val="center"/>
            </w:pPr>
            <w:r w:rsidRPr="00B11372">
              <w:t>N/A</w:t>
            </w:r>
          </w:p>
        </w:tc>
        <w:tc>
          <w:tcPr>
            <w:tcW w:w="728" w:type="dxa"/>
          </w:tcPr>
          <w:p w14:paraId="221E89DF" w14:textId="77777777" w:rsidR="001D1B01" w:rsidRPr="00B11372" w:rsidRDefault="001D1B01" w:rsidP="00246833">
            <w:pPr>
              <w:pStyle w:val="TAL"/>
              <w:jc w:val="center"/>
            </w:pPr>
            <w:r w:rsidRPr="00B11372">
              <w:t>N/A</w:t>
            </w:r>
          </w:p>
        </w:tc>
      </w:tr>
      <w:tr w:rsidR="001D1B01" w:rsidRPr="00B11372" w14:paraId="0EEB3F1B" w14:textId="77777777" w:rsidTr="00246833">
        <w:trPr>
          <w:cantSplit/>
          <w:tblHeader/>
        </w:trPr>
        <w:tc>
          <w:tcPr>
            <w:tcW w:w="6917" w:type="dxa"/>
          </w:tcPr>
          <w:p w14:paraId="63193A0D" w14:textId="77777777" w:rsidR="001D1B01" w:rsidRPr="00B11372" w:rsidRDefault="001D1B01" w:rsidP="00246833">
            <w:pPr>
              <w:pStyle w:val="TAL"/>
              <w:rPr>
                <w:b/>
                <w:i/>
              </w:rPr>
            </w:pPr>
            <w:r w:rsidRPr="00B11372">
              <w:rPr>
                <w:b/>
                <w:i/>
              </w:rPr>
              <w:t>multipleRateMatchingEUTRA-CRS-r16</w:t>
            </w:r>
          </w:p>
          <w:p w14:paraId="59D4E17C" w14:textId="77777777" w:rsidR="001D1B01" w:rsidRPr="00B11372" w:rsidRDefault="001D1B01" w:rsidP="00246833">
            <w:pPr>
              <w:pStyle w:val="TAL"/>
              <w:rPr>
                <w:rFonts w:cs="Arial"/>
                <w:szCs w:val="18"/>
              </w:rPr>
            </w:pPr>
            <w:r w:rsidRPr="00B11372">
              <w:t>Indicates whether the UE supports multiple E-UTRA CRS rate matching patterns, which is supported only for FR1. The capability signalling comprises the following parameters:</w:t>
            </w:r>
          </w:p>
          <w:p w14:paraId="56DB26F1" w14:textId="77777777" w:rsidR="001D1B01" w:rsidRPr="00B11372" w:rsidRDefault="001D1B01" w:rsidP="00246833">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3071BDAC" w14:textId="77777777" w:rsidR="001D1B01" w:rsidRPr="00B11372" w:rsidRDefault="001D1B01" w:rsidP="00246833">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16864C53" w14:textId="77777777" w:rsidR="001D1B01" w:rsidRPr="00B11372" w:rsidRDefault="001D1B01" w:rsidP="00246833">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392AC1A7" w14:textId="77777777" w:rsidR="001D1B01" w:rsidRPr="00B11372" w:rsidRDefault="001D1B01" w:rsidP="00246833">
            <w:pPr>
              <w:pStyle w:val="TAL"/>
              <w:jc w:val="center"/>
            </w:pPr>
            <w:r w:rsidRPr="00B11372">
              <w:t>Band</w:t>
            </w:r>
          </w:p>
        </w:tc>
        <w:tc>
          <w:tcPr>
            <w:tcW w:w="567" w:type="dxa"/>
          </w:tcPr>
          <w:p w14:paraId="3853F1AB" w14:textId="77777777" w:rsidR="001D1B01" w:rsidRPr="00B11372" w:rsidRDefault="001D1B01" w:rsidP="00246833">
            <w:pPr>
              <w:pStyle w:val="TAL"/>
              <w:jc w:val="center"/>
            </w:pPr>
            <w:r w:rsidRPr="00B11372">
              <w:t>No</w:t>
            </w:r>
          </w:p>
        </w:tc>
        <w:tc>
          <w:tcPr>
            <w:tcW w:w="709" w:type="dxa"/>
          </w:tcPr>
          <w:p w14:paraId="076B0A56" w14:textId="77777777" w:rsidR="001D1B01" w:rsidRPr="00B11372" w:rsidRDefault="001D1B01" w:rsidP="00246833">
            <w:pPr>
              <w:pStyle w:val="TAL"/>
              <w:jc w:val="center"/>
            </w:pPr>
            <w:r w:rsidRPr="00B11372">
              <w:rPr>
                <w:bCs/>
                <w:iCs/>
              </w:rPr>
              <w:t>N/A</w:t>
            </w:r>
          </w:p>
        </w:tc>
        <w:tc>
          <w:tcPr>
            <w:tcW w:w="728" w:type="dxa"/>
          </w:tcPr>
          <w:p w14:paraId="30783738" w14:textId="77777777" w:rsidR="001D1B01" w:rsidRPr="00B11372" w:rsidRDefault="001D1B01" w:rsidP="00246833">
            <w:pPr>
              <w:pStyle w:val="TAL"/>
              <w:jc w:val="center"/>
            </w:pPr>
            <w:r w:rsidRPr="00B11372">
              <w:t>FR1 only</w:t>
            </w:r>
          </w:p>
        </w:tc>
      </w:tr>
      <w:tr w:rsidR="001D1B01" w:rsidRPr="00B11372" w14:paraId="7237BC2F" w14:textId="77777777" w:rsidTr="00246833">
        <w:trPr>
          <w:cantSplit/>
          <w:tblHeader/>
        </w:trPr>
        <w:tc>
          <w:tcPr>
            <w:tcW w:w="6917" w:type="dxa"/>
          </w:tcPr>
          <w:p w14:paraId="71E0A787" w14:textId="77777777" w:rsidR="001D1B01" w:rsidRPr="00B11372" w:rsidRDefault="001D1B01" w:rsidP="00246833">
            <w:pPr>
              <w:pStyle w:val="TAL"/>
              <w:rPr>
                <w:b/>
                <w:i/>
              </w:rPr>
            </w:pPr>
            <w:r w:rsidRPr="00B11372">
              <w:rPr>
                <w:b/>
                <w:i/>
              </w:rPr>
              <w:t>multipleTCI</w:t>
            </w:r>
          </w:p>
          <w:p w14:paraId="5287D323" w14:textId="77777777" w:rsidR="001D1B01" w:rsidRPr="00B11372" w:rsidRDefault="001D1B01" w:rsidP="00246833">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 xml:space="preserve">. This field shall be set to </w:t>
            </w:r>
            <w:r w:rsidRPr="00B11372">
              <w:rPr>
                <w:i/>
              </w:rPr>
              <w:t>supported</w:t>
            </w:r>
            <w:r w:rsidRPr="00B11372">
              <w:t>.</w:t>
            </w:r>
          </w:p>
        </w:tc>
        <w:tc>
          <w:tcPr>
            <w:tcW w:w="709" w:type="dxa"/>
          </w:tcPr>
          <w:p w14:paraId="3FBBD189" w14:textId="77777777" w:rsidR="001D1B01" w:rsidRPr="00B11372" w:rsidRDefault="001D1B01" w:rsidP="00246833">
            <w:pPr>
              <w:pStyle w:val="TAL"/>
              <w:jc w:val="center"/>
            </w:pPr>
            <w:r w:rsidRPr="00B11372">
              <w:t>Band</w:t>
            </w:r>
          </w:p>
        </w:tc>
        <w:tc>
          <w:tcPr>
            <w:tcW w:w="567" w:type="dxa"/>
          </w:tcPr>
          <w:p w14:paraId="23625D39" w14:textId="77777777" w:rsidR="001D1B01" w:rsidRPr="00B11372" w:rsidRDefault="001D1B01" w:rsidP="00246833">
            <w:pPr>
              <w:pStyle w:val="TAL"/>
              <w:jc w:val="center"/>
            </w:pPr>
            <w:r w:rsidRPr="00B11372">
              <w:t>Yes</w:t>
            </w:r>
          </w:p>
        </w:tc>
        <w:tc>
          <w:tcPr>
            <w:tcW w:w="709" w:type="dxa"/>
          </w:tcPr>
          <w:p w14:paraId="0F9F0F21" w14:textId="77777777" w:rsidR="001D1B01" w:rsidRPr="00B11372" w:rsidRDefault="001D1B01" w:rsidP="00246833">
            <w:pPr>
              <w:pStyle w:val="TAL"/>
              <w:jc w:val="center"/>
            </w:pPr>
            <w:r w:rsidRPr="00B11372">
              <w:rPr>
                <w:bCs/>
                <w:iCs/>
              </w:rPr>
              <w:t>N/A</w:t>
            </w:r>
          </w:p>
        </w:tc>
        <w:tc>
          <w:tcPr>
            <w:tcW w:w="728" w:type="dxa"/>
          </w:tcPr>
          <w:p w14:paraId="64141A09" w14:textId="77777777" w:rsidR="001D1B01" w:rsidRPr="00B11372" w:rsidRDefault="001D1B01" w:rsidP="00246833">
            <w:pPr>
              <w:pStyle w:val="TAL"/>
              <w:jc w:val="center"/>
            </w:pPr>
            <w:r w:rsidRPr="00B11372">
              <w:rPr>
                <w:bCs/>
                <w:iCs/>
              </w:rPr>
              <w:t>N/A</w:t>
            </w:r>
          </w:p>
        </w:tc>
      </w:tr>
      <w:tr w:rsidR="001D1B01" w:rsidRPr="00B11372" w14:paraId="3632381B" w14:textId="77777777" w:rsidTr="00246833">
        <w:trPr>
          <w:cantSplit/>
          <w:tblHeader/>
        </w:trPr>
        <w:tc>
          <w:tcPr>
            <w:tcW w:w="6917" w:type="dxa"/>
          </w:tcPr>
          <w:p w14:paraId="5F3B4D03" w14:textId="77777777" w:rsidR="001D1B01" w:rsidRPr="00B11372" w:rsidRDefault="001D1B01" w:rsidP="00246833">
            <w:pPr>
              <w:pStyle w:val="TAL"/>
              <w:rPr>
                <w:b/>
                <w:i/>
              </w:rPr>
            </w:pPr>
            <w:r w:rsidRPr="00B11372">
              <w:rPr>
                <w:b/>
                <w:i/>
              </w:rPr>
              <w:t>nack-OnlyFeedbackForMulticastWithDCI-Enabler-r17</w:t>
            </w:r>
          </w:p>
          <w:p w14:paraId="01064256" w14:textId="77777777" w:rsidR="001D1B01" w:rsidRPr="00B11372" w:rsidRDefault="001D1B01" w:rsidP="00246833">
            <w:pPr>
              <w:pStyle w:val="TAL"/>
              <w:rPr>
                <w:b/>
                <w:i/>
              </w:rPr>
            </w:pPr>
            <w:r w:rsidRPr="00B11372">
              <w:t>Indicates whether the UE supports DCI-based enabling/disabling NACK-only based HARQ-ACK feedback configured per G-RNTI by RRC signalling.</w:t>
            </w:r>
          </w:p>
        </w:tc>
        <w:tc>
          <w:tcPr>
            <w:tcW w:w="709" w:type="dxa"/>
          </w:tcPr>
          <w:p w14:paraId="682B9357" w14:textId="77777777" w:rsidR="001D1B01" w:rsidRPr="00B11372" w:rsidRDefault="001D1B01" w:rsidP="00246833">
            <w:pPr>
              <w:pStyle w:val="TAL"/>
              <w:jc w:val="center"/>
            </w:pPr>
            <w:r w:rsidRPr="00B11372">
              <w:t>Band</w:t>
            </w:r>
          </w:p>
        </w:tc>
        <w:tc>
          <w:tcPr>
            <w:tcW w:w="567" w:type="dxa"/>
          </w:tcPr>
          <w:p w14:paraId="6AC04FFD" w14:textId="77777777" w:rsidR="001D1B01" w:rsidRPr="00B11372" w:rsidRDefault="001D1B01" w:rsidP="00246833">
            <w:pPr>
              <w:pStyle w:val="TAL"/>
              <w:jc w:val="center"/>
            </w:pPr>
            <w:r w:rsidRPr="00B11372">
              <w:t>No</w:t>
            </w:r>
          </w:p>
        </w:tc>
        <w:tc>
          <w:tcPr>
            <w:tcW w:w="709" w:type="dxa"/>
          </w:tcPr>
          <w:p w14:paraId="6EC98AFA" w14:textId="77777777" w:rsidR="001D1B01" w:rsidRPr="00B11372" w:rsidRDefault="001D1B01" w:rsidP="00246833">
            <w:pPr>
              <w:pStyle w:val="TAL"/>
              <w:jc w:val="center"/>
              <w:rPr>
                <w:bCs/>
                <w:iCs/>
              </w:rPr>
            </w:pPr>
            <w:r w:rsidRPr="00B11372">
              <w:rPr>
                <w:bCs/>
                <w:iCs/>
              </w:rPr>
              <w:t>N/A</w:t>
            </w:r>
          </w:p>
        </w:tc>
        <w:tc>
          <w:tcPr>
            <w:tcW w:w="728" w:type="dxa"/>
          </w:tcPr>
          <w:p w14:paraId="44E59281" w14:textId="77777777" w:rsidR="001D1B01" w:rsidRPr="00B11372" w:rsidRDefault="001D1B01" w:rsidP="00246833">
            <w:pPr>
              <w:pStyle w:val="TAL"/>
              <w:jc w:val="center"/>
              <w:rPr>
                <w:bCs/>
                <w:iCs/>
              </w:rPr>
            </w:pPr>
            <w:r w:rsidRPr="00B11372">
              <w:rPr>
                <w:bCs/>
                <w:iCs/>
              </w:rPr>
              <w:t>N/A</w:t>
            </w:r>
          </w:p>
        </w:tc>
      </w:tr>
      <w:tr w:rsidR="001D1B01" w:rsidRPr="00B11372" w14:paraId="2110F8CA" w14:textId="77777777" w:rsidTr="00246833">
        <w:trPr>
          <w:cantSplit/>
          <w:tblHeader/>
        </w:trPr>
        <w:tc>
          <w:tcPr>
            <w:tcW w:w="6917" w:type="dxa"/>
          </w:tcPr>
          <w:p w14:paraId="3F9F2419" w14:textId="77777777" w:rsidR="001D1B01" w:rsidRPr="00B11372" w:rsidRDefault="001D1B01" w:rsidP="00246833">
            <w:pPr>
              <w:pStyle w:val="TAL"/>
              <w:rPr>
                <w:b/>
                <w:i/>
              </w:rPr>
            </w:pPr>
            <w:r w:rsidRPr="00B11372">
              <w:rPr>
                <w:b/>
                <w:i/>
              </w:rPr>
              <w:t>nonGroupSINR-reporting-r16</w:t>
            </w:r>
          </w:p>
          <w:p w14:paraId="5738A713" w14:textId="77777777" w:rsidR="001D1B01" w:rsidRPr="00B11372" w:rsidRDefault="001D1B01" w:rsidP="00246833">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336E757F" w14:textId="77777777" w:rsidR="001D1B01" w:rsidRPr="00B11372" w:rsidRDefault="001D1B01" w:rsidP="00246833">
            <w:pPr>
              <w:pStyle w:val="TAL"/>
              <w:jc w:val="center"/>
            </w:pPr>
            <w:r w:rsidRPr="00B11372">
              <w:t>Band</w:t>
            </w:r>
          </w:p>
        </w:tc>
        <w:tc>
          <w:tcPr>
            <w:tcW w:w="567" w:type="dxa"/>
          </w:tcPr>
          <w:p w14:paraId="2F9E4AB3" w14:textId="77777777" w:rsidR="001D1B01" w:rsidRPr="00B11372" w:rsidRDefault="001D1B01" w:rsidP="00246833">
            <w:pPr>
              <w:pStyle w:val="TAL"/>
              <w:jc w:val="center"/>
            </w:pPr>
            <w:r w:rsidRPr="00B11372">
              <w:t>No</w:t>
            </w:r>
          </w:p>
        </w:tc>
        <w:tc>
          <w:tcPr>
            <w:tcW w:w="709" w:type="dxa"/>
          </w:tcPr>
          <w:p w14:paraId="66A48C64" w14:textId="77777777" w:rsidR="001D1B01" w:rsidRPr="00B11372" w:rsidRDefault="001D1B01" w:rsidP="00246833">
            <w:pPr>
              <w:pStyle w:val="TAL"/>
              <w:jc w:val="center"/>
              <w:rPr>
                <w:bCs/>
                <w:iCs/>
              </w:rPr>
            </w:pPr>
            <w:r w:rsidRPr="00B11372">
              <w:rPr>
                <w:bCs/>
                <w:iCs/>
              </w:rPr>
              <w:t>N/A</w:t>
            </w:r>
          </w:p>
        </w:tc>
        <w:tc>
          <w:tcPr>
            <w:tcW w:w="728" w:type="dxa"/>
          </w:tcPr>
          <w:p w14:paraId="51AAD096" w14:textId="77777777" w:rsidR="001D1B01" w:rsidRPr="00B11372" w:rsidRDefault="001D1B01" w:rsidP="00246833">
            <w:pPr>
              <w:pStyle w:val="TAL"/>
              <w:jc w:val="center"/>
              <w:rPr>
                <w:bCs/>
                <w:iCs/>
              </w:rPr>
            </w:pPr>
            <w:r w:rsidRPr="00B11372">
              <w:rPr>
                <w:bCs/>
                <w:iCs/>
              </w:rPr>
              <w:t>N/A</w:t>
            </w:r>
          </w:p>
        </w:tc>
      </w:tr>
      <w:tr w:rsidR="001D1B01" w:rsidRPr="00B11372" w14:paraId="1A008B63" w14:textId="77777777" w:rsidTr="00246833">
        <w:trPr>
          <w:cantSplit/>
          <w:tblHeader/>
        </w:trPr>
        <w:tc>
          <w:tcPr>
            <w:tcW w:w="6917" w:type="dxa"/>
          </w:tcPr>
          <w:p w14:paraId="23251F3F" w14:textId="77777777" w:rsidR="001D1B01" w:rsidRPr="00B11372" w:rsidRDefault="001D1B01" w:rsidP="00246833">
            <w:pPr>
              <w:pStyle w:val="TAL"/>
              <w:rPr>
                <w:b/>
                <w:i/>
              </w:rPr>
            </w:pPr>
            <w:r w:rsidRPr="00B11372">
              <w:rPr>
                <w:b/>
                <w:i/>
              </w:rPr>
              <w:t>nr-UE-TxTEG-ID-MaxSupport-r17</w:t>
            </w:r>
          </w:p>
          <w:p w14:paraId="622C80C3" w14:textId="77777777" w:rsidR="001D1B01" w:rsidRPr="00B11372" w:rsidRDefault="001D1B01" w:rsidP="00246833">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6054A09D" w14:textId="77777777" w:rsidR="001D1B01" w:rsidRPr="00B11372" w:rsidRDefault="001D1B01" w:rsidP="00246833">
            <w:pPr>
              <w:pStyle w:val="TAL"/>
              <w:jc w:val="center"/>
            </w:pPr>
            <w:r w:rsidRPr="00B11372">
              <w:t>Band</w:t>
            </w:r>
          </w:p>
        </w:tc>
        <w:tc>
          <w:tcPr>
            <w:tcW w:w="567" w:type="dxa"/>
          </w:tcPr>
          <w:p w14:paraId="29A296D4" w14:textId="77777777" w:rsidR="001D1B01" w:rsidRPr="00B11372" w:rsidRDefault="001D1B01" w:rsidP="00246833">
            <w:pPr>
              <w:pStyle w:val="TAL"/>
              <w:jc w:val="center"/>
            </w:pPr>
            <w:r w:rsidRPr="00B11372">
              <w:t>No</w:t>
            </w:r>
          </w:p>
        </w:tc>
        <w:tc>
          <w:tcPr>
            <w:tcW w:w="709" w:type="dxa"/>
          </w:tcPr>
          <w:p w14:paraId="5D811D27" w14:textId="77777777" w:rsidR="001D1B01" w:rsidRPr="00B11372" w:rsidRDefault="001D1B01" w:rsidP="00246833">
            <w:pPr>
              <w:pStyle w:val="TAL"/>
              <w:jc w:val="center"/>
              <w:rPr>
                <w:bCs/>
                <w:iCs/>
              </w:rPr>
            </w:pPr>
            <w:r w:rsidRPr="00B11372">
              <w:rPr>
                <w:bCs/>
                <w:iCs/>
              </w:rPr>
              <w:t>N/A</w:t>
            </w:r>
          </w:p>
        </w:tc>
        <w:tc>
          <w:tcPr>
            <w:tcW w:w="728" w:type="dxa"/>
          </w:tcPr>
          <w:p w14:paraId="3D484EB7" w14:textId="77777777" w:rsidR="001D1B01" w:rsidRPr="00B11372" w:rsidRDefault="001D1B01" w:rsidP="00246833">
            <w:pPr>
              <w:pStyle w:val="TAL"/>
              <w:jc w:val="center"/>
              <w:rPr>
                <w:bCs/>
                <w:iCs/>
              </w:rPr>
            </w:pPr>
            <w:r w:rsidRPr="00B11372">
              <w:rPr>
                <w:bCs/>
                <w:iCs/>
              </w:rPr>
              <w:t>N/A</w:t>
            </w:r>
          </w:p>
        </w:tc>
      </w:tr>
      <w:tr w:rsidR="001D1B01" w:rsidRPr="00B11372" w14:paraId="67B45900" w14:textId="77777777" w:rsidTr="00246833">
        <w:trPr>
          <w:cantSplit/>
          <w:tblHeader/>
        </w:trPr>
        <w:tc>
          <w:tcPr>
            <w:tcW w:w="6917" w:type="dxa"/>
          </w:tcPr>
          <w:p w14:paraId="21F024B1" w14:textId="77777777" w:rsidR="001D1B01" w:rsidRPr="00B11372" w:rsidRDefault="001D1B01" w:rsidP="00246833">
            <w:pPr>
              <w:pStyle w:val="TAL"/>
              <w:rPr>
                <w:rFonts w:cs="Arial"/>
                <w:b/>
                <w:bCs/>
                <w:i/>
                <w:iCs/>
                <w:szCs w:val="18"/>
              </w:rPr>
            </w:pPr>
            <w:bookmarkStart w:id="12" w:name="_Hlk42794445"/>
            <w:r w:rsidRPr="00B11372">
              <w:rPr>
                <w:rFonts w:cs="Arial"/>
                <w:b/>
                <w:bCs/>
                <w:i/>
                <w:iCs/>
                <w:szCs w:val="18"/>
              </w:rPr>
              <w:t>olpc-SRS-Pos-r16</w:t>
            </w:r>
          </w:p>
          <w:bookmarkEnd w:id="12"/>
          <w:p w14:paraId="14BC57F8" w14:textId="77777777" w:rsidR="001D1B01" w:rsidRPr="00B11372" w:rsidRDefault="001D1B01" w:rsidP="00246833">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18878B61"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22FACA41"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0A2DD411"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1B2D4959" w14:textId="77777777" w:rsidR="001D1B01" w:rsidRPr="00B11372" w:rsidRDefault="001D1B01" w:rsidP="00246833">
            <w:pPr>
              <w:pStyle w:val="TAN"/>
              <w:ind w:hanging="533"/>
            </w:pPr>
            <w:r w:rsidRPr="00B11372">
              <w:t>NOTE:</w:t>
            </w:r>
            <w:r w:rsidRPr="00B11372">
              <w:rPr>
                <w:rFonts w:cs="Arial"/>
                <w:iCs/>
                <w:szCs w:val="18"/>
              </w:rPr>
              <w:tab/>
            </w:r>
            <w:r w:rsidRPr="00B11372">
              <w:t>A PRS from a PRS-only TP is treated as PRS from a non-serving cell.</w:t>
            </w:r>
          </w:p>
          <w:p w14:paraId="3363A583" w14:textId="77777777" w:rsidR="001D1B01" w:rsidRPr="00B11372" w:rsidRDefault="001D1B01" w:rsidP="00246833">
            <w:pPr>
              <w:pStyle w:val="TAN"/>
              <w:ind w:hanging="533"/>
            </w:pPr>
          </w:p>
          <w:p w14:paraId="10D165B0" w14:textId="77777777" w:rsidR="001D1B01" w:rsidRPr="00B11372" w:rsidRDefault="001D1B01" w:rsidP="00246833">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C36D546" w14:textId="77777777" w:rsidR="001D1B01" w:rsidRPr="00B11372" w:rsidRDefault="001D1B01" w:rsidP="00246833">
            <w:pPr>
              <w:pStyle w:val="TAL"/>
              <w:jc w:val="center"/>
            </w:pPr>
            <w:r w:rsidRPr="00B11372">
              <w:rPr>
                <w:rFonts w:cs="Arial"/>
                <w:bCs/>
                <w:iCs/>
                <w:szCs w:val="18"/>
              </w:rPr>
              <w:t>Band</w:t>
            </w:r>
          </w:p>
        </w:tc>
        <w:tc>
          <w:tcPr>
            <w:tcW w:w="567" w:type="dxa"/>
          </w:tcPr>
          <w:p w14:paraId="6EA0AB14" w14:textId="77777777" w:rsidR="001D1B01" w:rsidRPr="00B11372" w:rsidRDefault="001D1B01" w:rsidP="00246833">
            <w:pPr>
              <w:pStyle w:val="TAL"/>
              <w:jc w:val="center"/>
            </w:pPr>
            <w:r w:rsidRPr="00B11372">
              <w:rPr>
                <w:rFonts w:cs="Arial"/>
                <w:bCs/>
                <w:iCs/>
                <w:szCs w:val="18"/>
              </w:rPr>
              <w:t>No</w:t>
            </w:r>
          </w:p>
        </w:tc>
        <w:tc>
          <w:tcPr>
            <w:tcW w:w="709" w:type="dxa"/>
          </w:tcPr>
          <w:p w14:paraId="24D01780" w14:textId="77777777" w:rsidR="001D1B01" w:rsidRPr="00B11372" w:rsidRDefault="001D1B01" w:rsidP="00246833">
            <w:pPr>
              <w:pStyle w:val="TAL"/>
              <w:jc w:val="center"/>
            </w:pPr>
            <w:r w:rsidRPr="00B11372">
              <w:rPr>
                <w:bCs/>
                <w:iCs/>
              </w:rPr>
              <w:t>N/A</w:t>
            </w:r>
          </w:p>
        </w:tc>
        <w:tc>
          <w:tcPr>
            <w:tcW w:w="728" w:type="dxa"/>
          </w:tcPr>
          <w:p w14:paraId="5E225F71" w14:textId="77777777" w:rsidR="001D1B01" w:rsidRPr="00B11372" w:rsidRDefault="001D1B01" w:rsidP="00246833">
            <w:pPr>
              <w:pStyle w:val="TAL"/>
              <w:jc w:val="center"/>
            </w:pPr>
            <w:r w:rsidRPr="00B11372">
              <w:rPr>
                <w:bCs/>
                <w:iCs/>
              </w:rPr>
              <w:t>N/A</w:t>
            </w:r>
          </w:p>
        </w:tc>
      </w:tr>
      <w:tr w:rsidR="001D1B01" w:rsidRPr="00B11372" w14:paraId="70A81664" w14:textId="77777777" w:rsidTr="00246833">
        <w:trPr>
          <w:cantSplit/>
          <w:tblHeader/>
        </w:trPr>
        <w:tc>
          <w:tcPr>
            <w:tcW w:w="6917" w:type="dxa"/>
          </w:tcPr>
          <w:p w14:paraId="0CC744DF" w14:textId="77777777" w:rsidR="001D1B01" w:rsidRPr="00B11372" w:rsidRDefault="001D1B01" w:rsidP="00246833">
            <w:pPr>
              <w:pStyle w:val="TAL"/>
              <w:rPr>
                <w:rFonts w:cs="Arial"/>
                <w:b/>
                <w:bCs/>
                <w:i/>
                <w:iCs/>
                <w:szCs w:val="18"/>
              </w:rPr>
            </w:pPr>
            <w:r w:rsidRPr="00B11372">
              <w:rPr>
                <w:rFonts w:cs="Arial"/>
                <w:b/>
                <w:bCs/>
                <w:i/>
                <w:iCs/>
                <w:szCs w:val="18"/>
              </w:rPr>
              <w:t>olpc-SRS-PosRRC-Inactive-r17</w:t>
            </w:r>
          </w:p>
          <w:p w14:paraId="53A9D9C1" w14:textId="77777777" w:rsidR="001D1B01" w:rsidRPr="00B11372" w:rsidRDefault="001D1B01" w:rsidP="00246833">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3613AA8A"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2B82396A"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3DE163B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0ABB0C8B" w14:textId="77777777" w:rsidR="001D1B01" w:rsidRPr="00B11372" w:rsidRDefault="001D1B01" w:rsidP="00246833">
            <w:pPr>
              <w:pStyle w:val="TAN"/>
            </w:pPr>
            <w:r w:rsidRPr="00B11372">
              <w:t>NOTE:</w:t>
            </w:r>
            <w:r w:rsidRPr="00B11372">
              <w:rPr>
                <w:rFonts w:cs="Arial"/>
                <w:iCs/>
                <w:szCs w:val="18"/>
              </w:rPr>
              <w:tab/>
            </w:r>
            <w:r w:rsidRPr="00B11372">
              <w:t>A PRS from a PRS-only TP is treated as PRS from a non-serving cell.</w:t>
            </w:r>
          </w:p>
          <w:p w14:paraId="44DCF8A7" w14:textId="77777777" w:rsidR="001D1B01" w:rsidRPr="00B11372" w:rsidRDefault="001D1B01" w:rsidP="00246833">
            <w:pPr>
              <w:pStyle w:val="TAN"/>
              <w:ind w:left="568" w:hanging="284"/>
            </w:pPr>
          </w:p>
          <w:p w14:paraId="6C3BF56F" w14:textId="77777777" w:rsidR="001D1B01" w:rsidRPr="00B11372" w:rsidRDefault="001D1B01" w:rsidP="00246833">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53438A33" w14:textId="77777777" w:rsidR="001D1B01" w:rsidRPr="00B11372" w:rsidRDefault="001D1B01" w:rsidP="00246833">
            <w:pPr>
              <w:pStyle w:val="TAL"/>
              <w:jc w:val="center"/>
              <w:rPr>
                <w:rFonts w:cs="Arial"/>
                <w:bCs/>
                <w:iCs/>
                <w:szCs w:val="18"/>
              </w:rPr>
            </w:pPr>
            <w:r w:rsidRPr="00B11372">
              <w:rPr>
                <w:rFonts w:cs="Arial"/>
                <w:bCs/>
                <w:iCs/>
                <w:szCs w:val="18"/>
              </w:rPr>
              <w:t>Band</w:t>
            </w:r>
          </w:p>
        </w:tc>
        <w:tc>
          <w:tcPr>
            <w:tcW w:w="567" w:type="dxa"/>
          </w:tcPr>
          <w:p w14:paraId="6119AF80"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tcPr>
          <w:p w14:paraId="316EADB3" w14:textId="77777777" w:rsidR="001D1B01" w:rsidRPr="00B11372" w:rsidRDefault="001D1B01" w:rsidP="00246833">
            <w:pPr>
              <w:pStyle w:val="TAL"/>
              <w:jc w:val="center"/>
              <w:rPr>
                <w:bCs/>
                <w:iCs/>
              </w:rPr>
            </w:pPr>
            <w:r w:rsidRPr="00B11372">
              <w:rPr>
                <w:bCs/>
                <w:iCs/>
              </w:rPr>
              <w:t>N/A</w:t>
            </w:r>
          </w:p>
        </w:tc>
        <w:tc>
          <w:tcPr>
            <w:tcW w:w="728" w:type="dxa"/>
          </w:tcPr>
          <w:p w14:paraId="7E0A6A97" w14:textId="77777777" w:rsidR="001D1B01" w:rsidRPr="00B11372" w:rsidRDefault="001D1B01" w:rsidP="00246833">
            <w:pPr>
              <w:pStyle w:val="TAL"/>
              <w:jc w:val="center"/>
              <w:rPr>
                <w:bCs/>
                <w:iCs/>
              </w:rPr>
            </w:pPr>
            <w:r w:rsidRPr="00B11372">
              <w:rPr>
                <w:bCs/>
                <w:iCs/>
              </w:rPr>
              <w:t>N/A</w:t>
            </w:r>
          </w:p>
        </w:tc>
      </w:tr>
      <w:tr w:rsidR="001D1B01" w:rsidRPr="00B11372" w14:paraId="6ADB21EE" w14:textId="77777777" w:rsidTr="00246833">
        <w:trPr>
          <w:cantSplit/>
          <w:tblHeader/>
        </w:trPr>
        <w:tc>
          <w:tcPr>
            <w:tcW w:w="6917" w:type="dxa"/>
          </w:tcPr>
          <w:p w14:paraId="7B6FFE20" w14:textId="77777777" w:rsidR="001D1B01" w:rsidRPr="00B11372" w:rsidRDefault="001D1B01" w:rsidP="00246833">
            <w:pPr>
              <w:pStyle w:val="TAL"/>
              <w:rPr>
                <w:b/>
                <w:i/>
              </w:rPr>
            </w:pPr>
            <w:r w:rsidRPr="00B11372">
              <w:rPr>
                <w:b/>
                <w:i/>
              </w:rPr>
              <w:t>oneShotHARQ-feedbackPhy-Priority-r17</w:t>
            </w:r>
          </w:p>
          <w:p w14:paraId="1274FEF3" w14:textId="77777777" w:rsidR="001D1B01" w:rsidRPr="00B11372" w:rsidRDefault="001D1B01" w:rsidP="00246833">
            <w:pPr>
              <w:pStyle w:val="TAL"/>
            </w:pPr>
            <w:r w:rsidRPr="00B11372">
              <w:t>Indicates whether the UE supports transmission of type 3 HARQ-ACK codebook using the first or second PUCCH configuration based on PHY priority indication in the triggering DCI.</w:t>
            </w:r>
          </w:p>
          <w:p w14:paraId="2D65645B" w14:textId="77777777" w:rsidR="001D1B01" w:rsidRPr="00B11372" w:rsidRDefault="001D1B01" w:rsidP="00246833">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25C7B3C1" w14:textId="77777777" w:rsidR="001D1B01" w:rsidRPr="00B11372" w:rsidRDefault="001D1B01" w:rsidP="00246833">
            <w:pPr>
              <w:pStyle w:val="TAL"/>
              <w:jc w:val="center"/>
              <w:rPr>
                <w:rFonts w:cs="Arial"/>
                <w:bCs/>
                <w:iCs/>
                <w:szCs w:val="18"/>
              </w:rPr>
            </w:pPr>
            <w:r w:rsidRPr="00B11372">
              <w:t>Band</w:t>
            </w:r>
          </w:p>
        </w:tc>
        <w:tc>
          <w:tcPr>
            <w:tcW w:w="567" w:type="dxa"/>
          </w:tcPr>
          <w:p w14:paraId="7947AB88" w14:textId="77777777" w:rsidR="001D1B01" w:rsidRPr="00B11372" w:rsidRDefault="001D1B01" w:rsidP="00246833">
            <w:pPr>
              <w:pStyle w:val="TAL"/>
              <w:jc w:val="center"/>
              <w:rPr>
                <w:rFonts w:cs="Arial"/>
                <w:bCs/>
                <w:iCs/>
                <w:szCs w:val="18"/>
              </w:rPr>
            </w:pPr>
            <w:r w:rsidRPr="00B11372">
              <w:t>No</w:t>
            </w:r>
          </w:p>
        </w:tc>
        <w:tc>
          <w:tcPr>
            <w:tcW w:w="709" w:type="dxa"/>
          </w:tcPr>
          <w:p w14:paraId="4D8C77FE" w14:textId="77777777" w:rsidR="001D1B01" w:rsidRPr="00B11372" w:rsidRDefault="001D1B01" w:rsidP="00246833">
            <w:pPr>
              <w:pStyle w:val="TAL"/>
              <w:jc w:val="center"/>
              <w:rPr>
                <w:bCs/>
                <w:iCs/>
              </w:rPr>
            </w:pPr>
            <w:r w:rsidRPr="00B11372">
              <w:t>N/A</w:t>
            </w:r>
          </w:p>
        </w:tc>
        <w:tc>
          <w:tcPr>
            <w:tcW w:w="728" w:type="dxa"/>
          </w:tcPr>
          <w:p w14:paraId="20E42138" w14:textId="77777777" w:rsidR="001D1B01" w:rsidRPr="00B11372" w:rsidRDefault="001D1B01" w:rsidP="00246833">
            <w:pPr>
              <w:pStyle w:val="TAL"/>
              <w:jc w:val="center"/>
              <w:rPr>
                <w:bCs/>
                <w:iCs/>
              </w:rPr>
            </w:pPr>
            <w:r w:rsidRPr="00B11372">
              <w:t>N/A</w:t>
            </w:r>
          </w:p>
        </w:tc>
      </w:tr>
      <w:tr w:rsidR="001D1B01" w:rsidRPr="00B11372" w14:paraId="4A8D55EB" w14:textId="77777777" w:rsidTr="00246833">
        <w:trPr>
          <w:cantSplit/>
          <w:tblHeader/>
        </w:trPr>
        <w:tc>
          <w:tcPr>
            <w:tcW w:w="6917" w:type="dxa"/>
          </w:tcPr>
          <w:p w14:paraId="73B19753" w14:textId="77777777" w:rsidR="001D1B01" w:rsidRPr="00B11372" w:rsidRDefault="001D1B01" w:rsidP="00246833">
            <w:pPr>
              <w:pStyle w:val="TAL"/>
              <w:rPr>
                <w:b/>
                <w:i/>
              </w:rPr>
            </w:pPr>
            <w:r w:rsidRPr="00B11372">
              <w:rPr>
                <w:b/>
                <w:i/>
              </w:rPr>
              <w:t>oneShotHARQ-feedbackTriggeredByDCI-1-2-r17</w:t>
            </w:r>
          </w:p>
          <w:p w14:paraId="7F0752B2" w14:textId="77777777" w:rsidR="001D1B01" w:rsidRPr="00B11372" w:rsidRDefault="001D1B01" w:rsidP="00246833">
            <w:pPr>
              <w:pStyle w:val="TAL"/>
            </w:pPr>
            <w:r w:rsidRPr="00B11372">
              <w:t>Indicates whether the UE supports one-shot HARQ ACK feedback triggered by DCI format 1_2, comprised of the following functional components:</w:t>
            </w:r>
          </w:p>
          <w:p w14:paraId="56FC6721" w14:textId="77777777" w:rsidR="001D1B01" w:rsidRPr="00B11372" w:rsidRDefault="001D1B01" w:rsidP="001562A6">
            <w:pPr>
              <w:pStyle w:val="TAL"/>
              <w:numPr>
                <w:ilvl w:val="0"/>
                <w:numId w:val="2"/>
              </w:numPr>
              <w:rPr>
                <w:rFonts w:cs="Arial"/>
                <w:szCs w:val="18"/>
                <w:lang w:eastAsia="en-GB"/>
              </w:rPr>
            </w:pPr>
            <w:r w:rsidRPr="00B11372">
              <w:rPr>
                <w:rFonts w:cs="Arial"/>
                <w:szCs w:val="18"/>
                <w:lang w:eastAsia="en-GB"/>
              </w:rPr>
              <w:t>Supports feedback of type 3 HARQ-ACK codebook, triggered by a DCI 1_2 scheduling a PDSCH;</w:t>
            </w:r>
          </w:p>
          <w:p w14:paraId="2C0D4F8E" w14:textId="77777777" w:rsidR="001D1B01" w:rsidRPr="00B11372" w:rsidRDefault="001D1B01" w:rsidP="001562A6">
            <w:pPr>
              <w:pStyle w:val="TAL"/>
              <w:numPr>
                <w:ilvl w:val="0"/>
                <w:numId w:val="2"/>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15B1CA03" w14:textId="77777777" w:rsidR="001D1B01" w:rsidRPr="00B11372" w:rsidRDefault="001D1B01" w:rsidP="00246833">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609F9D3E" w14:textId="77777777" w:rsidR="001D1B01" w:rsidRPr="00B11372" w:rsidRDefault="001D1B01" w:rsidP="00246833">
            <w:pPr>
              <w:pStyle w:val="TAL"/>
              <w:jc w:val="center"/>
              <w:rPr>
                <w:rFonts w:cs="Arial"/>
                <w:bCs/>
                <w:iCs/>
                <w:szCs w:val="18"/>
              </w:rPr>
            </w:pPr>
            <w:r w:rsidRPr="00B11372">
              <w:t>Band</w:t>
            </w:r>
          </w:p>
        </w:tc>
        <w:tc>
          <w:tcPr>
            <w:tcW w:w="567" w:type="dxa"/>
          </w:tcPr>
          <w:p w14:paraId="666050A7" w14:textId="77777777" w:rsidR="001D1B01" w:rsidRPr="00B11372" w:rsidRDefault="001D1B01" w:rsidP="00246833">
            <w:pPr>
              <w:pStyle w:val="TAL"/>
              <w:jc w:val="center"/>
              <w:rPr>
                <w:rFonts w:cs="Arial"/>
                <w:bCs/>
                <w:iCs/>
                <w:szCs w:val="18"/>
              </w:rPr>
            </w:pPr>
            <w:r w:rsidRPr="00B11372">
              <w:t>No</w:t>
            </w:r>
          </w:p>
        </w:tc>
        <w:tc>
          <w:tcPr>
            <w:tcW w:w="709" w:type="dxa"/>
          </w:tcPr>
          <w:p w14:paraId="1802FD8C" w14:textId="77777777" w:rsidR="001D1B01" w:rsidRPr="00B11372" w:rsidRDefault="001D1B01" w:rsidP="00246833">
            <w:pPr>
              <w:pStyle w:val="TAL"/>
              <w:jc w:val="center"/>
              <w:rPr>
                <w:bCs/>
                <w:iCs/>
              </w:rPr>
            </w:pPr>
            <w:r w:rsidRPr="00B11372">
              <w:t>N/A</w:t>
            </w:r>
          </w:p>
        </w:tc>
        <w:tc>
          <w:tcPr>
            <w:tcW w:w="728" w:type="dxa"/>
          </w:tcPr>
          <w:p w14:paraId="45C5A665" w14:textId="77777777" w:rsidR="001D1B01" w:rsidRPr="00B11372" w:rsidRDefault="001D1B01" w:rsidP="00246833">
            <w:pPr>
              <w:pStyle w:val="TAL"/>
              <w:jc w:val="center"/>
              <w:rPr>
                <w:bCs/>
                <w:iCs/>
              </w:rPr>
            </w:pPr>
            <w:r w:rsidRPr="00B11372">
              <w:t>N/A</w:t>
            </w:r>
          </w:p>
        </w:tc>
      </w:tr>
      <w:tr w:rsidR="001D1B01" w:rsidRPr="00B11372" w14:paraId="1D1C58C4" w14:textId="77777777" w:rsidTr="00246833">
        <w:trPr>
          <w:cantSplit/>
          <w:tblHeader/>
        </w:trPr>
        <w:tc>
          <w:tcPr>
            <w:tcW w:w="6917" w:type="dxa"/>
          </w:tcPr>
          <w:p w14:paraId="2B26016C" w14:textId="77777777" w:rsidR="001D1B01" w:rsidRPr="00B11372" w:rsidRDefault="001D1B01" w:rsidP="00246833">
            <w:pPr>
              <w:pStyle w:val="TAL"/>
              <w:rPr>
                <w:b/>
                <w:bCs/>
                <w:i/>
                <w:iCs/>
              </w:rPr>
            </w:pPr>
            <w:r w:rsidRPr="00B11372">
              <w:rPr>
                <w:b/>
                <w:bCs/>
                <w:i/>
                <w:iCs/>
              </w:rPr>
              <w:t>oneSlotPeriodicTRS-r16</w:t>
            </w:r>
          </w:p>
          <w:p w14:paraId="6C115909" w14:textId="77777777" w:rsidR="001D1B01" w:rsidRPr="00B11372" w:rsidRDefault="001D1B01" w:rsidP="00246833">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70918F13" w14:textId="77777777" w:rsidR="001D1B01" w:rsidRPr="00B11372" w:rsidRDefault="001D1B01" w:rsidP="00246833">
            <w:pPr>
              <w:pStyle w:val="TAL"/>
              <w:jc w:val="center"/>
              <w:rPr>
                <w:rFonts w:cs="Arial"/>
                <w:bCs/>
                <w:iCs/>
                <w:szCs w:val="18"/>
              </w:rPr>
            </w:pPr>
            <w:r w:rsidRPr="00B11372">
              <w:rPr>
                <w:bCs/>
                <w:iCs/>
              </w:rPr>
              <w:t>Band</w:t>
            </w:r>
          </w:p>
        </w:tc>
        <w:tc>
          <w:tcPr>
            <w:tcW w:w="567" w:type="dxa"/>
          </w:tcPr>
          <w:p w14:paraId="1B2ABFD2" w14:textId="77777777" w:rsidR="001D1B01" w:rsidRPr="00B11372" w:rsidRDefault="001D1B01" w:rsidP="00246833">
            <w:pPr>
              <w:pStyle w:val="TAL"/>
              <w:jc w:val="center"/>
              <w:rPr>
                <w:rFonts w:cs="Arial"/>
                <w:bCs/>
                <w:iCs/>
                <w:szCs w:val="18"/>
              </w:rPr>
            </w:pPr>
            <w:r w:rsidRPr="00B11372">
              <w:rPr>
                <w:bCs/>
                <w:iCs/>
              </w:rPr>
              <w:t>No</w:t>
            </w:r>
          </w:p>
        </w:tc>
        <w:tc>
          <w:tcPr>
            <w:tcW w:w="709" w:type="dxa"/>
          </w:tcPr>
          <w:p w14:paraId="520D8EC4" w14:textId="77777777" w:rsidR="001D1B01" w:rsidRPr="00B11372" w:rsidRDefault="001D1B01" w:rsidP="00246833">
            <w:pPr>
              <w:pStyle w:val="TAL"/>
              <w:jc w:val="center"/>
              <w:rPr>
                <w:rFonts w:cs="Arial"/>
                <w:bCs/>
                <w:iCs/>
                <w:szCs w:val="18"/>
              </w:rPr>
            </w:pPr>
            <w:r w:rsidRPr="00B11372">
              <w:rPr>
                <w:bCs/>
                <w:iCs/>
              </w:rPr>
              <w:t>TDD only</w:t>
            </w:r>
          </w:p>
        </w:tc>
        <w:tc>
          <w:tcPr>
            <w:tcW w:w="728" w:type="dxa"/>
          </w:tcPr>
          <w:p w14:paraId="6D2AC6DF" w14:textId="77777777" w:rsidR="001D1B01" w:rsidRPr="00B11372" w:rsidRDefault="001D1B01" w:rsidP="00246833">
            <w:pPr>
              <w:pStyle w:val="TAL"/>
              <w:jc w:val="center"/>
              <w:rPr>
                <w:rFonts w:cs="Arial"/>
                <w:bCs/>
                <w:iCs/>
                <w:szCs w:val="18"/>
              </w:rPr>
            </w:pPr>
            <w:r w:rsidRPr="00B11372">
              <w:t>FR1 only</w:t>
            </w:r>
          </w:p>
        </w:tc>
      </w:tr>
      <w:tr w:rsidR="001D1B01" w:rsidRPr="00B11372" w14:paraId="78C1A779" w14:textId="77777777" w:rsidTr="00246833">
        <w:trPr>
          <w:cantSplit/>
          <w:tblHeader/>
        </w:trPr>
        <w:tc>
          <w:tcPr>
            <w:tcW w:w="6917" w:type="dxa"/>
          </w:tcPr>
          <w:p w14:paraId="63862580" w14:textId="77777777" w:rsidR="001D1B01" w:rsidRPr="00B11372" w:rsidRDefault="001D1B01" w:rsidP="00246833">
            <w:pPr>
              <w:pStyle w:val="TAL"/>
              <w:rPr>
                <w:b/>
                <w:bCs/>
                <w:i/>
                <w:iCs/>
              </w:rPr>
            </w:pPr>
            <w:r w:rsidRPr="00B11372">
              <w:rPr>
                <w:b/>
                <w:bCs/>
                <w:i/>
                <w:iCs/>
              </w:rPr>
              <w:t>outOfOrderOperationDL-r16</w:t>
            </w:r>
          </w:p>
          <w:p w14:paraId="2C599896" w14:textId="77777777" w:rsidR="001D1B01" w:rsidRPr="00B11372" w:rsidRDefault="001D1B01" w:rsidP="00246833">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043F7A5A" w14:textId="77777777" w:rsidR="001D1B01" w:rsidRPr="00B11372" w:rsidRDefault="001D1B01" w:rsidP="00246833">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12458998" w14:textId="77777777" w:rsidR="001D1B01" w:rsidRPr="00B11372" w:rsidRDefault="001D1B01" w:rsidP="00246833">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10BC36DB" w14:textId="77777777" w:rsidR="001D1B01" w:rsidRPr="00B11372" w:rsidRDefault="001D1B01" w:rsidP="00246833">
            <w:pPr>
              <w:pStyle w:val="TAL"/>
              <w:jc w:val="center"/>
              <w:rPr>
                <w:bCs/>
                <w:iCs/>
              </w:rPr>
            </w:pPr>
            <w:r w:rsidRPr="00B11372">
              <w:rPr>
                <w:bCs/>
                <w:iCs/>
              </w:rPr>
              <w:t>Band</w:t>
            </w:r>
          </w:p>
        </w:tc>
        <w:tc>
          <w:tcPr>
            <w:tcW w:w="567" w:type="dxa"/>
          </w:tcPr>
          <w:p w14:paraId="1F913099" w14:textId="77777777" w:rsidR="001D1B01" w:rsidRPr="00B11372" w:rsidRDefault="001D1B01" w:rsidP="00246833">
            <w:pPr>
              <w:pStyle w:val="TAL"/>
              <w:jc w:val="center"/>
              <w:rPr>
                <w:bCs/>
                <w:iCs/>
              </w:rPr>
            </w:pPr>
            <w:r w:rsidRPr="00B11372">
              <w:rPr>
                <w:bCs/>
                <w:iCs/>
              </w:rPr>
              <w:t>No</w:t>
            </w:r>
          </w:p>
        </w:tc>
        <w:tc>
          <w:tcPr>
            <w:tcW w:w="709" w:type="dxa"/>
          </w:tcPr>
          <w:p w14:paraId="20022A89" w14:textId="77777777" w:rsidR="001D1B01" w:rsidRPr="00B11372" w:rsidRDefault="001D1B01" w:rsidP="00246833">
            <w:pPr>
              <w:pStyle w:val="TAL"/>
              <w:jc w:val="center"/>
              <w:rPr>
                <w:bCs/>
                <w:iCs/>
              </w:rPr>
            </w:pPr>
            <w:r w:rsidRPr="00B11372">
              <w:rPr>
                <w:bCs/>
                <w:iCs/>
              </w:rPr>
              <w:t>N/A</w:t>
            </w:r>
          </w:p>
        </w:tc>
        <w:tc>
          <w:tcPr>
            <w:tcW w:w="728" w:type="dxa"/>
          </w:tcPr>
          <w:p w14:paraId="0E269227" w14:textId="77777777" w:rsidR="001D1B01" w:rsidRPr="00B11372" w:rsidRDefault="001D1B01" w:rsidP="00246833">
            <w:pPr>
              <w:pStyle w:val="TAL"/>
              <w:jc w:val="center"/>
            </w:pPr>
            <w:r w:rsidRPr="00B11372">
              <w:t>N/A</w:t>
            </w:r>
          </w:p>
        </w:tc>
      </w:tr>
      <w:tr w:rsidR="001D1B01" w:rsidRPr="00B11372" w14:paraId="6379FD33" w14:textId="77777777" w:rsidTr="00246833">
        <w:trPr>
          <w:cantSplit/>
          <w:tblHeader/>
        </w:trPr>
        <w:tc>
          <w:tcPr>
            <w:tcW w:w="6917" w:type="dxa"/>
          </w:tcPr>
          <w:p w14:paraId="3842CDD6" w14:textId="77777777" w:rsidR="001D1B01" w:rsidRPr="00B11372" w:rsidRDefault="001D1B01" w:rsidP="00246833">
            <w:pPr>
              <w:pStyle w:val="TAL"/>
              <w:rPr>
                <w:b/>
                <w:bCs/>
                <w:i/>
                <w:iCs/>
              </w:rPr>
            </w:pPr>
            <w:r w:rsidRPr="00B11372">
              <w:rPr>
                <w:b/>
                <w:bCs/>
                <w:i/>
                <w:iCs/>
              </w:rPr>
              <w:t>outOfOrderOperationUL-r16</w:t>
            </w:r>
          </w:p>
          <w:p w14:paraId="75DF4E66" w14:textId="77777777" w:rsidR="001D1B01" w:rsidRPr="00B11372" w:rsidRDefault="001D1B01" w:rsidP="00246833">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12CFA016" w14:textId="77777777" w:rsidR="001D1B01" w:rsidRPr="00B11372" w:rsidRDefault="001D1B01" w:rsidP="00246833">
            <w:pPr>
              <w:pStyle w:val="TAL"/>
              <w:rPr>
                <w:i/>
                <w:iCs/>
              </w:rPr>
            </w:pPr>
          </w:p>
          <w:p w14:paraId="423D1760" w14:textId="77777777" w:rsidR="001D1B01" w:rsidRPr="00B11372" w:rsidRDefault="001D1B01" w:rsidP="00246833">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3CB69E3C" w14:textId="77777777" w:rsidR="001D1B01" w:rsidRPr="00B11372" w:rsidRDefault="001D1B01" w:rsidP="00246833">
            <w:pPr>
              <w:pStyle w:val="TAL"/>
              <w:jc w:val="center"/>
              <w:rPr>
                <w:bCs/>
                <w:iCs/>
              </w:rPr>
            </w:pPr>
            <w:r w:rsidRPr="00B11372">
              <w:rPr>
                <w:bCs/>
                <w:iCs/>
              </w:rPr>
              <w:t>Band</w:t>
            </w:r>
          </w:p>
        </w:tc>
        <w:tc>
          <w:tcPr>
            <w:tcW w:w="567" w:type="dxa"/>
          </w:tcPr>
          <w:p w14:paraId="44E12DE7" w14:textId="77777777" w:rsidR="001D1B01" w:rsidRPr="00B11372" w:rsidRDefault="001D1B01" w:rsidP="00246833">
            <w:pPr>
              <w:pStyle w:val="TAL"/>
              <w:jc w:val="center"/>
              <w:rPr>
                <w:bCs/>
                <w:iCs/>
              </w:rPr>
            </w:pPr>
            <w:r w:rsidRPr="00B11372">
              <w:rPr>
                <w:bCs/>
                <w:iCs/>
              </w:rPr>
              <w:t>No</w:t>
            </w:r>
          </w:p>
        </w:tc>
        <w:tc>
          <w:tcPr>
            <w:tcW w:w="709" w:type="dxa"/>
          </w:tcPr>
          <w:p w14:paraId="0DAAC30C" w14:textId="77777777" w:rsidR="001D1B01" w:rsidRPr="00B11372" w:rsidRDefault="001D1B01" w:rsidP="00246833">
            <w:pPr>
              <w:pStyle w:val="TAL"/>
              <w:jc w:val="center"/>
              <w:rPr>
                <w:bCs/>
                <w:iCs/>
              </w:rPr>
            </w:pPr>
            <w:r w:rsidRPr="00B11372">
              <w:rPr>
                <w:bCs/>
                <w:iCs/>
              </w:rPr>
              <w:t>N/A</w:t>
            </w:r>
          </w:p>
        </w:tc>
        <w:tc>
          <w:tcPr>
            <w:tcW w:w="728" w:type="dxa"/>
          </w:tcPr>
          <w:p w14:paraId="6B096BD0" w14:textId="77777777" w:rsidR="001D1B01" w:rsidRPr="00B11372" w:rsidRDefault="001D1B01" w:rsidP="00246833">
            <w:pPr>
              <w:pStyle w:val="TAL"/>
              <w:jc w:val="center"/>
            </w:pPr>
            <w:r w:rsidRPr="00B11372">
              <w:t>N/A</w:t>
            </w:r>
          </w:p>
        </w:tc>
      </w:tr>
      <w:tr w:rsidR="001D1B01" w:rsidRPr="00B11372" w14:paraId="033E72D6" w14:textId="77777777" w:rsidTr="00246833">
        <w:trPr>
          <w:cantSplit/>
          <w:tblHeader/>
        </w:trPr>
        <w:tc>
          <w:tcPr>
            <w:tcW w:w="6917" w:type="dxa"/>
          </w:tcPr>
          <w:p w14:paraId="59F38A6E" w14:textId="77777777" w:rsidR="001D1B01" w:rsidRPr="00B11372" w:rsidRDefault="001D1B01" w:rsidP="00246833">
            <w:pPr>
              <w:pStyle w:val="TAL"/>
              <w:rPr>
                <w:b/>
                <w:bCs/>
                <w:i/>
                <w:iCs/>
              </w:rPr>
            </w:pPr>
            <w:r w:rsidRPr="00B11372">
              <w:rPr>
                <w:b/>
                <w:bCs/>
                <w:i/>
                <w:iCs/>
              </w:rPr>
              <w:t>overlapPDSCHsFullyFreqTime-r16</w:t>
            </w:r>
          </w:p>
          <w:p w14:paraId="6F12964B" w14:textId="77777777" w:rsidR="001D1B01" w:rsidRPr="00B11372" w:rsidRDefault="001D1B01" w:rsidP="00246833">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371CB082" w14:textId="77777777" w:rsidR="001D1B01" w:rsidRPr="00B11372" w:rsidRDefault="001D1B01" w:rsidP="00246833">
            <w:pPr>
              <w:pStyle w:val="TAL"/>
            </w:pPr>
          </w:p>
          <w:p w14:paraId="62AC4F67" w14:textId="77777777" w:rsidR="001D1B01" w:rsidRPr="00B11372" w:rsidRDefault="001D1B01" w:rsidP="00246833">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076F1D01" w14:textId="77777777" w:rsidR="001D1B01" w:rsidRPr="00B11372" w:rsidRDefault="001D1B01" w:rsidP="00246833">
            <w:pPr>
              <w:pStyle w:val="TAL"/>
              <w:jc w:val="center"/>
              <w:rPr>
                <w:bCs/>
                <w:iCs/>
              </w:rPr>
            </w:pPr>
            <w:r w:rsidRPr="00B11372">
              <w:rPr>
                <w:bCs/>
                <w:iCs/>
              </w:rPr>
              <w:t>Band</w:t>
            </w:r>
          </w:p>
        </w:tc>
        <w:tc>
          <w:tcPr>
            <w:tcW w:w="567" w:type="dxa"/>
          </w:tcPr>
          <w:p w14:paraId="4CB86922" w14:textId="77777777" w:rsidR="001D1B01" w:rsidRPr="00B11372" w:rsidRDefault="001D1B01" w:rsidP="00246833">
            <w:pPr>
              <w:pStyle w:val="TAL"/>
              <w:jc w:val="center"/>
              <w:rPr>
                <w:bCs/>
                <w:iCs/>
              </w:rPr>
            </w:pPr>
            <w:r w:rsidRPr="00B11372">
              <w:rPr>
                <w:bCs/>
                <w:iCs/>
              </w:rPr>
              <w:t>No</w:t>
            </w:r>
          </w:p>
        </w:tc>
        <w:tc>
          <w:tcPr>
            <w:tcW w:w="709" w:type="dxa"/>
          </w:tcPr>
          <w:p w14:paraId="59A618EA" w14:textId="77777777" w:rsidR="001D1B01" w:rsidRPr="00B11372" w:rsidRDefault="001D1B01" w:rsidP="00246833">
            <w:pPr>
              <w:pStyle w:val="TAL"/>
              <w:jc w:val="center"/>
              <w:rPr>
                <w:bCs/>
                <w:iCs/>
              </w:rPr>
            </w:pPr>
            <w:r w:rsidRPr="00B11372">
              <w:rPr>
                <w:bCs/>
                <w:iCs/>
              </w:rPr>
              <w:t>N/A</w:t>
            </w:r>
          </w:p>
        </w:tc>
        <w:tc>
          <w:tcPr>
            <w:tcW w:w="728" w:type="dxa"/>
          </w:tcPr>
          <w:p w14:paraId="5416A17F" w14:textId="77777777" w:rsidR="001D1B01" w:rsidRPr="00B11372" w:rsidRDefault="001D1B01" w:rsidP="00246833">
            <w:pPr>
              <w:pStyle w:val="TAL"/>
              <w:jc w:val="center"/>
            </w:pPr>
            <w:r w:rsidRPr="00B11372">
              <w:t>N/A</w:t>
            </w:r>
          </w:p>
        </w:tc>
      </w:tr>
      <w:tr w:rsidR="001D1B01" w:rsidRPr="00B11372" w14:paraId="0A7964D2" w14:textId="77777777" w:rsidTr="00246833">
        <w:trPr>
          <w:cantSplit/>
          <w:tblHeader/>
        </w:trPr>
        <w:tc>
          <w:tcPr>
            <w:tcW w:w="6917" w:type="dxa"/>
          </w:tcPr>
          <w:p w14:paraId="0DC82C39" w14:textId="77777777" w:rsidR="001D1B01" w:rsidRPr="00B11372" w:rsidRDefault="001D1B01" w:rsidP="00246833">
            <w:pPr>
              <w:pStyle w:val="TAL"/>
              <w:rPr>
                <w:b/>
                <w:bCs/>
                <w:i/>
                <w:iCs/>
              </w:rPr>
            </w:pPr>
            <w:r w:rsidRPr="00B11372">
              <w:rPr>
                <w:b/>
                <w:bCs/>
                <w:i/>
                <w:iCs/>
              </w:rPr>
              <w:t>overlapPDSCHsInTimePartiallyFreq-r16</w:t>
            </w:r>
          </w:p>
          <w:p w14:paraId="53554E31" w14:textId="77777777" w:rsidR="001D1B01" w:rsidRPr="00B11372" w:rsidRDefault="001D1B01" w:rsidP="00246833">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0AA58339" w14:textId="77777777" w:rsidR="001D1B01" w:rsidRPr="00B11372" w:rsidRDefault="001D1B01" w:rsidP="00246833">
            <w:pPr>
              <w:pStyle w:val="TAL"/>
              <w:jc w:val="center"/>
              <w:rPr>
                <w:bCs/>
                <w:iCs/>
              </w:rPr>
            </w:pPr>
            <w:r w:rsidRPr="00B11372">
              <w:rPr>
                <w:bCs/>
                <w:iCs/>
              </w:rPr>
              <w:t>Band</w:t>
            </w:r>
          </w:p>
        </w:tc>
        <w:tc>
          <w:tcPr>
            <w:tcW w:w="567" w:type="dxa"/>
          </w:tcPr>
          <w:p w14:paraId="0AA7D7E2" w14:textId="77777777" w:rsidR="001D1B01" w:rsidRPr="00B11372" w:rsidRDefault="001D1B01" w:rsidP="00246833">
            <w:pPr>
              <w:pStyle w:val="TAL"/>
              <w:jc w:val="center"/>
              <w:rPr>
                <w:bCs/>
                <w:iCs/>
              </w:rPr>
            </w:pPr>
            <w:r w:rsidRPr="00B11372">
              <w:rPr>
                <w:bCs/>
                <w:iCs/>
              </w:rPr>
              <w:t>No</w:t>
            </w:r>
          </w:p>
        </w:tc>
        <w:tc>
          <w:tcPr>
            <w:tcW w:w="709" w:type="dxa"/>
          </w:tcPr>
          <w:p w14:paraId="6411B917" w14:textId="77777777" w:rsidR="001D1B01" w:rsidRPr="00B11372" w:rsidRDefault="001D1B01" w:rsidP="00246833">
            <w:pPr>
              <w:pStyle w:val="TAL"/>
              <w:jc w:val="center"/>
              <w:rPr>
                <w:bCs/>
                <w:iCs/>
              </w:rPr>
            </w:pPr>
            <w:r w:rsidRPr="00B11372">
              <w:rPr>
                <w:bCs/>
                <w:iCs/>
              </w:rPr>
              <w:t>N/A</w:t>
            </w:r>
          </w:p>
        </w:tc>
        <w:tc>
          <w:tcPr>
            <w:tcW w:w="728" w:type="dxa"/>
          </w:tcPr>
          <w:p w14:paraId="16F685D8" w14:textId="77777777" w:rsidR="001D1B01" w:rsidRPr="00B11372" w:rsidRDefault="001D1B01" w:rsidP="00246833">
            <w:pPr>
              <w:pStyle w:val="TAL"/>
              <w:jc w:val="center"/>
            </w:pPr>
            <w:r w:rsidRPr="00B11372">
              <w:t>N/A</w:t>
            </w:r>
          </w:p>
        </w:tc>
      </w:tr>
      <w:tr w:rsidR="001D1B01" w:rsidRPr="00B11372" w14:paraId="4B83DB46" w14:textId="77777777" w:rsidTr="00246833">
        <w:trPr>
          <w:cantSplit/>
          <w:tblHeader/>
        </w:trPr>
        <w:tc>
          <w:tcPr>
            <w:tcW w:w="6917" w:type="dxa"/>
          </w:tcPr>
          <w:p w14:paraId="6E1D8C5A" w14:textId="77777777" w:rsidR="001D1B01" w:rsidRPr="00B11372" w:rsidRDefault="001D1B01" w:rsidP="00246833">
            <w:pPr>
              <w:pStyle w:val="TAL"/>
              <w:rPr>
                <w:b/>
                <w:bCs/>
                <w:i/>
                <w:iCs/>
              </w:rPr>
            </w:pPr>
            <w:r w:rsidRPr="00B11372">
              <w:rPr>
                <w:b/>
                <w:bCs/>
                <w:i/>
                <w:iCs/>
              </w:rPr>
              <w:t>overlapRateMatchingEUTRA-CRS-r16</w:t>
            </w:r>
          </w:p>
          <w:p w14:paraId="7E9E3E25" w14:textId="77777777" w:rsidR="001D1B01" w:rsidRPr="00B11372" w:rsidRDefault="001D1B01" w:rsidP="00246833">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17C30F8C" w14:textId="77777777" w:rsidR="001D1B01" w:rsidRPr="00B11372" w:rsidRDefault="001D1B01" w:rsidP="00246833">
            <w:pPr>
              <w:pStyle w:val="TAL"/>
              <w:jc w:val="center"/>
              <w:rPr>
                <w:rFonts w:cs="Arial"/>
                <w:bCs/>
                <w:iCs/>
                <w:szCs w:val="18"/>
              </w:rPr>
            </w:pPr>
            <w:r w:rsidRPr="00B11372">
              <w:rPr>
                <w:bCs/>
                <w:iCs/>
              </w:rPr>
              <w:t>Band</w:t>
            </w:r>
          </w:p>
        </w:tc>
        <w:tc>
          <w:tcPr>
            <w:tcW w:w="567" w:type="dxa"/>
          </w:tcPr>
          <w:p w14:paraId="31383C4F" w14:textId="77777777" w:rsidR="001D1B01" w:rsidRPr="00B11372" w:rsidRDefault="001D1B01" w:rsidP="00246833">
            <w:pPr>
              <w:pStyle w:val="TAL"/>
              <w:jc w:val="center"/>
              <w:rPr>
                <w:rFonts w:cs="Arial"/>
                <w:bCs/>
                <w:iCs/>
                <w:szCs w:val="18"/>
              </w:rPr>
            </w:pPr>
            <w:r w:rsidRPr="00B11372">
              <w:rPr>
                <w:bCs/>
                <w:iCs/>
              </w:rPr>
              <w:t>No</w:t>
            </w:r>
          </w:p>
        </w:tc>
        <w:tc>
          <w:tcPr>
            <w:tcW w:w="709" w:type="dxa"/>
          </w:tcPr>
          <w:p w14:paraId="556E835B" w14:textId="77777777" w:rsidR="001D1B01" w:rsidRPr="00B11372" w:rsidRDefault="001D1B01" w:rsidP="00246833">
            <w:pPr>
              <w:pStyle w:val="TAL"/>
              <w:jc w:val="center"/>
              <w:rPr>
                <w:rFonts w:cs="Arial"/>
                <w:bCs/>
                <w:iCs/>
                <w:szCs w:val="18"/>
              </w:rPr>
            </w:pPr>
            <w:r w:rsidRPr="00B11372">
              <w:rPr>
                <w:bCs/>
                <w:iCs/>
              </w:rPr>
              <w:t>N/A</w:t>
            </w:r>
          </w:p>
        </w:tc>
        <w:tc>
          <w:tcPr>
            <w:tcW w:w="728" w:type="dxa"/>
          </w:tcPr>
          <w:p w14:paraId="0BB2200A" w14:textId="77777777" w:rsidR="001D1B01" w:rsidRPr="00B11372" w:rsidRDefault="001D1B01" w:rsidP="00246833">
            <w:pPr>
              <w:pStyle w:val="TAL"/>
              <w:jc w:val="center"/>
              <w:rPr>
                <w:rFonts w:cs="Arial"/>
                <w:bCs/>
                <w:iCs/>
                <w:szCs w:val="18"/>
              </w:rPr>
            </w:pPr>
            <w:r w:rsidRPr="00B11372">
              <w:t>FR1 only</w:t>
            </w:r>
          </w:p>
        </w:tc>
      </w:tr>
      <w:tr w:rsidR="001D1B01" w:rsidRPr="00B11372" w14:paraId="3CDF1387" w14:textId="77777777" w:rsidTr="00246833">
        <w:trPr>
          <w:cantSplit/>
          <w:tblHeader/>
        </w:trPr>
        <w:tc>
          <w:tcPr>
            <w:tcW w:w="6917" w:type="dxa"/>
          </w:tcPr>
          <w:p w14:paraId="1C7FFCC0" w14:textId="77777777" w:rsidR="001D1B01" w:rsidRPr="00B11372" w:rsidRDefault="001D1B01" w:rsidP="00246833">
            <w:pPr>
              <w:pStyle w:val="TAL"/>
              <w:rPr>
                <w:b/>
                <w:i/>
              </w:rPr>
            </w:pPr>
            <w:r w:rsidRPr="00B11372">
              <w:rPr>
                <w:b/>
                <w:i/>
              </w:rPr>
              <w:t>parallelMeasurementWithoutRestriction-r17</w:t>
            </w:r>
          </w:p>
          <w:p w14:paraId="75100FF0" w14:textId="77777777" w:rsidR="001D1B01" w:rsidRPr="00B11372" w:rsidRDefault="001D1B01" w:rsidP="00246833">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4406141" w14:textId="77777777" w:rsidR="001D1B01" w:rsidRPr="00B11372" w:rsidRDefault="001D1B01" w:rsidP="00246833">
            <w:pPr>
              <w:pStyle w:val="TAL"/>
              <w:jc w:val="center"/>
              <w:rPr>
                <w:bCs/>
                <w:iCs/>
              </w:rPr>
            </w:pPr>
            <w:r w:rsidRPr="00B11372">
              <w:rPr>
                <w:bCs/>
                <w:iCs/>
              </w:rPr>
              <w:t>Band</w:t>
            </w:r>
          </w:p>
        </w:tc>
        <w:tc>
          <w:tcPr>
            <w:tcW w:w="567" w:type="dxa"/>
          </w:tcPr>
          <w:p w14:paraId="34DF9FDB" w14:textId="77777777" w:rsidR="001D1B01" w:rsidRPr="00B11372" w:rsidRDefault="001D1B01" w:rsidP="00246833">
            <w:pPr>
              <w:pStyle w:val="TAL"/>
              <w:jc w:val="center"/>
              <w:rPr>
                <w:bCs/>
                <w:iCs/>
              </w:rPr>
            </w:pPr>
            <w:r w:rsidRPr="00B11372">
              <w:t>No</w:t>
            </w:r>
          </w:p>
        </w:tc>
        <w:tc>
          <w:tcPr>
            <w:tcW w:w="709" w:type="dxa"/>
          </w:tcPr>
          <w:p w14:paraId="0204529A" w14:textId="77777777" w:rsidR="001D1B01" w:rsidRPr="00B11372" w:rsidRDefault="001D1B01" w:rsidP="00246833">
            <w:pPr>
              <w:pStyle w:val="TAL"/>
              <w:jc w:val="center"/>
              <w:rPr>
                <w:bCs/>
                <w:iCs/>
              </w:rPr>
            </w:pPr>
            <w:r w:rsidRPr="00B11372">
              <w:rPr>
                <w:bCs/>
                <w:iCs/>
              </w:rPr>
              <w:t>FDD only</w:t>
            </w:r>
          </w:p>
        </w:tc>
        <w:tc>
          <w:tcPr>
            <w:tcW w:w="728" w:type="dxa"/>
          </w:tcPr>
          <w:p w14:paraId="7AE1A0B4" w14:textId="77777777" w:rsidR="001D1B01" w:rsidRPr="00B11372" w:rsidRDefault="001D1B01" w:rsidP="00246833">
            <w:pPr>
              <w:pStyle w:val="TAL"/>
              <w:jc w:val="center"/>
            </w:pPr>
            <w:r w:rsidRPr="00B11372">
              <w:t>FR1 only</w:t>
            </w:r>
          </w:p>
        </w:tc>
      </w:tr>
      <w:tr w:rsidR="001D1B01" w:rsidRPr="00B11372" w14:paraId="2A24A7AD" w14:textId="77777777" w:rsidTr="00246833">
        <w:trPr>
          <w:cantSplit/>
          <w:tblHeader/>
        </w:trPr>
        <w:tc>
          <w:tcPr>
            <w:tcW w:w="6917" w:type="dxa"/>
          </w:tcPr>
          <w:p w14:paraId="54FCEF71" w14:textId="77777777" w:rsidR="001D1B01" w:rsidRPr="00B11372" w:rsidRDefault="001D1B01" w:rsidP="00246833">
            <w:pPr>
              <w:pStyle w:val="TAL"/>
            </w:pPr>
            <w:r w:rsidRPr="00B11372">
              <w:rPr>
                <w:b/>
                <w:bCs/>
                <w:i/>
                <w:iCs/>
              </w:rPr>
              <w:t>parallelPRS-MeasRRC-Inactive-r17</w:t>
            </w:r>
          </w:p>
          <w:p w14:paraId="067AB43F" w14:textId="77777777" w:rsidR="001D1B01" w:rsidRPr="00B11372" w:rsidRDefault="001D1B01" w:rsidP="00246833">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C618178" w14:textId="77777777" w:rsidR="001D1B01" w:rsidRPr="00B11372" w:rsidRDefault="001D1B01" w:rsidP="00246833">
            <w:pPr>
              <w:pStyle w:val="TAL"/>
              <w:jc w:val="center"/>
              <w:rPr>
                <w:bCs/>
                <w:iCs/>
              </w:rPr>
            </w:pPr>
            <w:r w:rsidRPr="00B11372">
              <w:rPr>
                <w:bCs/>
                <w:iCs/>
              </w:rPr>
              <w:t>Band</w:t>
            </w:r>
          </w:p>
        </w:tc>
        <w:tc>
          <w:tcPr>
            <w:tcW w:w="567" w:type="dxa"/>
          </w:tcPr>
          <w:p w14:paraId="33B0B55B" w14:textId="77777777" w:rsidR="001D1B01" w:rsidRPr="00B11372" w:rsidRDefault="001D1B01" w:rsidP="00246833">
            <w:pPr>
              <w:pStyle w:val="TAL"/>
              <w:jc w:val="center"/>
              <w:rPr>
                <w:bCs/>
                <w:iCs/>
              </w:rPr>
            </w:pPr>
            <w:r w:rsidRPr="00B11372">
              <w:rPr>
                <w:bCs/>
                <w:iCs/>
              </w:rPr>
              <w:t>No</w:t>
            </w:r>
          </w:p>
        </w:tc>
        <w:tc>
          <w:tcPr>
            <w:tcW w:w="709" w:type="dxa"/>
          </w:tcPr>
          <w:p w14:paraId="1D2A38F4" w14:textId="77777777" w:rsidR="001D1B01" w:rsidRPr="00B11372" w:rsidRDefault="001D1B01" w:rsidP="00246833">
            <w:pPr>
              <w:pStyle w:val="TAL"/>
              <w:jc w:val="center"/>
              <w:rPr>
                <w:bCs/>
                <w:iCs/>
              </w:rPr>
            </w:pPr>
            <w:r w:rsidRPr="00B11372">
              <w:rPr>
                <w:bCs/>
                <w:iCs/>
              </w:rPr>
              <w:t>N/A</w:t>
            </w:r>
          </w:p>
        </w:tc>
        <w:tc>
          <w:tcPr>
            <w:tcW w:w="728" w:type="dxa"/>
          </w:tcPr>
          <w:p w14:paraId="77D7BAC2" w14:textId="77777777" w:rsidR="001D1B01" w:rsidRPr="00B11372" w:rsidRDefault="001D1B01" w:rsidP="00246833">
            <w:pPr>
              <w:pStyle w:val="TAL"/>
              <w:jc w:val="center"/>
            </w:pPr>
            <w:r w:rsidRPr="00B11372">
              <w:t>N/A</w:t>
            </w:r>
          </w:p>
        </w:tc>
      </w:tr>
      <w:tr w:rsidR="001D1B01" w:rsidRPr="00B11372" w14:paraId="0B9776F7" w14:textId="77777777" w:rsidTr="00246833">
        <w:trPr>
          <w:cantSplit/>
          <w:tblHeader/>
        </w:trPr>
        <w:tc>
          <w:tcPr>
            <w:tcW w:w="6917" w:type="dxa"/>
          </w:tcPr>
          <w:p w14:paraId="5B4173C9" w14:textId="77777777" w:rsidR="001D1B01" w:rsidRPr="00B11372" w:rsidRDefault="001D1B01" w:rsidP="00246833">
            <w:pPr>
              <w:pStyle w:val="TAL"/>
            </w:pPr>
            <w:r w:rsidRPr="00B11372">
              <w:rPr>
                <w:b/>
                <w:bCs/>
                <w:i/>
                <w:iCs/>
              </w:rPr>
              <w:t>pdcch-SkippingWithoutSSSG-r17</w:t>
            </w:r>
          </w:p>
          <w:p w14:paraId="7903BAFC" w14:textId="77777777" w:rsidR="001D1B01" w:rsidRPr="00B11372" w:rsidRDefault="001D1B01" w:rsidP="00246833">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1F295501" w14:textId="77777777" w:rsidR="001D1B01" w:rsidRPr="00B11372" w:rsidRDefault="001D1B01" w:rsidP="00246833">
            <w:pPr>
              <w:pStyle w:val="TAL"/>
              <w:jc w:val="center"/>
              <w:rPr>
                <w:bCs/>
                <w:iCs/>
              </w:rPr>
            </w:pPr>
            <w:r w:rsidRPr="00B11372">
              <w:rPr>
                <w:bCs/>
                <w:iCs/>
              </w:rPr>
              <w:t>Band</w:t>
            </w:r>
          </w:p>
        </w:tc>
        <w:tc>
          <w:tcPr>
            <w:tcW w:w="567" w:type="dxa"/>
          </w:tcPr>
          <w:p w14:paraId="0FAEB9CB" w14:textId="77777777" w:rsidR="001D1B01" w:rsidRPr="00B11372" w:rsidRDefault="001D1B01" w:rsidP="00246833">
            <w:pPr>
              <w:pStyle w:val="TAL"/>
              <w:jc w:val="center"/>
              <w:rPr>
                <w:bCs/>
                <w:iCs/>
              </w:rPr>
            </w:pPr>
            <w:r w:rsidRPr="00B11372">
              <w:rPr>
                <w:bCs/>
                <w:iCs/>
              </w:rPr>
              <w:t>No</w:t>
            </w:r>
          </w:p>
        </w:tc>
        <w:tc>
          <w:tcPr>
            <w:tcW w:w="709" w:type="dxa"/>
          </w:tcPr>
          <w:p w14:paraId="3D1A5D97" w14:textId="77777777" w:rsidR="001D1B01" w:rsidRPr="00B11372" w:rsidRDefault="001D1B01" w:rsidP="00246833">
            <w:pPr>
              <w:pStyle w:val="TAL"/>
              <w:jc w:val="center"/>
              <w:rPr>
                <w:bCs/>
                <w:iCs/>
              </w:rPr>
            </w:pPr>
            <w:r w:rsidRPr="00B11372">
              <w:rPr>
                <w:bCs/>
                <w:iCs/>
              </w:rPr>
              <w:t>N/A</w:t>
            </w:r>
          </w:p>
        </w:tc>
        <w:tc>
          <w:tcPr>
            <w:tcW w:w="728" w:type="dxa"/>
          </w:tcPr>
          <w:p w14:paraId="37853037" w14:textId="77777777" w:rsidR="001D1B01" w:rsidRPr="00B11372" w:rsidRDefault="001D1B01" w:rsidP="00246833">
            <w:pPr>
              <w:pStyle w:val="TAL"/>
              <w:jc w:val="center"/>
            </w:pPr>
            <w:r w:rsidRPr="00B11372">
              <w:t>N/A</w:t>
            </w:r>
          </w:p>
        </w:tc>
      </w:tr>
      <w:tr w:rsidR="001D1B01" w:rsidRPr="00B11372" w14:paraId="41179F3F" w14:textId="77777777" w:rsidTr="00246833">
        <w:trPr>
          <w:cantSplit/>
          <w:tblHeader/>
        </w:trPr>
        <w:tc>
          <w:tcPr>
            <w:tcW w:w="6917" w:type="dxa"/>
          </w:tcPr>
          <w:p w14:paraId="4CBB920F" w14:textId="77777777" w:rsidR="001D1B01" w:rsidRPr="00B11372" w:rsidRDefault="001D1B01" w:rsidP="00246833">
            <w:pPr>
              <w:pStyle w:val="TAL"/>
            </w:pPr>
            <w:r w:rsidRPr="00B11372">
              <w:rPr>
                <w:b/>
                <w:bCs/>
                <w:i/>
                <w:iCs/>
              </w:rPr>
              <w:t>pdcch-SkippingWithSSSG-r17</w:t>
            </w:r>
          </w:p>
          <w:p w14:paraId="52DF295B" w14:textId="77777777" w:rsidR="001D1B01" w:rsidRPr="00B11372" w:rsidRDefault="001D1B01" w:rsidP="00246833">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6427514" w14:textId="77777777" w:rsidR="001D1B01" w:rsidRPr="00B11372" w:rsidRDefault="001D1B01" w:rsidP="00246833">
            <w:pPr>
              <w:pStyle w:val="TAL"/>
            </w:pPr>
          </w:p>
          <w:p w14:paraId="4E92651E" w14:textId="77777777" w:rsidR="001D1B01" w:rsidRPr="00B11372" w:rsidRDefault="001D1B01" w:rsidP="00246833">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613E1C78" w14:textId="77777777" w:rsidR="001D1B01" w:rsidRPr="00B11372" w:rsidRDefault="001D1B01" w:rsidP="00246833">
            <w:pPr>
              <w:pStyle w:val="TAL"/>
              <w:jc w:val="center"/>
              <w:rPr>
                <w:bCs/>
                <w:iCs/>
              </w:rPr>
            </w:pPr>
            <w:r w:rsidRPr="00B11372">
              <w:rPr>
                <w:bCs/>
                <w:iCs/>
              </w:rPr>
              <w:t>Band</w:t>
            </w:r>
          </w:p>
        </w:tc>
        <w:tc>
          <w:tcPr>
            <w:tcW w:w="567" w:type="dxa"/>
          </w:tcPr>
          <w:p w14:paraId="26D70901" w14:textId="77777777" w:rsidR="001D1B01" w:rsidRPr="00B11372" w:rsidRDefault="001D1B01" w:rsidP="00246833">
            <w:pPr>
              <w:pStyle w:val="TAL"/>
              <w:jc w:val="center"/>
              <w:rPr>
                <w:bCs/>
                <w:iCs/>
              </w:rPr>
            </w:pPr>
            <w:r w:rsidRPr="00B11372">
              <w:rPr>
                <w:bCs/>
                <w:iCs/>
              </w:rPr>
              <w:t>No</w:t>
            </w:r>
          </w:p>
        </w:tc>
        <w:tc>
          <w:tcPr>
            <w:tcW w:w="709" w:type="dxa"/>
          </w:tcPr>
          <w:p w14:paraId="228123F0" w14:textId="77777777" w:rsidR="001D1B01" w:rsidRPr="00B11372" w:rsidRDefault="001D1B01" w:rsidP="00246833">
            <w:pPr>
              <w:pStyle w:val="TAL"/>
              <w:jc w:val="center"/>
              <w:rPr>
                <w:bCs/>
                <w:iCs/>
              </w:rPr>
            </w:pPr>
            <w:r w:rsidRPr="00B11372">
              <w:rPr>
                <w:bCs/>
                <w:iCs/>
              </w:rPr>
              <w:t>N/A</w:t>
            </w:r>
          </w:p>
        </w:tc>
        <w:tc>
          <w:tcPr>
            <w:tcW w:w="728" w:type="dxa"/>
          </w:tcPr>
          <w:p w14:paraId="4F4C66FC" w14:textId="77777777" w:rsidR="001D1B01" w:rsidRPr="00B11372" w:rsidRDefault="001D1B01" w:rsidP="00246833">
            <w:pPr>
              <w:pStyle w:val="TAL"/>
              <w:jc w:val="center"/>
            </w:pPr>
            <w:r w:rsidRPr="00B11372">
              <w:t>N/A</w:t>
            </w:r>
          </w:p>
        </w:tc>
      </w:tr>
      <w:tr w:rsidR="001D1B01" w:rsidRPr="00B11372" w14:paraId="5D3E8D37" w14:textId="77777777" w:rsidTr="00246833">
        <w:trPr>
          <w:cantSplit/>
          <w:tblHeader/>
        </w:trPr>
        <w:tc>
          <w:tcPr>
            <w:tcW w:w="6917" w:type="dxa"/>
          </w:tcPr>
          <w:p w14:paraId="42451B96" w14:textId="77777777" w:rsidR="001D1B01" w:rsidRPr="00B11372" w:rsidRDefault="001D1B01" w:rsidP="00246833">
            <w:pPr>
              <w:pStyle w:val="TAL"/>
              <w:rPr>
                <w:b/>
                <w:bCs/>
                <w:i/>
                <w:iCs/>
              </w:rPr>
            </w:pPr>
            <w:r w:rsidRPr="00B11372">
              <w:rPr>
                <w:b/>
                <w:bCs/>
                <w:i/>
                <w:iCs/>
              </w:rPr>
              <w:t>pdsch-1024QAM-2MIMO-FR1-r17</w:t>
            </w:r>
          </w:p>
          <w:p w14:paraId="70403250" w14:textId="77777777" w:rsidR="001D1B01" w:rsidRPr="00B11372" w:rsidRDefault="001D1B01" w:rsidP="00246833">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69D72BAF" w14:textId="77777777" w:rsidR="001D1B01" w:rsidRPr="00B11372" w:rsidRDefault="001D1B01" w:rsidP="00246833">
            <w:pPr>
              <w:pStyle w:val="TAL"/>
            </w:pPr>
          </w:p>
          <w:p w14:paraId="7EB3C5E4" w14:textId="77777777" w:rsidR="001D1B01" w:rsidRPr="00B11372" w:rsidRDefault="001D1B01" w:rsidP="00246833">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51BBBC8E" w14:textId="77777777" w:rsidR="001D1B01" w:rsidRPr="00B11372" w:rsidRDefault="001D1B01" w:rsidP="00246833">
            <w:pPr>
              <w:pStyle w:val="TAL"/>
              <w:jc w:val="center"/>
              <w:rPr>
                <w:bCs/>
                <w:iCs/>
              </w:rPr>
            </w:pPr>
            <w:r w:rsidRPr="00B11372">
              <w:rPr>
                <w:bCs/>
                <w:iCs/>
              </w:rPr>
              <w:t>Band</w:t>
            </w:r>
          </w:p>
        </w:tc>
        <w:tc>
          <w:tcPr>
            <w:tcW w:w="567" w:type="dxa"/>
          </w:tcPr>
          <w:p w14:paraId="2A3D6FD3" w14:textId="77777777" w:rsidR="001D1B01" w:rsidRPr="00B11372" w:rsidRDefault="001D1B01" w:rsidP="00246833">
            <w:pPr>
              <w:pStyle w:val="TAL"/>
              <w:jc w:val="center"/>
              <w:rPr>
                <w:bCs/>
                <w:iCs/>
              </w:rPr>
            </w:pPr>
            <w:r w:rsidRPr="00B11372">
              <w:rPr>
                <w:bCs/>
                <w:iCs/>
              </w:rPr>
              <w:t>No</w:t>
            </w:r>
          </w:p>
        </w:tc>
        <w:tc>
          <w:tcPr>
            <w:tcW w:w="709" w:type="dxa"/>
          </w:tcPr>
          <w:p w14:paraId="11F7BC22" w14:textId="77777777" w:rsidR="001D1B01" w:rsidRPr="00B11372" w:rsidRDefault="001D1B01" w:rsidP="00246833">
            <w:pPr>
              <w:pStyle w:val="TAL"/>
              <w:jc w:val="center"/>
              <w:rPr>
                <w:bCs/>
                <w:iCs/>
              </w:rPr>
            </w:pPr>
            <w:r w:rsidRPr="00B11372">
              <w:rPr>
                <w:bCs/>
                <w:iCs/>
              </w:rPr>
              <w:t>N/A</w:t>
            </w:r>
          </w:p>
        </w:tc>
        <w:tc>
          <w:tcPr>
            <w:tcW w:w="728" w:type="dxa"/>
          </w:tcPr>
          <w:p w14:paraId="67F92CF4" w14:textId="77777777" w:rsidR="001D1B01" w:rsidRPr="00B11372" w:rsidRDefault="001D1B01" w:rsidP="00246833">
            <w:pPr>
              <w:pStyle w:val="TAL"/>
              <w:jc w:val="center"/>
            </w:pPr>
            <w:r w:rsidRPr="00B11372">
              <w:t>FR1 only</w:t>
            </w:r>
          </w:p>
        </w:tc>
      </w:tr>
      <w:tr w:rsidR="001D1B01" w:rsidRPr="00B11372" w14:paraId="53DC5885" w14:textId="77777777" w:rsidTr="00246833">
        <w:trPr>
          <w:cantSplit/>
          <w:tblHeader/>
        </w:trPr>
        <w:tc>
          <w:tcPr>
            <w:tcW w:w="6917" w:type="dxa"/>
          </w:tcPr>
          <w:p w14:paraId="43BC6B7E" w14:textId="77777777" w:rsidR="001D1B01" w:rsidRPr="00B11372" w:rsidRDefault="001D1B01" w:rsidP="00246833">
            <w:pPr>
              <w:pStyle w:val="TAL"/>
              <w:rPr>
                <w:b/>
                <w:bCs/>
                <w:i/>
                <w:iCs/>
              </w:rPr>
            </w:pPr>
            <w:r w:rsidRPr="00B11372">
              <w:rPr>
                <w:b/>
                <w:bCs/>
                <w:i/>
                <w:iCs/>
              </w:rPr>
              <w:t>pdsch-1024QAM-FR1-r17</w:t>
            </w:r>
          </w:p>
          <w:p w14:paraId="2E74ABEC" w14:textId="77777777" w:rsidR="001D1B01" w:rsidRPr="00B11372" w:rsidRDefault="001D1B01" w:rsidP="00246833">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4CF44CD5" w14:textId="77777777" w:rsidR="001D1B01" w:rsidRPr="00B11372" w:rsidRDefault="001D1B01" w:rsidP="00246833">
            <w:pPr>
              <w:pStyle w:val="TAL"/>
              <w:rPr>
                <w:rFonts w:cs="Arial"/>
                <w:szCs w:val="18"/>
              </w:rPr>
            </w:pPr>
          </w:p>
          <w:p w14:paraId="533467E3" w14:textId="77777777" w:rsidR="001D1B01" w:rsidRPr="00B11372" w:rsidRDefault="001D1B01" w:rsidP="00246833">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1C824782" w14:textId="77777777" w:rsidR="001D1B01" w:rsidRPr="00B11372" w:rsidRDefault="001D1B01" w:rsidP="00246833">
            <w:pPr>
              <w:pStyle w:val="TAL"/>
              <w:jc w:val="center"/>
              <w:rPr>
                <w:bCs/>
                <w:iCs/>
              </w:rPr>
            </w:pPr>
            <w:r w:rsidRPr="00B11372">
              <w:rPr>
                <w:bCs/>
                <w:iCs/>
              </w:rPr>
              <w:t>Band</w:t>
            </w:r>
          </w:p>
        </w:tc>
        <w:tc>
          <w:tcPr>
            <w:tcW w:w="567" w:type="dxa"/>
          </w:tcPr>
          <w:p w14:paraId="4CFE0A1C" w14:textId="77777777" w:rsidR="001D1B01" w:rsidRPr="00B11372" w:rsidRDefault="001D1B01" w:rsidP="00246833">
            <w:pPr>
              <w:pStyle w:val="TAL"/>
              <w:jc w:val="center"/>
              <w:rPr>
                <w:bCs/>
                <w:iCs/>
              </w:rPr>
            </w:pPr>
            <w:r w:rsidRPr="00B11372">
              <w:rPr>
                <w:bCs/>
                <w:iCs/>
              </w:rPr>
              <w:t>No</w:t>
            </w:r>
          </w:p>
        </w:tc>
        <w:tc>
          <w:tcPr>
            <w:tcW w:w="709" w:type="dxa"/>
          </w:tcPr>
          <w:p w14:paraId="48D6C3BD" w14:textId="77777777" w:rsidR="001D1B01" w:rsidRPr="00B11372" w:rsidRDefault="001D1B01" w:rsidP="00246833">
            <w:pPr>
              <w:pStyle w:val="TAL"/>
              <w:jc w:val="center"/>
              <w:rPr>
                <w:bCs/>
                <w:iCs/>
              </w:rPr>
            </w:pPr>
            <w:r w:rsidRPr="00B11372">
              <w:rPr>
                <w:bCs/>
                <w:iCs/>
              </w:rPr>
              <w:t>N/A</w:t>
            </w:r>
          </w:p>
        </w:tc>
        <w:tc>
          <w:tcPr>
            <w:tcW w:w="728" w:type="dxa"/>
          </w:tcPr>
          <w:p w14:paraId="72201541" w14:textId="77777777" w:rsidR="001D1B01" w:rsidRPr="00B11372" w:rsidRDefault="001D1B01" w:rsidP="00246833">
            <w:pPr>
              <w:pStyle w:val="TAL"/>
              <w:jc w:val="center"/>
            </w:pPr>
            <w:r w:rsidRPr="00B11372">
              <w:t>FR1 only</w:t>
            </w:r>
          </w:p>
        </w:tc>
      </w:tr>
      <w:tr w:rsidR="001D1B01" w:rsidRPr="00B11372" w14:paraId="77B95608" w14:textId="77777777" w:rsidTr="00246833">
        <w:trPr>
          <w:cantSplit/>
          <w:tblHeader/>
        </w:trPr>
        <w:tc>
          <w:tcPr>
            <w:tcW w:w="6917" w:type="dxa"/>
          </w:tcPr>
          <w:p w14:paraId="473CD489" w14:textId="77777777" w:rsidR="001D1B01" w:rsidRPr="00B11372" w:rsidRDefault="001D1B01" w:rsidP="00246833">
            <w:pPr>
              <w:pStyle w:val="TAL"/>
              <w:rPr>
                <w:b/>
                <w:bCs/>
                <w:i/>
                <w:iCs/>
              </w:rPr>
            </w:pPr>
            <w:r w:rsidRPr="00B11372">
              <w:rPr>
                <w:b/>
                <w:bCs/>
                <w:i/>
                <w:iCs/>
              </w:rPr>
              <w:t>pdsch-256QAM-FR2</w:t>
            </w:r>
          </w:p>
          <w:p w14:paraId="03B26D08" w14:textId="77777777" w:rsidR="001D1B01" w:rsidRPr="00B11372" w:rsidRDefault="001D1B01" w:rsidP="00246833">
            <w:pPr>
              <w:pStyle w:val="TAL"/>
            </w:pPr>
            <w:r w:rsidRPr="00B11372">
              <w:rPr>
                <w:bCs/>
                <w:iCs/>
              </w:rPr>
              <w:t>Indicates whether the UE supports 256QAM modulation scheme for PDSCH for FR2 as defined in 7.3.1.2 of TS 38.211 [6].</w:t>
            </w:r>
          </w:p>
        </w:tc>
        <w:tc>
          <w:tcPr>
            <w:tcW w:w="709" w:type="dxa"/>
          </w:tcPr>
          <w:p w14:paraId="6F0D768A" w14:textId="77777777" w:rsidR="001D1B01" w:rsidRPr="00B11372" w:rsidRDefault="001D1B01" w:rsidP="00246833">
            <w:pPr>
              <w:pStyle w:val="TAL"/>
              <w:jc w:val="center"/>
              <w:rPr>
                <w:rFonts w:cs="Arial"/>
                <w:szCs w:val="18"/>
              </w:rPr>
            </w:pPr>
            <w:r w:rsidRPr="00B11372">
              <w:rPr>
                <w:bCs/>
                <w:iCs/>
              </w:rPr>
              <w:t>Band</w:t>
            </w:r>
          </w:p>
        </w:tc>
        <w:tc>
          <w:tcPr>
            <w:tcW w:w="567" w:type="dxa"/>
          </w:tcPr>
          <w:p w14:paraId="72897388" w14:textId="77777777" w:rsidR="001D1B01" w:rsidRPr="00B11372" w:rsidRDefault="001D1B01" w:rsidP="00246833">
            <w:pPr>
              <w:pStyle w:val="TAL"/>
              <w:jc w:val="center"/>
              <w:rPr>
                <w:rFonts w:cs="Arial"/>
                <w:szCs w:val="18"/>
              </w:rPr>
            </w:pPr>
            <w:r w:rsidRPr="00B11372">
              <w:rPr>
                <w:bCs/>
                <w:iCs/>
              </w:rPr>
              <w:t>No</w:t>
            </w:r>
          </w:p>
        </w:tc>
        <w:tc>
          <w:tcPr>
            <w:tcW w:w="709" w:type="dxa"/>
          </w:tcPr>
          <w:p w14:paraId="1E221BB9" w14:textId="77777777" w:rsidR="001D1B01" w:rsidRPr="00B11372" w:rsidRDefault="001D1B01" w:rsidP="00246833">
            <w:pPr>
              <w:pStyle w:val="TAL"/>
              <w:jc w:val="center"/>
              <w:rPr>
                <w:rFonts w:cs="Arial"/>
                <w:szCs w:val="18"/>
              </w:rPr>
            </w:pPr>
            <w:r w:rsidRPr="00B11372">
              <w:rPr>
                <w:bCs/>
                <w:iCs/>
              </w:rPr>
              <w:t>N/A</w:t>
            </w:r>
          </w:p>
        </w:tc>
        <w:tc>
          <w:tcPr>
            <w:tcW w:w="728" w:type="dxa"/>
          </w:tcPr>
          <w:p w14:paraId="1D8E50AA" w14:textId="77777777" w:rsidR="001D1B01" w:rsidRPr="00B11372" w:rsidRDefault="001D1B01" w:rsidP="00246833">
            <w:pPr>
              <w:pStyle w:val="TAL"/>
              <w:jc w:val="center"/>
            </w:pPr>
            <w:r w:rsidRPr="00B11372">
              <w:t>FR2 only</w:t>
            </w:r>
          </w:p>
        </w:tc>
      </w:tr>
      <w:tr w:rsidR="001D1B01" w:rsidRPr="00B11372" w14:paraId="53F8F9AC" w14:textId="77777777" w:rsidTr="00246833">
        <w:trPr>
          <w:cantSplit/>
          <w:tblHeader/>
        </w:trPr>
        <w:tc>
          <w:tcPr>
            <w:tcW w:w="6917" w:type="dxa"/>
          </w:tcPr>
          <w:p w14:paraId="1C266DAA" w14:textId="77777777" w:rsidR="001D1B01" w:rsidRPr="00B11372" w:rsidRDefault="001D1B01" w:rsidP="00246833">
            <w:pPr>
              <w:pStyle w:val="TAL"/>
              <w:rPr>
                <w:b/>
                <w:bCs/>
                <w:i/>
                <w:iCs/>
              </w:rPr>
            </w:pPr>
            <w:r w:rsidRPr="00B11372">
              <w:rPr>
                <w:b/>
                <w:bCs/>
                <w:i/>
                <w:iCs/>
              </w:rPr>
              <w:t>pdsch-MappingTypeB-Alt-r16</w:t>
            </w:r>
          </w:p>
          <w:p w14:paraId="0949D6DF" w14:textId="77777777" w:rsidR="001D1B01" w:rsidRPr="00B11372" w:rsidRDefault="001D1B01" w:rsidP="00246833">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70C4E0C1" w14:textId="77777777" w:rsidR="001D1B01" w:rsidRPr="00B11372" w:rsidRDefault="001D1B01" w:rsidP="00246833">
            <w:pPr>
              <w:pStyle w:val="TAL"/>
              <w:jc w:val="center"/>
              <w:rPr>
                <w:bCs/>
                <w:iCs/>
              </w:rPr>
            </w:pPr>
            <w:r w:rsidRPr="00B11372">
              <w:rPr>
                <w:bCs/>
                <w:iCs/>
              </w:rPr>
              <w:t>Band</w:t>
            </w:r>
          </w:p>
        </w:tc>
        <w:tc>
          <w:tcPr>
            <w:tcW w:w="567" w:type="dxa"/>
          </w:tcPr>
          <w:p w14:paraId="4BEF51B6" w14:textId="77777777" w:rsidR="001D1B01" w:rsidRPr="00B11372" w:rsidRDefault="001D1B01" w:rsidP="00246833">
            <w:pPr>
              <w:pStyle w:val="TAL"/>
              <w:jc w:val="center"/>
              <w:rPr>
                <w:bCs/>
                <w:iCs/>
              </w:rPr>
            </w:pPr>
            <w:r w:rsidRPr="00B11372">
              <w:rPr>
                <w:bCs/>
                <w:iCs/>
              </w:rPr>
              <w:t>No</w:t>
            </w:r>
          </w:p>
        </w:tc>
        <w:tc>
          <w:tcPr>
            <w:tcW w:w="709" w:type="dxa"/>
          </w:tcPr>
          <w:p w14:paraId="371E87DD" w14:textId="77777777" w:rsidR="001D1B01" w:rsidRPr="00B11372" w:rsidRDefault="001D1B01" w:rsidP="00246833">
            <w:pPr>
              <w:pStyle w:val="TAL"/>
              <w:jc w:val="center"/>
              <w:rPr>
                <w:bCs/>
                <w:iCs/>
              </w:rPr>
            </w:pPr>
            <w:r w:rsidRPr="00B11372">
              <w:rPr>
                <w:bCs/>
                <w:iCs/>
              </w:rPr>
              <w:t>N/A</w:t>
            </w:r>
          </w:p>
        </w:tc>
        <w:tc>
          <w:tcPr>
            <w:tcW w:w="728" w:type="dxa"/>
          </w:tcPr>
          <w:p w14:paraId="294EED79" w14:textId="77777777" w:rsidR="001D1B01" w:rsidRPr="00B11372" w:rsidRDefault="001D1B01" w:rsidP="00246833">
            <w:pPr>
              <w:pStyle w:val="TAL"/>
              <w:jc w:val="center"/>
            </w:pPr>
            <w:r w:rsidRPr="00B11372">
              <w:t>FR1 only</w:t>
            </w:r>
          </w:p>
        </w:tc>
      </w:tr>
      <w:tr w:rsidR="001D1B01" w:rsidRPr="00B11372" w14:paraId="089F4FFB" w14:textId="77777777" w:rsidTr="00246833">
        <w:trPr>
          <w:cantSplit/>
          <w:tblHeader/>
        </w:trPr>
        <w:tc>
          <w:tcPr>
            <w:tcW w:w="6917" w:type="dxa"/>
          </w:tcPr>
          <w:p w14:paraId="118F169A" w14:textId="77777777" w:rsidR="001D1B01" w:rsidRPr="00B11372" w:rsidRDefault="001D1B01" w:rsidP="00246833">
            <w:pPr>
              <w:pStyle w:val="TAL"/>
              <w:rPr>
                <w:b/>
                <w:bCs/>
                <w:i/>
                <w:iCs/>
              </w:rPr>
            </w:pPr>
            <w:r w:rsidRPr="00B11372">
              <w:rPr>
                <w:b/>
                <w:bCs/>
                <w:i/>
                <w:iCs/>
              </w:rPr>
              <w:t>periodicBeamReport</w:t>
            </w:r>
          </w:p>
          <w:p w14:paraId="3962C0A0" w14:textId="77777777" w:rsidR="001D1B01" w:rsidRPr="00B11372" w:rsidRDefault="001D1B01" w:rsidP="00246833">
            <w:pPr>
              <w:pStyle w:val="TAL"/>
              <w:rPr>
                <w:bCs/>
                <w:iCs/>
              </w:rPr>
            </w:pPr>
            <w:r w:rsidRPr="00B11372">
              <w:rPr>
                <w:bCs/>
                <w:iCs/>
              </w:rPr>
              <w:t>Indicates whether UE supports periodic 'CRI/RSRP' or 'SSBRI/RSRP' reporting using PUCCH formats 2, 3 and 4 in one slot.</w:t>
            </w:r>
          </w:p>
        </w:tc>
        <w:tc>
          <w:tcPr>
            <w:tcW w:w="709" w:type="dxa"/>
          </w:tcPr>
          <w:p w14:paraId="1C849A30" w14:textId="77777777" w:rsidR="001D1B01" w:rsidRPr="00B11372" w:rsidRDefault="001D1B01" w:rsidP="00246833">
            <w:pPr>
              <w:pStyle w:val="TAL"/>
              <w:jc w:val="center"/>
              <w:rPr>
                <w:bCs/>
                <w:iCs/>
              </w:rPr>
            </w:pPr>
            <w:r w:rsidRPr="00B11372">
              <w:rPr>
                <w:bCs/>
                <w:iCs/>
              </w:rPr>
              <w:t>Band</w:t>
            </w:r>
          </w:p>
        </w:tc>
        <w:tc>
          <w:tcPr>
            <w:tcW w:w="567" w:type="dxa"/>
          </w:tcPr>
          <w:p w14:paraId="261BD1AC" w14:textId="77777777" w:rsidR="001D1B01" w:rsidRPr="00B11372" w:rsidRDefault="001D1B01" w:rsidP="00246833">
            <w:pPr>
              <w:pStyle w:val="TAL"/>
              <w:jc w:val="center"/>
              <w:rPr>
                <w:bCs/>
                <w:iCs/>
              </w:rPr>
            </w:pPr>
            <w:r w:rsidRPr="00B11372">
              <w:rPr>
                <w:bCs/>
                <w:iCs/>
              </w:rPr>
              <w:t>Yes</w:t>
            </w:r>
          </w:p>
        </w:tc>
        <w:tc>
          <w:tcPr>
            <w:tcW w:w="709" w:type="dxa"/>
          </w:tcPr>
          <w:p w14:paraId="144769BC" w14:textId="77777777" w:rsidR="001D1B01" w:rsidRPr="00B11372" w:rsidRDefault="001D1B01" w:rsidP="00246833">
            <w:pPr>
              <w:pStyle w:val="TAL"/>
              <w:jc w:val="center"/>
              <w:rPr>
                <w:bCs/>
                <w:iCs/>
              </w:rPr>
            </w:pPr>
            <w:r w:rsidRPr="00B11372">
              <w:rPr>
                <w:bCs/>
                <w:iCs/>
              </w:rPr>
              <w:t>N/A</w:t>
            </w:r>
          </w:p>
        </w:tc>
        <w:tc>
          <w:tcPr>
            <w:tcW w:w="728" w:type="dxa"/>
          </w:tcPr>
          <w:p w14:paraId="12B01842" w14:textId="77777777" w:rsidR="001D1B01" w:rsidRPr="00B11372" w:rsidRDefault="001D1B01" w:rsidP="00246833">
            <w:pPr>
              <w:pStyle w:val="TAL"/>
              <w:jc w:val="center"/>
            </w:pPr>
            <w:r w:rsidRPr="00B11372">
              <w:rPr>
                <w:bCs/>
                <w:iCs/>
              </w:rPr>
              <w:t>N/A</w:t>
            </w:r>
          </w:p>
        </w:tc>
      </w:tr>
      <w:tr w:rsidR="001D1B01" w:rsidRPr="00B11372" w14:paraId="0971672D" w14:textId="77777777" w:rsidTr="00246833">
        <w:trPr>
          <w:cantSplit/>
          <w:tblHeader/>
        </w:trPr>
        <w:tc>
          <w:tcPr>
            <w:tcW w:w="6917" w:type="dxa"/>
          </w:tcPr>
          <w:p w14:paraId="62CC05E8" w14:textId="77777777" w:rsidR="001D1B01" w:rsidRPr="00B11372" w:rsidRDefault="001D1B01" w:rsidP="00246833">
            <w:pPr>
              <w:pStyle w:val="TAL"/>
              <w:rPr>
                <w:rFonts w:eastAsia="SimSun"/>
                <w:b/>
                <w:bCs/>
                <w:i/>
                <w:iCs/>
                <w:lang w:eastAsia="zh-CN"/>
              </w:rPr>
            </w:pPr>
            <w:r w:rsidRPr="00B11372">
              <w:rPr>
                <w:rFonts w:eastAsia="SimSun"/>
                <w:b/>
                <w:bCs/>
                <w:i/>
                <w:iCs/>
                <w:lang w:eastAsia="zh-CN"/>
              </w:rPr>
              <w:t>posSRS-RRC-Inactive-OutsideInitialUL-BWP-r17</w:t>
            </w:r>
          </w:p>
          <w:p w14:paraId="480B7830" w14:textId="77777777" w:rsidR="001D1B01" w:rsidRPr="00B11372" w:rsidRDefault="001D1B01" w:rsidP="00246833">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7B0E9A48"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7A41BBFB"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46D587E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08CB0B7A"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7083EC08"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1002EF43"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5BA196A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611DA98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49FCD171"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02FBC781"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indicates the support of a different center frequency between the SRS for positioning and the initial UL BWP;</w:t>
            </w:r>
          </w:p>
          <w:p w14:paraId="10213F1D"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667EE532"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2D2B9FB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7D9AB5D9" w14:textId="77777777" w:rsidR="001D1B01" w:rsidRPr="00B11372" w:rsidRDefault="001D1B01" w:rsidP="00246833">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Otherwise, the UE does not include this field;</w:t>
            </w:r>
          </w:p>
          <w:p w14:paraId="333F3088" w14:textId="77777777" w:rsidR="001D1B01" w:rsidRPr="00B11372" w:rsidRDefault="001D1B01" w:rsidP="00246833">
            <w:pPr>
              <w:pStyle w:val="TAL"/>
              <w:rPr>
                <w:bCs/>
                <w:i/>
              </w:rPr>
            </w:pPr>
          </w:p>
          <w:p w14:paraId="1A359E0F" w14:textId="77777777" w:rsidR="001D1B01" w:rsidRPr="00B11372" w:rsidRDefault="001D1B01" w:rsidP="00246833">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r w:rsidRPr="00B11372">
              <w:rPr>
                <w:rFonts w:eastAsia="SimSun"/>
                <w:i/>
                <w:lang w:eastAsia="zh-CN"/>
              </w:rPr>
              <w:t>locationAndBandwidth</w:t>
            </w:r>
            <w:r w:rsidRPr="00B11372">
              <w:rPr>
                <w:rFonts w:eastAsia="SimSun"/>
                <w:lang w:eastAsia="zh-CN"/>
              </w:rPr>
              <w:t>, SCS, CP, defined the same way as a legacy BWP.</w:t>
            </w:r>
          </w:p>
          <w:p w14:paraId="15FD7853" w14:textId="77777777" w:rsidR="001D1B01" w:rsidRPr="00B11372" w:rsidRDefault="001D1B01" w:rsidP="00246833">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37FDB795" w14:textId="77777777" w:rsidR="001D1B01" w:rsidRPr="00B11372" w:rsidRDefault="001D1B01" w:rsidP="00246833">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1B78A825" w14:textId="77777777" w:rsidR="001D1B01" w:rsidRPr="00B11372" w:rsidRDefault="001D1B01" w:rsidP="00246833">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7ED7652F" w14:textId="77777777" w:rsidR="001D1B01" w:rsidRPr="00B11372" w:rsidRDefault="001D1B01" w:rsidP="00246833">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2851C2CC" w14:textId="77777777" w:rsidR="001D1B01" w:rsidRPr="00B11372" w:rsidRDefault="001D1B01" w:rsidP="00246833">
            <w:pPr>
              <w:pStyle w:val="TAL"/>
              <w:jc w:val="center"/>
              <w:rPr>
                <w:bCs/>
                <w:iCs/>
              </w:rPr>
            </w:pPr>
            <w:r w:rsidRPr="00B11372">
              <w:rPr>
                <w:bCs/>
                <w:iCs/>
              </w:rPr>
              <w:t>Band</w:t>
            </w:r>
          </w:p>
        </w:tc>
        <w:tc>
          <w:tcPr>
            <w:tcW w:w="567" w:type="dxa"/>
          </w:tcPr>
          <w:p w14:paraId="63AAD65D" w14:textId="77777777" w:rsidR="001D1B01" w:rsidRPr="00B11372" w:rsidRDefault="001D1B01" w:rsidP="00246833">
            <w:pPr>
              <w:pStyle w:val="TAL"/>
              <w:jc w:val="center"/>
              <w:rPr>
                <w:bCs/>
                <w:iCs/>
              </w:rPr>
            </w:pPr>
            <w:r w:rsidRPr="00B11372">
              <w:rPr>
                <w:bCs/>
                <w:iCs/>
              </w:rPr>
              <w:t>No</w:t>
            </w:r>
          </w:p>
        </w:tc>
        <w:tc>
          <w:tcPr>
            <w:tcW w:w="709" w:type="dxa"/>
          </w:tcPr>
          <w:p w14:paraId="2BEE87DA" w14:textId="77777777" w:rsidR="001D1B01" w:rsidRPr="00B11372" w:rsidRDefault="001D1B01" w:rsidP="00246833">
            <w:pPr>
              <w:pStyle w:val="TAL"/>
              <w:jc w:val="center"/>
              <w:rPr>
                <w:bCs/>
                <w:iCs/>
              </w:rPr>
            </w:pPr>
            <w:r w:rsidRPr="00B11372">
              <w:rPr>
                <w:bCs/>
                <w:iCs/>
              </w:rPr>
              <w:t>N/A</w:t>
            </w:r>
          </w:p>
        </w:tc>
        <w:tc>
          <w:tcPr>
            <w:tcW w:w="728" w:type="dxa"/>
          </w:tcPr>
          <w:p w14:paraId="78DE7668" w14:textId="77777777" w:rsidR="001D1B01" w:rsidRPr="00B11372" w:rsidRDefault="001D1B01" w:rsidP="00246833">
            <w:pPr>
              <w:pStyle w:val="TAL"/>
              <w:jc w:val="center"/>
              <w:rPr>
                <w:bCs/>
                <w:iCs/>
              </w:rPr>
            </w:pPr>
            <w:r w:rsidRPr="00B11372">
              <w:rPr>
                <w:bCs/>
                <w:iCs/>
              </w:rPr>
              <w:t>N/A</w:t>
            </w:r>
          </w:p>
        </w:tc>
      </w:tr>
      <w:tr w:rsidR="001D1B01" w:rsidRPr="00B11372" w14:paraId="5990F33A" w14:textId="77777777" w:rsidTr="00246833">
        <w:trPr>
          <w:cantSplit/>
          <w:tblHeader/>
        </w:trPr>
        <w:tc>
          <w:tcPr>
            <w:tcW w:w="6917" w:type="dxa"/>
          </w:tcPr>
          <w:p w14:paraId="5E8FD255" w14:textId="77777777" w:rsidR="001D1B01" w:rsidRPr="00B11372" w:rsidRDefault="001D1B01" w:rsidP="00246833">
            <w:pPr>
              <w:pStyle w:val="TAL"/>
              <w:rPr>
                <w:b/>
                <w:i/>
              </w:rPr>
            </w:pPr>
            <w:r w:rsidRPr="00B11372">
              <w:rPr>
                <w:b/>
                <w:i/>
              </w:rPr>
              <w:t>powerBoosting-pi2BPSK</w:t>
            </w:r>
          </w:p>
          <w:p w14:paraId="4E84EE6E" w14:textId="77777777" w:rsidR="001D1B01" w:rsidRPr="00B11372" w:rsidRDefault="001D1B01" w:rsidP="00246833">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5CBBCCD9" w14:textId="77777777" w:rsidR="001D1B01" w:rsidRPr="00B11372" w:rsidRDefault="001D1B01" w:rsidP="00246833">
            <w:pPr>
              <w:pStyle w:val="TAL"/>
              <w:jc w:val="center"/>
            </w:pPr>
            <w:r w:rsidRPr="00B11372">
              <w:t>Band</w:t>
            </w:r>
          </w:p>
        </w:tc>
        <w:tc>
          <w:tcPr>
            <w:tcW w:w="567" w:type="dxa"/>
          </w:tcPr>
          <w:p w14:paraId="2BAE8756" w14:textId="77777777" w:rsidR="001D1B01" w:rsidRPr="00B11372" w:rsidRDefault="001D1B01" w:rsidP="00246833">
            <w:pPr>
              <w:pStyle w:val="TAL"/>
              <w:jc w:val="center"/>
            </w:pPr>
            <w:r w:rsidRPr="00B11372">
              <w:t>CY</w:t>
            </w:r>
          </w:p>
        </w:tc>
        <w:tc>
          <w:tcPr>
            <w:tcW w:w="709" w:type="dxa"/>
          </w:tcPr>
          <w:p w14:paraId="618AB44C" w14:textId="77777777" w:rsidR="001D1B01" w:rsidRPr="00B11372" w:rsidRDefault="001D1B01" w:rsidP="00246833">
            <w:pPr>
              <w:pStyle w:val="TAL"/>
              <w:jc w:val="center"/>
            </w:pPr>
            <w:r w:rsidRPr="00B11372">
              <w:t>TDD only</w:t>
            </w:r>
          </w:p>
        </w:tc>
        <w:tc>
          <w:tcPr>
            <w:tcW w:w="728" w:type="dxa"/>
          </w:tcPr>
          <w:p w14:paraId="2133C172" w14:textId="77777777" w:rsidR="001D1B01" w:rsidRPr="00B11372" w:rsidRDefault="001D1B01" w:rsidP="00246833">
            <w:pPr>
              <w:pStyle w:val="TAL"/>
              <w:jc w:val="center"/>
            </w:pPr>
            <w:r w:rsidRPr="00B11372">
              <w:t>FR1 only</w:t>
            </w:r>
          </w:p>
        </w:tc>
      </w:tr>
      <w:tr w:rsidR="001D1B01" w:rsidRPr="00B11372" w14:paraId="10AAA16D" w14:textId="77777777" w:rsidTr="00246833">
        <w:trPr>
          <w:cantSplit/>
          <w:tblHeader/>
        </w:trPr>
        <w:tc>
          <w:tcPr>
            <w:tcW w:w="6917" w:type="dxa"/>
          </w:tcPr>
          <w:p w14:paraId="28CFD67B" w14:textId="77777777" w:rsidR="001D1B01" w:rsidRPr="00B11372" w:rsidRDefault="001D1B01" w:rsidP="00246833">
            <w:pPr>
              <w:pStyle w:val="TAL"/>
              <w:rPr>
                <w:b/>
                <w:i/>
              </w:rPr>
            </w:pPr>
            <w:r w:rsidRPr="00B11372">
              <w:rPr>
                <w:b/>
                <w:i/>
              </w:rPr>
              <w:t>prs-MeasurementWithoutMG-r17</w:t>
            </w:r>
          </w:p>
          <w:p w14:paraId="4864016D" w14:textId="77777777" w:rsidR="001D1B01" w:rsidRPr="00B11372" w:rsidRDefault="001D1B01" w:rsidP="00246833">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3F979D25" w14:textId="77777777" w:rsidR="001D1B01" w:rsidRPr="00B11372" w:rsidRDefault="001D1B01" w:rsidP="00246833">
            <w:pPr>
              <w:pStyle w:val="TAL"/>
              <w:jc w:val="center"/>
            </w:pPr>
            <w:r w:rsidRPr="00B11372">
              <w:t>Band</w:t>
            </w:r>
          </w:p>
        </w:tc>
        <w:tc>
          <w:tcPr>
            <w:tcW w:w="567" w:type="dxa"/>
          </w:tcPr>
          <w:p w14:paraId="36747985" w14:textId="77777777" w:rsidR="001D1B01" w:rsidRPr="00B11372" w:rsidRDefault="001D1B01" w:rsidP="00246833">
            <w:pPr>
              <w:pStyle w:val="TAL"/>
              <w:jc w:val="center"/>
            </w:pPr>
            <w:r w:rsidRPr="00B11372">
              <w:t>No</w:t>
            </w:r>
          </w:p>
        </w:tc>
        <w:tc>
          <w:tcPr>
            <w:tcW w:w="709" w:type="dxa"/>
          </w:tcPr>
          <w:p w14:paraId="2D66BE6E" w14:textId="77777777" w:rsidR="001D1B01" w:rsidRPr="00B11372" w:rsidRDefault="001D1B01" w:rsidP="00246833">
            <w:pPr>
              <w:pStyle w:val="TAL"/>
              <w:jc w:val="center"/>
            </w:pPr>
            <w:r w:rsidRPr="00B11372">
              <w:rPr>
                <w:bCs/>
                <w:iCs/>
              </w:rPr>
              <w:t>N/A</w:t>
            </w:r>
          </w:p>
        </w:tc>
        <w:tc>
          <w:tcPr>
            <w:tcW w:w="728" w:type="dxa"/>
          </w:tcPr>
          <w:p w14:paraId="59A45701" w14:textId="77777777" w:rsidR="001D1B01" w:rsidRPr="00B11372" w:rsidRDefault="001D1B01" w:rsidP="00246833">
            <w:pPr>
              <w:pStyle w:val="TAL"/>
              <w:jc w:val="center"/>
            </w:pPr>
            <w:r w:rsidRPr="00B11372">
              <w:rPr>
                <w:bCs/>
                <w:iCs/>
              </w:rPr>
              <w:t>N/A</w:t>
            </w:r>
          </w:p>
        </w:tc>
      </w:tr>
      <w:tr w:rsidR="001D1B01" w:rsidRPr="00B11372" w14:paraId="1DEA0EA6" w14:textId="77777777" w:rsidTr="00246833">
        <w:trPr>
          <w:cantSplit/>
          <w:tblHeader/>
        </w:trPr>
        <w:tc>
          <w:tcPr>
            <w:tcW w:w="6917" w:type="dxa"/>
          </w:tcPr>
          <w:p w14:paraId="7CFF80D3" w14:textId="77777777" w:rsidR="001D1B01" w:rsidRPr="00B11372" w:rsidRDefault="001D1B01" w:rsidP="00246833">
            <w:pPr>
              <w:pStyle w:val="TAL"/>
              <w:rPr>
                <w:b/>
                <w:i/>
              </w:rPr>
            </w:pPr>
            <w:r w:rsidRPr="00B11372">
              <w:rPr>
                <w:b/>
                <w:i/>
              </w:rPr>
              <w:t>prs-ProcessingCapabilityOutsideMGinPPW-r17</w:t>
            </w:r>
          </w:p>
          <w:p w14:paraId="70FE21A0" w14:textId="77777777" w:rsidR="001D1B01" w:rsidRPr="00B11372" w:rsidRDefault="001D1B01" w:rsidP="00246833">
            <w:pPr>
              <w:pStyle w:val="TAL"/>
            </w:pPr>
            <w:r w:rsidRPr="00B11372">
              <w:t>Indicates the DL-PRS Processing Capability outside MG and comprises the following subfields:</w:t>
            </w:r>
          </w:p>
          <w:p w14:paraId="605CE472" w14:textId="77777777" w:rsidR="001D1B01" w:rsidRPr="00B11372" w:rsidRDefault="001D1B01" w:rsidP="00246833">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66B4C3DA" w14:textId="77777777" w:rsidR="001D1B01" w:rsidRPr="00B11372" w:rsidRDefault="001D1B01" w:rsidP="00246833">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3FCA6540" w14:textId="77777777" w:rsidR="001D1B01" w:rsidRPr="00B11372" w:rsidRDefault="001D1B01" w:rsidP="00246833">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529B2709"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2535557E"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A1D98B8" w14:textId="77777777" w:rsidR="001D1B01" w:rsidRPr="00B11372" w:rsidRDefault="001D1B01" w:rsidP="00246833">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2C788B6F"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2789EAD5"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7102A81F" w14:textId="77777777" w:rsidR="001D1B01" w:rsidRPr="00B11372" w:rsidRDefault="001D1B01" w:rsidP="00246833">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0DF896B0" w14:textId="77777777" w:rsidR="001D1B01" w:rsidRPr="00B11372" w:rsidRDefault="001D1B01" w:rsidP="00246833">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14B9A74C" w14:textId="77777777" w:rsidR="001D1B01" w:rsidRPr="00B11372" w:rsidRDefault="001D1B01" w:rsidP="00246833">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3153BB6B" w14:textId="77777777" w:rsidR="001D1B01" w:rsidRPr="00B11372" w:rsidRDefault="001D1B01" w:rsidP="00246833">
            <w:pPr>
              <w:pStyle w:val="TAL"/>
              <w:rPr>
                <w:bCs/>
                <w:iCs/>
              </w:rPr>
            </w:pPr>
          </w:p>
          <w:p w14:paraId="7449C32C" w14:textId="7EA06DA2" w:rsidR="001D1B01" w:rsidRPr="00B11372" w:rsidRDefault="001D1B01" w:rsidP="00246833">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w:t>
            </w:r>
            <w:ins w:id="13" w:author="Lenovo" w:date="2022-10-31T12:04:00Z">
              <w:r w:rsidR="00B6204F">
                <w:rPr>
                  <w:bCs/>
                  <w:i/>
                </w:rPr>
                <w:t>A</w:t>
              </w:r>
            </w:ins>
            <w:r w:rsidRPr="00B11372">
              <w:rPr>
                <w:bCs/>
                <w:i/>
              </w:rPr>
              <w:t>-r17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4CD15DE1" w14:textId="77777777" w:rsidR="001D1B01" w:rsidRPr="00B11372" w:rsidRDefault="001D1B01" w:rsidP="00246833">
            <w:pPr>
              <w:pStyle w:val="TAL"/>
              <w:jc w:val="center"/>
            </w:pPr>
            <w:r w:rsidRPr="00B11372">
              <w:t>Band</w:t>
            </w:r>
          </w:p>
        </w:tc>
        <w:tc>
          <w:tcPr>
            <w:tcW w:w="567" w:type="dxa"/>
          </w:tcPr>
          <w:p w14:paraId="170B53FD" w14:textId="77777777" w:rsidR="001D1B01" w:rsidRPr="00B11372" w:rsidRDefault="001D1B01" w:rsidP="00246833">
            <w:pPr>
              <w:pStyle w:val="TAL"/>
              <w:jc w:val="center"/>
            </w:pPr>
            <w:r w:rsidRPr="00B11372">
              <w:t>No</w:t>
            </w:r>
          </w:p>
        </w:tc>
        <w:tc>
          <w:tcPr>
            <w:tcW w:w="709" w:type="dxa"/>
          </w:tcPr>
          <w:p w14:paraId="28A1BCD2" w14:textId="77777777" w:rsidR="001D1B01" w:rsidRPr="00B11372" w:rsidRDefault="001D1B01" w:rsidP="00246833">
            <w:pPr>
              <w:pStyle w:val="TAL"/>
              <w:jc w:val="center"/>
              <w:rPr>
                <w:bCs/>
                <w:iCs/>
              </w:rPr>
            </w:pPr>
            <w:r w:rsidRPr="00B11372">
              <w:rPr>
                <w:bCs/>
                <w:iCs/>
              </w:rPr>
              <w:t>N/A</w:t>
            </w:r>
          </w:p>
        </w:tc>
        <w:tc>
          <w:tcPr>
            <w:tcW w:w="728" w:type="dxa"/>
          </w:tcPr>
          <w:p w14:paraId="5FD588B2" w14:textId="77777777" w:rsidR="001D1B01" w:rsidRPr="00B11372" w:rsidRDefault="001D1B01" w:rsidP="00246833">
            <w:pPr>
              <w:pStyle w:val="TAL"/>
              <w:jc w:val="center"/>
              <w:rPr>
                <w:bCs/>
                <w:iCs/>
              </w:rPr>
            </w:pPr>
            <w:r w:rsidRPr="00B11372">
              <w:rPr>
                <w:bCs/>
                <w:iCs/>
              </w:rPr>
              <w:t>N/A</w:t>
            </w:r>
          </w:p>
        </w:tc>
      </w:tr>
      <w:tr w:rsidR="001D1B01" w:rsidRPr="00B11372" w14:paraId="318234DF" w14:textId="77777777" w:rsidTr="00246833">
        <w:trPr>
          <w:cantSplit/>
          <w:tblHeader/>
        </w:trPr>
        <w:tc>
          <w:tcPr>
            <w:tcW w:w="6917" w:type="dxa"/>
          </w:tcPr>
          <w:p w14:paraId="3740C50E" w14:textId="77777777" w:rsidR="001D1B01" w:rsidRPr="00B11372" w:rsidRDefault="001D1B01" w:rsidP="00246833">
            <w:pPr>
              <w:pStyle w:val="TAL"/>
            </w:pPr>
            <w:r w:rsidRPr="00B11372">
              <w:rPr>
                <w:b/>
                <w:bCs/>
                <w:i/>
                <w:iCs/>
              </w:rPr>
              <w:t>prs-ProcessingRRC-Inactive-r17</w:t>
            </w:r>
          </w:p>
          <w:p w14:paraId="4AD48041" w14:textId="77777777" w:rsidR="001D1B01" w:rsidRPr="00B11372" w:rsidRDefault="001D1B01" w:rsidP="00246833">
            <w:pPr>
              <w:pStyle w:val="TAL"/>
              <w:rPr>
                <w:b/>
                <w:i/>
              </w:rPr>
            </w:pPr>
            <w:r w:rsidRPr="00B11372">
              <w:t>Indicates whether the UE supports PRS processing in RRC_INACTIVE.</w:t>
            </w:r>
          </w:p>
        </w:tc>
        <w:tc>
          <w:tcPr>
            <w:tcW w:w="709" w:type="dxa"/>
          </w:tcPr>
          <w:p w14:paraId="5549131B" w14:textId="77777777" w:rsidR="001D1B01" w:rsidRPr="00B11372" w:rsidRDefault="001D1B01" w:rsidP="00246833">
            <w:pPr>
              <w:pStyle w:val="TAL"/>
              <w:jc w:val="center"/>
            </w:pPr>
            <w:r w:rsidRPr="00B11372">
              <w:rPr>
                <w:bCs/>
                <w:iCs/>
              </w:rPr>
              <w:t>Band</w:t>
            </w:r>
          </w:p>
        </w:tc>
        <w:tc>
          <w:tcPr>
            <w:tcW w:w="567" w:type="dxa"/>
          </w:tcPr>
          <w:p w14:paraId="6F6ED650" w14:textId="77777777" w:rsidR="001D1B01" w:rsidRPr="00B11372" w:rsidRDefault="001D1B01" w:rsidP="00246833">
            <w:pPr>
              <w:pStyle w:val="TAL"/>
              <w:jc w:val="center"/>
            </w:pPr>
            <w:r w:rsidRPr="00B11372">
              <w:rPr>
                <w:bCs/>
                <w:iCs/>
              </w:rPr>
              <w:t>No</w:t>
            </w:r>
          </w:p>
        </w:tc>
        <w:tc>
          <w:tcPr>
            <w:tcW w:w="709" w:type="dxa"/>
          </w:tcPr>
          <w:p w14:paraId="0A209D4C" w14:textId="77777777" w:rsidR="001D1B01" w:rsidRPr="00B11372" w:rsidRDefault="001D1B01" w:rsidP="00246833">
            <w:pPr>
              <w:pStyle w:val="TAL"/>
              <w:jc w:val="center"/>
            </w:pPr>
            <w:r w:rsidRPr="00B11372">
              <w:rPr>
                <w:bCs/>
                <w:iCs/>
              </w:rPr>
              <w:t>N/A</w:t>
            </w:r>
          </w:p>
        </w:tc>
        <w:tc>
          <w:tcPr>
            <w:tcW w:w="728" w:type="dxa"/>
          </w:tcPr>
          <w:p w14:paraId="203F252F" w14:textId="77777777" w:rsidR="001D1B01" w:rsidRPr="00B11372" w:rsidRDefault="001D1B01" w:rsidP="00246833">
            <w:pPr>
              <w:pStyle w:val="TAL"/>
              <w:jc w:val="center"/>
            </w:pPr>
            <w:r w:rsidRPr="00B11372">
              <w:t>N/A</w:t>
            </w:r>
          </w:p>
        </w:tc>
      </w:tr>
      <w:tr w:rsidR="001D1B01" w:rsidRPr="00B11372" w14:paraId="6240196F" w14:textId="77777777" w:rsidTr="00246833">
        <w:trPr>
          <w:cantSplit/>
          <w:tblHeader/>
        </w:trPr>
        <w:tc>
          <w:tcPr>
            <w:tcW w:w="6917" w:type="dxa"/>
          </w:tcPr>
          <w:p w14:paraId="6B331CB6" w14:textId="77777777" w:rsidR="001D1B01" w:rsidRPr="00B11372" w:rsidRDefault="001D1B01" w:rsidP="00246833">
            <w:pPr>
              <w:pStyle w:val="TAL"/>
              <w:rPr>
                <w:b/>
                <w:i/>
              </w:rPr>
            </w:pPr>
            <w:r w:rsidRPr="00B11372">
              <w:rPr>
                <w:b/>
                <w:i/>
              </w:rPr>
              <w:t>prs-ProcessingWindowType1A-r17</w:t>
            </w:r>
          </w:p>
          <w:p w14:paraId="22E159D2" w14:textId="77777777" w:rsidR="001D1B01" w:rsidRPr="00B11372" w:rsidRDefault="001D1B01" w:rsidP="00246833">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3A3F8FC0"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337A9703"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10014E7"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7B2E87FA"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43238C84"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5D26B5C"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46D863C" w14:textId="77777777" w:rsidR="001D1B01" w:rsidRPr="00B11372" w:rsidRDefault="001D1B01" w:rsidP="00246833">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68C36F28"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2C8C36B0"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1A1AB9A8"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E5132F5" w14:textId="77777777" w:rsidR="001D1B01" w:rsidRPr="00B11372" w:rsidRDefault="001D1B01" w:rsidP="00246833">
            <w:pPr>
              <w:pStyle w:val="TAL"/>
            </w:pPr>
          </w:p>
          <w:p w14:paraId="5C1C9B12" w14:textId="77777777" w:rsidR="001D1B01" w:rsidRPr="00B11372" w:rsidRDefault="001D1B01" w:rsidP="00246833">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5075F8F9" w14:textId="622D30A4" w:rsidR="001D1B01" w:rsidRPr="00B11372" w:rsidRDefault="001D1B01" w:rsidP="00246833">
            <w:pPr>
              <w:pStyle w:val="TAL"/>
              <w:rPr>
                <w:lang w:eastAsia="zh-CN"/>
              </w:rPr>
            </w:pPr>
            <w:r w:rsidRPr="00B11372">
              <w:rPr>
                <w:lang w:eastAsia="zh-CN"/>
              </w:rPr>
              <w:t xml:space="preserve">A UE </w:t>
            </w:r>
            <w:ins w:id="14" w:author="Lenovo" w:date="2022-10-31T13:48:00Z">
              <w:r w:rsidR="000476C9">
                <w:rPr>
                  <w:lang w:eastAsia="zh-CN"/>
                </w:rPr>
                <w:t xml:space="preserve">supporting this feature shall also </w:t>
              </w:r>
            </w:ins>
            <w:ins w:id="15" w:author="Lenovo" w:date="2022-10-31T13:49:00Z">
              <w:r w:rsidR="000476C9">
                <w:rPr>
                  <w:lang w:eastAsia="zh-CN"/>
                </w:rPr>
                <w:t>indicate support of</w:t>
              </w:r>
            </w:ins>
            <w:ins w:id="16" w:author="Lenovo" w:date="2022-10-31T13:00:00Z">
              <w:r w:rsidR="00D53F28" w:rsidRPr="00D53F28">
                <w:rPr>
                  <w:lang w:eastAsia="zh-CN"/>
                </w:rPr>
                <w:t xml:space="preserve"> </w:t>
              </w:r>
              <w:r w:rsidR="00D53F28" w:rsidRPr="00D53F28">
                <w:rPr>
                  <w:i/>
                  <w:iCs/>
                  <w:lang w:eastAsia="zh-CN"/>
                </w:rPr>
                <w:t>prs-ProcessingCapabilityOutsideMGinPPW-r17</w:t>
              </w:r>
            </w:ins>
            <w:del w:id="17" w:author="Lenovo" w:date="2022-10-31T13:00:00Z">
              <w:r w:rsidRPr="00B11372" w:rsidDel="00D53F28">
                <w:rPr>
                  <w:lang w:eastAsia="zh-CN"/>
                </w:rPr>
                <w:delText xml:space="preserve">that supports </w:delText>
              </w:r>
              <w:r w:rsidRPr="00B11372" w:rsidDel="00D53F28">
                <w:rPr>
                  <w:i/>
                  <w:iCs/>
                  <w:lang w:eastAsia="zh-CN"/>
                </w:rPr>
                <w:delText>prs-BufferingCapability-r17</w:delText>
              </w:r>
              <w:r w:rsidRPr="00B11372" w:rsidDel="00D53F28">
                <w:rPr>
                  <w:lang w:eastAsia="zh-CN"/>
                </w:rPr>
                <w:delText xml:space="preserve"> defined in TS 37.355 [22] shall always set the capability to "1"</w:delText>
              </w:r>
            </w:del>
            <w:r w:rsidRPr="00B11372">
              <w:rPr>
                <w:lang w:eastAsia="zh-CN"/>
              </w:rPr>
              <w:t>.</w:t>
            </w:r>
          </w:p>
          <w:p w14:paraId="58DD56D3" w14:textId="77777777" w:rsidR="001D1B01" w:rsidRPr="00B11372" w:rsidRDefault="001D1B01" w:rsidP="00246833">
            <w:pPr>
              <w:pStyle w:val="TAL"/>
              <w:rPr>
                <w:lang w:eastAsia="zh-CN"/>
              </w:rPr>
            </w:pPr>
          </w:p>
          <w:p w14:paraId="3E58CBD9" w14:textId="77777777" w:rsidR="001D1B01" w:rsidRPr="00B11372" w:rsidRDefault="001D1B01" w:rsidP="00246833">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6F910C96" w14:textId="77777777" w:rsidR="001D1B01" w:rsidRPr="00B11372" w:rsidRDefault="001D1B01" w:rsidP="00246833">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2A9CBEA5" w14:textId="77777777" w:rsidR="001D1B01" w:rsidRPr="00B11372" w:rsidRDefault="001D1B01" w:rsidP="00246833">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A4A8600" w14:textId="77777777" w:rsidR="001D1B01" w:rsidRPr="00B11372" w:rsidRDefault="001D1B01" w:rsidP="00246833">
            <w:pPr>
              <w:pStyle w:val="TAL"/>
              <w:jc w:val="center"/>
            </w:pPr>
            <w:r w:rsidRPr="00B11372">
              <w:rPr>
                <w:rFonts w:cs="Arial"/>
                <w:bCs/>
                <w:iCs/>
                <w:szCs w:val="18"/>
              </w:rPr>
              <w:t>Band</w:t>
            </w:r>
          </w:p>
        </w:tc>
        <w:tc>
          <w:tcPr>
            <w:tcW w:w="567" w:type="dxa"/>
          </w:tcPr>
          <w:p w14:paraId="78038178" w14:textId="77777777" w:rsidR="001D1B01" w:rsidRPr="00B11372" w:rsidRDefault="001D1B01" w:rsidP="00246833">
            <w:pPr>
              <w:pStyle w:val="TAL"/>
              <w:jc w:val="center"/>
            </w:pPr>
            <w:r w:rsidRPr="00B11372">
              <w:rPr>
                <w:rFonts w:cs="Arial"/>
                <w:bCs/>
                <w:iCs/>
                <w:szCs w:val="18"/>
              </w:rPr>
              <w:t>No</w:t>
            </w:r>
          </w:p>
        </w:tc>
        <w:tc>
          <w:tcPr>
            <w:tcW w:w="709" w:type="dxa"/>
          </w:tcPr>
          <w:p w14:paraId="398ABFC5" w14:textId="77777777" w:rsidR="001D1B01" w:rsidRPr="00B11372" w:rsidRDefault="001D1B01" w:rsidP="00246833">
            <w:pPr>
              <w:pStyle w:val="TAL"/>
              <w:jc w:val="center"/>
            </w:pPr>
            <w:r w:rsidRPr="00B11372">
              <w:rPr>
                <w:bCs/>
                <w:iCs/>
              </w:rPr>
              <w:t>N/A</w:t>
            </w:r>
          </w:p>
        </w:tc>
        <w:tc>
          <w:tcPr>
            <w:tcW w:w="728" w:type="dxa"/>
          </w:tcPr>
          <w:p w14:paraId="1AEBC70E" w14:textId="77777777" w:rsidR="001D1B01" w:rsidRPr="00B11372" w:rsidRDefault="001D1B01" w:rsidP="00246833">
            <w:pPr>
              <w:pStyle w:val="TAL"/>
              <w:jc w:val="center"/>
            </w:pPr>
            <w:r w:rsidRPr="00B11372">
              <w:rPr>
                <w:bCs/>
                <w:iCs/>
              </w:rPr>
              <w:t>N/A</w:t>
            </w:r>
          </w:p>
        </w:tc>
      </w:tr>
      <w:tr w:rsidR="001D1B01" w:rsidRPr="00B11372" w14:paraId="63354C41" w14:textId="77777777" w:rsidTr="00246833">
        <w:trPr>
          <w:cantSplit/>
          <w:tblHeader/>
        </w:trPr>
        <w:tc>
          <w:tcPr>
            <w:tcW w:w="6917" w:type="dxa"/>
          </w:tcPr>
          <w:p w14:paraId="501C9DC0" w14:textId="77777777" w:rsidR="001D1B01" w:rsidRPr="00B11372" w:rsidRDefault="001D1B01" w:rsidP="00246833">
            <w:pPr>
              <w:pStyle w:val="TAL"/>
              <w:rPr>
                <w:b/>
                <w:i/>
              </w:rPr>
            </w:pPr>
            <w:r w:rsidRPr="00B11372">
              <w:rPr>
                <w:b/>
                <w:i/>
              </w:rPr>
              <w:t>prs-ProcessingWindowType1B-r17</w:t>
            </w:r>
          </w:p>
          <w:p w14:paraId="74DCB433" w14:textId="77777777" w:rsidR="001D1B01" w:rsidRPr="00B11372" w:rsidRDefault="001D1B01" w:rsidP="00246833">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51FA067B" w14:textId="77777777" w:rsidR="001D1B01" w:rsidRPr="00B11372" w:rsidRDefault="001D1B01" w:rsidP="00246833">
            <w:pPr>
              <w:pStyle w:val="TAL"/>
            </w:pPr>
          </w:p>
          <w:p w14:paraId="7FD7838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09DEEDDA"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857830F"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604BBF7F"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54FE5E4D"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D7490C8"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BE31635" w14:textId="77777777" w:rsidR="001D1B01" w:rsidRPr="00B11372" w:rsidRDefault="001D1B01" w:rsidP="00246833">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11D7C905"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1E478F86"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3A59BED4"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FFA98DE" w14:textId="77777777" w:rsidR="001D1B01" w:rsidRPr="00B11372" w:rsidRDefault="001D1B01" w:rsidP="00246833">
            <w:pPr>
              <w:pStyle w:val="TAL"/>
            </w:pPr>
          </w:p>
          <w:p w14:paraId="6BC74BEC" w14:textId="77777777" w:rsidR="001D1B01" w:rsidRPr="00B11372" w:rsidRDefault="001D1B01" w:rsidP="00246833">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57B87D51" w14:textId="40DD9856" w:rsidR="001D1B01" w:rsidRPr="00B11372" w:rsidRDefault="001D1B01" w:rsidP="00246833">
            <w:pPr>
              <w:pStyle w:val="TAL"/>
              <w:rPr>
                <w:lang w:eastAsia="zh-CN"/>
              </w:rPr>
            </w:pPr>
            <w:r w:rsidRPr="00B11372">
              <w:rPr>
                <w:lang w:eastAsia="zh-CN"/>
              </w:rPr>
              <w:t xml:space="preserve">A UE </w:t>
            </w:r>
            <w:ins w:id="18" w:author="Lenovo" w:date="2022-10-31T13:49:00Z">
              <w:r w:rsidR="000476C9" w:rsidRPr="000476C9">
                <w:rPr>
                  <w:lang w:eastAsia="zh-CN"/>
                </w:rPr>
                <w:t>supporting this feature shall also indicate support of</w:t>
              </w:r>
            </w:ins>
            <w:ins w:id="19" w:author="Lenovo" w:date="2022-10-31T13:01:00Z">
              <w:r w:rsidR="00D53F28" w:rsidRPr="00D53F28">
                <w:rPr>
                  <w:lang w:eastAsia="zh-CN"/>
                </w:rPr>
                <w:t xml:space="preserve"> </w:t>
              </w:r>
              <w:r w:rsidR="00D53F28" w:rsidRPr="00D53F28">
                <w:rPr>
                  <w:i/>
                  <w:iCs/>
                  <w:lang w:eastAsia="zh-CN"/>
                </w:rPr>
                <w:t>prs-ProcessingCapabilityOutsideMGinPPW-r17</w:t>
              </w:r>
            </w:ins>
            <w:del w:id="20" w:author="Lenovo" w:date="2022-10-31T13:01:00Z">
              <w:r w:rsidRPr="00B11372" w:rsidDel="00D53F28">
                <w:rPr>
                  <w:lang w:eastAsia="zh-CN"/>
                </w:rPr>
                <w:delText xml:space="preserve">that supports </w:delText>
              </w:r>
              <w:r w:rsidRPr="00B11372" w:rsidDel="00D53F28">
                <w:rPr>
                  <w:i/>
                  <w:iCs/>
                  <w:lang w:eastAsia="zh-CN"/>
                </w:rPr>
                <w:delText>prs-BufferingCapability-r17</w:delText>
              </w:r>
              <w:r w:rsidRPr="00B11372" w:rsidDel="00D53F28">
                <w:rPr>
                  <w:lang w:eastAsia="zh-CN"/>
                </w:rPr>
                <w:delText xml:space="preserve"> defined in TS 37.355 [22] shall always set the capability to "1"</w:delText>
              </w:r>
            </w:del>
            <w:r w:rsidRPr="00B11372">
              <w:rPr>
                <w:lang w:eastAsia="zh-CN"/>
              </w:rPr>
              <w:t>.</w:t>
            </w:r>
          </w:p>
          <w:p w14:paraId="5BAC6B82" w14:textId="77777777" w:rsidR="001D1B01" w:rsidRPr="00B11372" w:rsidRDefault="001D1B01" w:rsidP="00246833">
            <w:pPr>
              <w:pStyle w:val="TAL"/>
              <w:rPr>
                <w:lang w:eastAsia="zh-CN"/>
              </w:rPr>
            </w:pPr>
          </w:p>
          <w:p w14:paraId="00A54754" w14:textId="77777777" w:rsidR="001D1B01" w:rsidRPr="00B11372" w:rsidRDefault="001D1B01" w:rsidP="00246833">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5FAE009C" w14:textId="77777777" w:rsidR="001D1B01" w:rsidRPr="00B11372" w:rsidRDefault="001D1B01" w:rsidP="00246833">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15A4920" w14:textId="77777777" w:rsidR="001D1B01" w:rsidRPr="00B11372" w:rsidRDefault="001D1B01" w:rsidP="00246833">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6FB41781" w14:textId="77777777" w:rsidR="001D1B01" w:rsidRPr="00B11372" w:rsidRDefault="001D1B01" w:rsidP="00246833">
            <w:pPr>
              <w:pStyle w:val="TAL"/>
              <w:jc w:val="center"/>
            </w:pPr>
            <w:r w:rsidRPr="00B11372">
              <w:rPr>
                <w:rFonts w:cs="Arial"/>
                <w:bCs/>
                <w:iCs/>
                <w:szCs w:val="18"/>
              </w:rPr>
              <w:t>Band</w:t>
            </w:r>
          </w:p>
        </w:tc>
        <w:tc>
          <w:tcPr>
            <w:tcW w:w="567" w:type="dxa"/>
          </w:tcPr>
          <w:p w14:paraId="6AF6A99F" w14:textId="77777777" w:rsidR="001D1B01" w:rsidRPr="00B11372" w:rsidRDefault="001D1B01" w:rsidP="00246833">
            <w:pPr>
              <w:pStyle w:val="TAL"/>
              <w:jc w:val="center"/>
            </w:pPr>
            <w:r w:rsidRPr="00B11372">
              <w:rPr>
                <w:rFonts w:cs="Arial"/>
                <w:bCs/>
                <w:iCs/>
                <w:szCs w:val="18"/>
              </w:rPr>
              <w:t>No</w:t>
            </w:r>
          </w:p>
        </w:tc>
        <w:tc>
          <w:tcPr>
            <w:tcW w:w="709" w:type="dxa"/>
          </w:tcPr>
          <w:p w14:paraId="13D6190C" w14:textId="77777777" w:rsidR="001D1B01" w:rsidRPr="00B11372" w:rsidRDefault="001D1B01" w:rsidP="00246833">
            <w:pPr>
              <w:pStyle w:val="TAL"/>
              <w:jc w:val="center"/>
            </w:pPr>
            <w:r w:rsidRPr="00B11372">
              <w:rPr>
                <w:bCs/>
                <w:iCs/>
              </w:rPr>
              <w:t>N/A</w:t>
            </w:r>
          </w:p>
        </w:tc>
        <w:tc>
          <w:tcPr>
            <w:tcW w:w="728" w:type="dxa"/>
          </w:tcPr>
          <w:p w14:paraId="178BA493" w14:textId="77777777" w:rsidR="001D1B01" w:rsidRPr="00B11372" w:rsidRDefault="001D1B01" w:rsidP="00246833">
            <w:pPr>
              <w:pStyle w:val="TAL"/>
              <w:jc w:val="center"/>
            </w:pPr>
            <w:r w:rsidRPr="00B11372">
              <w:rPr>
                <w:bCs/>
                <w:iCs/>
              </w:rPr>
              <w:t>N/A</w:t>
            </w:r>
          </w:p>
        </w:tc>
      </w:tr>
      <w:tr w:rsidR="001D1B01" w:rsidRPr="00B11372" w14:paraId="736BE778" w14:textId="77777777" w:rsidTr="00246833">
        <w:trPr>
          <w:cantSplit/>
          <w:tblHeader/>
        </w:trPr>
        <w:tc>
          <w:tcPr>
            <w:tcW w:w="6917" w:type="dxa"/>
          </w:tcPr>
          <w:p w14:paraId="0EBB43F1" w14:textId="77777777" w:rsidR="001D1B01" w:rsidRPr="00B11372" w:rsidRDefault="001D1B01" w:rsidP="00246833">
            <w:pPr>
              <w:pStyle w:val="TAL"/>
              <w:rPr>
                <w:b/>
                <w:i/>
              </w:rPr>
            </w:pPr>
            <w:r w:rsidRPr="00B11372">
              <w:rPr>
                <w:b/>
                <w:i/>
              </w:rPr>
              <w:t>prs-ProcessingWindowType2-r17</w:t>
            </w:r>
          </w:p>
          <w:p w14:paraId="412A1E5C" w14:textId="77777777" w:rsidR="001D1B01" w:rsidRPr="00B11372" w:rsidRDefault="001D1B01" w:rsidP="00246833">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07DB96E7" w14:textId="77777777" w:rsidR="001D1B01" w:rsidRPr="00B11372" w:rsidRDefault="001D1B01" w:rsidP="00246833">
            <w:pPr>
              <w:pStyle w:val="TAL"/>
            </w:pPr>
          </w:p>
          <w:p w14:paraId="0E38C97A"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33961195"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F2D46D1"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2702708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23A4CD02"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4597BE7"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77F30CE7" w14:textId="77777777" w:rsidR="001D1B01" w:rsidRPr="00B11372" w:rsidRDefault="001D1B01" w:rsidP="00246833">
            <w:pPr>
              <w:pStyle w:val="TAN"/>
              <w:ind w:left="1452"/>
            </w:pPr>
            <w:r w:rsidRPr="00B11372">
              <w:t>NOTE 1:</w:t>
            </w:r>
            <w:r w:rsidRPr="00B11372">
              <w:tab/>
              <w:t>The URLLC channel corresponds a dynamically scheduled PDSCH whose PUCCH resource for carrying ACK/NAK is marked as high-priority.</w:t>
            </w:r>
          </w:p>
          <w:p w14:paraId="4242FEC4"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1F3480F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3C45574E" w14:textId="77777777" w:rsidR="001D1B01" w:rsidRPr="00B11372" w:rsidRDefault="001D1B01" w:rsidP="00246833">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B332CAB" w14:textId="77777777" w:rsidR="001D1B01" w:rsidRPr="00B11372" w:rsidRDefault="001D1B01" w:rsidP="00246833">
            <w:pPr>
              <w:pStyle w:val="TAL"/>
            </w:pPr>
          </w:p>
          <w:p w14:paraId="05457417" w14:textId="77777777" w:rsidR="001D1B01" w:rsidRPr="00B11372" w:rsidRDefault="001D1B01" w:rsidP="00246833">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54835345" w14:textId="00FA75DE" w:rsidR="001D1B01" w:rsidRPr="00B11372" w:rsidRDefault="001D1B01" w:rsidP="00246833">
            <w:pPr>
              <w:pStyle w:val="TAL"/>
              <w:rPr>
                <w:lang w:eastAsia="zh-CN"/>
              </w:rPr>
            </w:pPr>
            <w:r w:rsidRPr="00B11372">
              <w:rPr>
                <w:lang w:eastAsia="zh-CN"/>
              </w:rPr>
              <w:t xml:space="preserve">A UE </w:t>
            </w:r>
            <w:ins w:id="21" w:author="Lenovo" w:date="2022-10-31T13:49:00Z">
              <w:r w:rsidR="000476C9" w:rsidRPr="000476C9">
                <w:rPr>
                  <w:lang w:eastAsia="zh-CN"/>
                </w:rPr>
                <w:t xml:space="preserve">supporting this feature shall also indicate support of </w:t>
              </w:r>
            </w:ins>
            <w:ins w:id="22" w:author="Lenovo" w:date="2022-10-31T13:01:00Z">
              <w:r w:rsidR="00D53F28" w:rsidRPr="00D53F28">
                <w:rPr>
                  <w:i/>
                  <w:iCs/>
                  <w:lang w:eastAsia="zh-CN"/>
                </w:rPr>
                <w:t>prs-ProcessingCapabilityOutsideMGinPPW-r17</w:t>
              </w:r>
            </w:ins>
            <w:del w:id="23" w:author="Lenovo" w:date="2022-10-31T13:01:00Z">
              <w:r w:rsidRPr="00B11372" w:rsidDel="00D53F28">
                <w:rPr>
                  <w:lang w:eastAsia="zh-CN"/>
                </w:rPr>
                <w:delText xml:space="preserve">that supports </w:delText>
              </w:r>
              <w:r w:rsidRPr="00B11372" w:rsidDel="00D53F28">
                <w:rPr>
                  <w:i/>
                  <w:iCs/>
                  <w:lang w:eastAsia="zh-CN"/>
                </w:rPr>
                <w:delText>prs-BufferingCapability-r17</w:delText>
              </w:r>
              <w:r w:rsidRPr="00B11372" w:rsidDel="00D53F28">
                <w:rPr>
                  <w:lang w:eastAsia="zh-CN"/>
                </w:rPr>
                <w:delText xml:space="preserve"> defined in TS 37.355 [22] shall always set the capability to "1"</w:delText>
              </w:r>
            </w:del>
            <w:r w:rsidRPr="00B11372">
              <w:rPr>
                <w:lang w:eastAsia="zh-CN"/>
              </w:rPr>
              <w:t>.</w:t>
            </w:r>
          </w:p>
          <w:p w14:paraId="4D1E71C1" w14:textId="77777777" w:rsidR="001D1B01" w:rsidRPr="00B11372" w:rsidRDefault="001D1B01" w:rsidP="00246833">
            <w:pPr>
              <w:pStyle w:val="TAN"/>
              <w:rPr>
                <w:lang w:eastAsia="zh-CN"/>
              </w:rPr>
            </w:pPr>
          </w:p>
          <w:p w14:paraId="23FEE456" w14:textId="77777777" w:rsidR="001D1B01" w:rsidRPr="00B11372" w:rsidRDefault="001D1B01" w:rsidP="00246833">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048A8E50" w14:textId="77777777" w:rsidR="001D1B01" w:rsidRPr="00B11372" w:rsidRDefault="001D1B01" w:rsidP="00246833">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52824916" w14:textId="77777777" w:rsidR="001D1B01" w:rsidRPr="00B11372" w:rsidRDefault="001D1B01" w:rsidP="00246833">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6B3AA968" w14:textId="77777777" w:rsidR="001D1B01" w:rsidRPr="00B11372" w:rsidRDefault="001D1B01" w:rsidP="00246833">
            <w:pPr>
              <w:pStyle w:val="TAL"/>
              <w:jc w:val="center"/>
            </w:pPr>
            <w:r w:rsidRPr="00B11372">
              <w:rPr>
                <w:rFonts w:cs="Arial"/>
                <w:bCs/>
                <w:iCs/>
                <w:szCs w:val="18"/>
              </w:rPr>
              <w:t>Band</w:t>
            </w:r>
          </w:p>
        </w:tc>
        <w:tc>
          <w:tcPr>
            <w:tcW w:w="567" w:type="dxa"/>
          </w:tcPr>
          <w:p w14:paraId="4481E182" w14:textId="77777777" w:rsidR="001D1B01" w:rsidRPr="00B11372" w:rsidRDefault="001D1B01" w:rsidP="00246833">
            <w:pPr>
              <w:pStyle w:val="TAL"/>
              <w:jc w:val="center"/>
            </w:pPr>
            <w:r w:rsidRPr="00B11372">
              <w:rPr>
                <w:rFonts w:cs="Arial"/>
                <w:bCs/>
                <w:iCs/>
                <w:szCs w:val="18"/>
              </w:rPr>
              <w:t>No</w:t>
            </w:r>
          </w:p>
        </w:tc>
        <w:tc>
          <w:tcPr>
            <w:tcW w:w="709" w:type="dxa"/>
          </w:tcPr>
          <w:p w14:paraId="45B51344" w14:textId="77777777" w:rsidR="001D1B01" w:rsidRPr="00B11372" w:rsidRDefault="001D1B01" w:rsidP="00246833">
            <w:pPr>
              <w:pStyle w:val="TAL"/>
              <w:jc w:val="center"/>
            </w:pPr>
            <w:r w:rsidRPr="00B11372">
              <w:rPr>
                <w:bCs/>
                <w:iCs/>
              </w:rPr>
              <w:t>N/A</w:t>
            </w:r>
          </w:p>
        </w:tc>
        <w:tc>
          <w:tcPr>
            <w:tcW w:w="728" w:type="dxa"/>
          </w:tcPr>
          <w:p w14:paraId="4EB0E5C7" w14:textId="77777777" w:rsidR="001D1B01" w:rsidRPr="00B11372" w:rsidRDefault="001D1B01" w:rsidP="00246833">
            <w:pPr>
              <w:pStyle w:val="TAL"/>
              <w:jc w:val="center"/>
            </w:pPr>
            <w:r w:rsidRPr="00B11372">
              <w:rPr>
                <w:bCs/>
                <w:iCs/>
              </w:rPr>
              <w:t>N/A</w:t>
            </w:r>
          </w:p>
        </w:tc>
      </w:tr>
      <w:tr w:rsidR="001D1B01" w:rsidRPr="00B11372" w14:paraId="5C288F41" w14:textId="77777777" w:rsidTr="00246833">
        <w:trPr>
          <w:cantSplit/>
          <w:tblHeader/>
        </w:trPr>
        <w:tc>
          <w:tcPr>
            <w:tcW w:w="6917" w:type="dxa"/>
          </w:tcPr>
          <w:p w14:paraId="0D9BE12E" w14:textId="77777777" w:rsidR="001D1B01" w:rsidRPr="00B11372" w:rsidRDefault="001D1B01" w:rsidP="00246833">
            <w:pPr>
              <w:pStyle w:val="TAL"/>
              <w:rPr>
                <w:b/>
                <w:bCs/>
                <w:i/>
                <w:iCs/>
              </w:rPr>
            </w:pPr>
            <w:r w:rsidRPr="00B11372">
              <w:rPr>
                <w:b/>
                <w:bCs/>
                <w:i/>
                <w:iCs/>
              </w:rPr>
              <w:t>ptrs-DensityRecommendationSetDL</w:t>
            </w:r>
          </w:p>
          <w:p w14:paraId="301A5B7B" w14:textId="77777777" w:rsidR="001D1B01" w:rsidRPr="00B11372" w:rsidRDefault="001D1B01" w:rsidP="00246833">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7E34593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39509E61" w14:textId="77777777" w:rsidR="001D1B01" w:rsidRPr="00B11372" w:rsidRDefault="001D1B01" w:rsidP="00246833">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64D8B6A5" w14:textId="77777777" w:rsidR="001D1B01" w:rsidRPr="00B11372" w:rsidRDefault="001D1B01" w:rsidP="00246833">
            <w:pPr>
              <w:pStyle w:val="TAL"/>
              <w:jc w:val="center"/>
              <w:rPr>
                <w:bCs/>
                <w:iCs/>
              </w:rPr>
            </w:pPr>
            <w:r w:rsidRPr="00B11372">
              <w:rPr>
                <w:rFonts w:cs="Arial"/>
                <w:bCs/>
                <w:iCs/>
                <w:szCs w:val="18"/>
              </w:rPr>
              <w:t>Band</w:t>
            </w:r>
          </w:p>
        </w:tc>
        <w:tc>
          <w:tcPr>
            <w:tcW w:w="567" w:type="dxa"/>
          </w:tcPr>
          <w:p w14:paraId="68E3B5C0" w14:textId="77777777" w:rsidR="001D1B01" w:rsidRPr="00B11372" w:rsidRDefault="001D1B01" w:rsidP="00246833">
            <w:pPr>
              <w:pStyle w:val="TAL"/>
              <w:jc w:val="center"/>
              <w:rPr>
                <w:bCs/>
                <w:iCs/>
              </w:rPr>
            </w:pPr>
            <w:r w:rsidRPr="00B11372">
              <w:rPr>
                <w:rFonts w:cs="Arial"/>
                <w:bCs/>
                <w:iCs/>
                <w:szCs w:val="18"/>
              </w:rPr>
              <w:t>CY</w:t>
            </w:r>
          </w:p>
        </w:tc>
        <w:tc>
          <w:tcPr>
            <w:tcW w:w="709" w:type="dxa"/>
          </w:tcPr>
          <w:p w14:paraId="02C0707A" w14:textId="77777777" w:rsidR="001D1B01" w:rsidRPr="00B11372" w:rsidRDefault="001D1B01" w:rsidP="00246833">
            <w:pPr>
              <w:pStyle w:val="TAL"/>
              <w:jc w:val="center"/>
              <w:rPr>
                <w:bCs/>
                <w:iCs/>
              </w:rPr>
            </w:pPr>
            <w:r w:rsidRPr="00B11372">
              <w:rPr>
                <w:bCs/>
                <w:iCs/>
              </w:rPr>
              <w:t>N/A</w:t>
            </w:r>
          </w:p>
        </w:tc>
        <w:tc>
          <w:tcPr>
            <w:tcW w:w="728" w:type="dxa"/>
          </w:tcPr>
          <w:p w14:paraId="2BA7B71D" w14:textId="77777777" w:rsidR="001D1B01" w:rsidRPr="00B11372" w:rsidRDefault="001D1B01" w:rsidP="00246833">
            <w:pPr>
              <w:pStyle w:val="TAL"/>
              <w:jc w:val="center"/>
            </w:pPr>
            <w:r w:rsidRPr="00B11372">
              <w:rPr>
                <w:bCs/>
                <w:iCs/>
              </w:rPr>
              <w:t>N/A</w:t>
            </w:r>
          </w:p>
        </w:tc>
      </w:tr>
      <w:tr w:rsidR="001D1B01" w:rsidRPr="00B11372" w14:paraId="48D8F8B2" w14:textId="77777777" w:rsidTr="00246833">
        <w:trPr>
          <w:cantSplit/>
          <w:tblHeader/>
        </w:trPr>
        <w:tc>
          <w:tcPr>
            <w:tcW w:w="6917" w:type="dxa"/>
          </w:tcPr>
          <w:p w14:paraId="1B0C988B" w14:textId="77777777" w:rsidR="001D1B01" w:rsidRPr="00B11372" w:rsidRDefault="001D1B01" w:rsidP="00246833">
            <w:pPr>
              <w:pStyle w:val="TAL"/>
              <w:rPr>
                <w:b/>
                <w:bCs/>
                <w:i/>
                <w:iCs/>
              </w:rPr>
            </w:pPr>
            <w:bookmarkStart w:id="24" w:name="_Hlk533941701"/>
            <w:r w:rsidRPr="00B11372">
              <w:rPr>
                <w:b/>
                <w:bCs/>
                <w:i/>
                <w:iCs/>
              </w:rPr>
              <w:t>ptrs-DensityRecommendationSetUL</w:t>
            </w:r>
            <w:bookmarkEnd w:id="24"/>
          </w:p>
          <w:p w14:paraId="4D44BD80" w14:textId="77777777" w:rsidR="001D1B01" w:rsidRPr="00B11372" w:rsidRDefault="001D1B01" w:rsidP="00246833">
            <w:pPr>
              <w:pStyle w:val="TAL"/>
              <w:rPr>
                <w:bCs/>
                <w:iCs/>
              </w:rPr>
            </w:pPr>
            <w:r w:rsidRPr="00B11372">
              <w:rPr>
                <w:bCs/>
                <w:iCs/>
              </w:rPr>
              <w:t>For each supported sub-carrier spacing, indicates preferred threshold sets for determining UL PTRS density. For each supported sub-carrier spacing, this field comprises:</w:t>
            </w:r>
          </w:p>
          <w:p w14:paraId="6126A96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233D75FD"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p w14:paraId="07E42CC7" w14:textId="77777777" w:rsidR="001D1B01" w:rsidRPr="00B11372" w:rsidRDefault="001D1B01" w:rsidP="00246833">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579674CE" w14:textId="77777777" w:rsidR="001D1B01" w:rsidRPr="00B11372" w:rsidRDefault="001D1B01" w:rsidP="00246833">
            <w:pPr>
              <w:pStyle w:val="TAL"/>
              <w:jc w:val="center"/>
              <w:rPr>
                <w:rFonts w:cs="Arial"/>
                <w:bCs/>
                <w:iCs/>
                <w:szCs w:val="18"/>
              </w:rPr>
            </w:pPr>
            <w:r w:rsidRPr="00B11372">
              <w:rPr>
                <w:rFonts w:cs="Arial"/>
                <w:bCs/>
                <w:iCs/>
                <w:szCs w:val="18"/>
              </w:rPr>
              <w:t>Band</w:t>
            </w:r>
          </w:p>
        </w:tc>
        <w:tc>
          <w:tcPr>
            <w:tcW w:w="567" w:type="dxa"/>
          </w:tcPr>
          <w:p w14:paraId="420BEA9D"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tcPr>
          <w:p w14:paraId="5E345277" w14:textId="77777777" w:rsidR="001D1B01" w:rsidRPr="00B11372" w:rsidRDefault="001D1B01" w:rsidP="00246833">
            <w:pPr>
              <w:pStyle w:val="TAL"/>
              <w:jc w:val="center"/>
              <w:rPr>
                <w:rFonts w:cs="Arial"/>
                <w:bCs/>
                <w:iCs/>
                <w:szCs w:val="18"/>
              </w:rPr>
            </w:pPr>
            <w:r w:rsidRPr="00B11372">
              <w:rPr>
                <w:bCs/>
                <w:iCs/>
              </w:rPr>
              <w:t>N/A</w:t>
            </w:r>
          </w:p>
        </w:tc>
        <w:tc>
          <w:tcPr>
            <w:tcW w:w="728" w:type="dxa"/>
          </w:tcPr>
          <w:p w14:paraId="184C795F" w14:textId="77777777" w:rsidR="001D1B01" w:rsidRPr="00B11372" w:rsidRDefault="001D1B01" w:rsidP="00246833">
            <w:pPr>
              <w:pStyle w:val="TAL"/>
              <w:jc w:val="center"/>
            </w:pPr>
            <w:r w:rsidRPr="00B11372">
              <w:rPr>
                <w:bCs/>
                <w:iCs/>
              </w:rPr>
              <w:t>N/A</w:t>
            </w:r>
          </w:p>
        </w:tc>
      </w:tr>
      <w:tr w:rsidR="001D1B01" w:rsidRPr="00B11372" w14:paraId="097FCCAB" w14:textId="77777777" w:rsidTr="00246833">
        <w:trPr>
          <w:cantSplit/>
          <w:tblHeader/>
        </w:trPr>
        <w:tc>
          <w:tcPr>
            <w:tcW w:w="6917" w:type="dxa"/>
          </w:tcPr>
          <w:p w14:paraId="46C98D92" w14:textId="77777777" w:rsidR="001D1B01" w:rsidRPr="00B11372" w:rsidRDefault="001D1B01" w:rsidP="00246833">
            <w:pPr>
              <w:pStyle w:val="TAL"/>
              <w:rPr>
                <w:b/>
                <w:i/>
              </w:rPr>
            </w:pPr>
            <w:r w:rsidRPr="00B11372">
              <w:rPr>
                <w:b/>
                <w:i/>
              </w:rPr>
              <w:t>pucch-Repetition-F0-2-r17</w:t>
            </w:r>
          </w:p>
          <w:p w14:paraId="3D48E9C3" w14:textId="77777777" w:rsidR="001D1B01" w:rsidRPr="00B11372" w:rsidRDefault="001D1B01" w:rsidP="00246833">
            <w:pPr>
              <w:pStyle w:val="TAL"/>
            </w:pPr>
            <w:r w:rsidRPr="00B11372">
              <w:t>Indicates whether the UE supports transmission of a PUCCH format 0 and 2 over multiple slots with the repetition factor 2, 4 or 8.</w:t>
            </w:r>
          </w:p>
          <w:p w14:paraId="313CC1DF" w14:textId="77777777" w:rsidR="001D1B01" w:rsidRPr="00B11372" w:rsidRDefault="001D1B01" w:rsidP="00246833">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02E64E4C" w14:textId="77777777" w:rsidR="001D1B01" w:rsidRPr="00B11372" w:rsidRDefault="001D1B01" w:rsidP="00246833">
            <w:pPr>
              <w:pStyle w:val="TAL"/>
              <w:jc w:val="center"/>
              <w:rPr>
                <w:rFonts w:cs="Arial"/>
                <w:bCs/>
                <w:iCs/>
                <w:szCs w:val="18"/>
              </w:rPr>
            </w:pPr>
            <w:r w:rsidRPr="00B11372">
              <w:t>Band</w:t>
            </w:r>
          </w:p>
        </w:tc>
        <w:tc>
          <w:tcPr>
            <w:tcW w:w="567" w:type="dxa"/>
          </w:tcPr>
          <w:p w14:paraId="58567B9F" w14:textId="77777777" w:rsidR="001D1B01" w:rsidRPr="00B11372" w:rsidRDefault="001D1B01" w:rsidP="00246833">
            <w:pPr>
              <w:pStyle w:val="TAL"/>
              <w:jc w:val="center"/>
              <w:rPr>
                <w:rFonts w:cs="Arial"/>
                <w:bCs/>
                <w:iCs/>
                <w:szCs w:val="18"/>
              </w:rPr>
            </w:pPr>
            <w:r w:rsidRPr="00B11372">
              <w:t>No</w:t>
            </w:r>
          </w:p>
        </w:tc>
        <w:tc>
          <w:tcPr>
            <w:tcW w:w="709" w:type="dxa"/>
          </w:tcPr>
          <w:p w14:paraId="08D15D95" w14:textId="77777777" w:rsidR="001D1B01" w:rsidRPr="00B11372" w:rsidRDefault="001D1B01" w:rsidP="00246833">
            <w:pPr>
              <w:pStyle w:val="TAL"/>
              <w:jc w:val="center"/>
              <w:rPr>
                <w:bCs/>
                <w:iCs/>
              </w:rPr>
            </w:pPr>
            <w:r w:rsidRPr="00B11372">
              <w:rPr>
                <w:bCs/>
                <w:iCs/>
              </w:rPr>
              <w:t>N/A</w:t>
            </w:r>
          </w:p>
        </w:tc>
        <w:tc>
          <w:tcPr>
            <w:tcW w:w="728" w:type="dxa"/>
          </w:tcPr>
          <w:p w14:paraId="62FFC6F0" w14:textId="77777777" w:rsidR="001D1B01" w:rsidRPr="00B11372" w:rsidRDefault="001D1B01" w:rsidP="00246833">
            <w:pPr>
              <w:pStyle w:val="TAL"/>
              <w:jc w:val="center"/>
              <w:rPr>
                <w:bCs/>
                <w:iCs/>
              </w:rPr>
            </w:pPr>
            <w:r w:rsidRPr="00B11372">
              <w:rPr>
                <w:bCs/>
                <w:iCs/>
              </w:rPr>
              <w:t>N/A</w:t>
            </w:r>
          </w:p>
        </w:tc>
      </w:tr>
      <w:tr w:rsidR="001D1B01" w:rsidRPr="00B11372" w14:paraId="7B495BDF" w14:textId="77777777" w:rsidTr="00246833">
        <w:trPr>
          <w:cantSplit/>
          <w:tblHeader/>
        </w:trPr>
        <w:tc>
          <w:tcPr>
            <w:tcW w:w="6917" w:type="dxa"/>
          </w:tcPr>
          <w:p w14:paraId="06DB69AE" w14:textId="77777777" w:rsidR="001D1B01" w:rsidRPr="00B11372" w:rsidRDefault="001D1B01" w:rsidP="00246833">
            <w:pPr>
              <w:pStyle w:val="TAL"/>
              <w:rPr>
                <w:b/>
                <w:i/>
              </w:rPr>
            </w:pPr>
            <w:r w:rsidRPr="00B11372">
              <w:rPr>
                <w:b/>
                <w:i/>
              </w:rPr>
              <w:t>pucch-SpatialRelInfoMAC-CE</w:t>
            </w:r>
          </w:p>
          <w:p w14:paraId="2A71FC79" w14:textId="77777777" w:rsidR="001D1B01" w:rsidRPr="00B11372" w:rsidRDefault="001D1B01" w:rsidP="00246833">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71EF73A3" w14:textId="77777777" w:rsidR="001D1B01" w:rsidRPr="00B11372" w:rsidRDefault="001D1B01" w:rsidP="00246833">
            <w:pPr>
              <w:pStyle w:val="TAL"/>
              <w:jc w:val="center"/>
            </w:pPr>
            <w:r w:rsidRPr="00B11372">
              <w:t>Band</w:t>
            </w:r>
          </w:p>
        </w:tc>
        <w:tc>
          <w:tcPr>
            <w:tcW w:w="567" w:type="dxa"/>
          </w:tcPr>
          <w:p w14:paraId="0A343193" w14:textId="77777777" w:rsidR="001D1B01" w:rsidRPr="00B11372" w:rsidRDefault="001D1B01" w:rsidP="00246833">
            <w:pPr>
              <w:pStyle w:val="TAL"/>
              <w:jc w:val="center"/>
            </w:pPr>
            <w:r w:rsidRPr="00B11372">
              <w:t>CY</w:t>
            </w:r>
          </w:p>
        </w:tc>
        <w:tc>
          <w:tcPr>
            <w:tcW w:w="709" w:type="dxa"/>
          </w:tcPr>
          <w:p w14:paraId="0F5E8389" w14:textId="77777777" w:rsidR="001D1B01" w:rsidRPr="00B11372" w:rsidRDefault="001D1B01" w:rsidP="00246833">
            <w:pPr>
              <w:pStyle w:val="TAL"/>
              <w:jc w:val="center"/>
            </w:pPr>
            <w:r w:rsidRPr="00B11372">
              <w:rPr>
                <w:bCs/>
                <w:iCs/>
              </w:rPr>
              <w:t>N/A</w:t>
            </w:r>
          </w:p>
        </w:tc>
        <w:tc>
          <w:tcPr>
            <w:tcW w:w="728" w:type="dxa"/>
          </w:tcPr>
          <w:p w14:paraId="37E8DBE9" w14:textId="77777777" w:rsidR="001D1B01" w:rsidRPr="00B11372" w:rsidRDefault="001D1B01" w:rsidP="00246833">
            <w:pPr>
              <w:pStyle w:val="TAL"/>
              <w:jc w:val="center"/>
            </w:pPr>
            <w:r w:rsidRPr="00B11372">
              <w:rPr>
                <w:bCs/>
                <w:iCs/>
              </w:rPr>
              <w:t>N/A</w:t>
            </w:r>
          </w:p>
        </w:tc>
      </w:tr>
      <w:tr w:rsidR="001D1B01" w:rsidRPr="00B11372" w14:paraId="195F77C8" w14:textId="77777777" w:rsidTr="00246833">
        <w:trPr>
          <w:cantSplit/>
          <w:tblHeader/>
        </w:trPr>
        <w:tc>
          <w:tcPr>
            <w:tcW w:w="6917" w:type="dxa"/>
          </w:tcPr>
          <w:p w14:paraId="48567F3C" w14:textId="77777777" w:rsidR="001D1B01" w:rsidRPr="00B11372" w:rsidRDefault="001D1B01" w:rsidP="00246833">
            <w:pPr>
              <w:pStyle w:val="TAL"/>
              <w:rPr>
                <w:b/>
                <w:bCs/>
                <w:i/>
                <w:iCs/>
              </w:rPr>
            </w:pPr>
            <w:r w:rsidRPr="00B11372">
              <w:rPr>
                <w:b/>
                <w:bCs/>
                <w:i/>
                <w:iCs/>
              </w:rPr>
              <w:t>pusch-256QAM</w:t>
            </w:r>
          </w:p>
          <w:p w14:paraId="395BF923" w14:textId="77777777" w:rsidR="001D1B01" w:rsidRPr="00B11372" w:rsidRDefault="001D1B01" w:rsidP="00246833">
            <w:pPr>
              <w:pStyle w:val="TAL"/>
            </w:pPr>
            <w:r w:rsidRPr="00B11372">
              <w:rPr>
                <w:bCs/>
                <w:iCs/>
              </w:rPr>
              <w:t>Indicates whether the UE supports 256QAM modulation scheme for PUSCH as defined in 6.3.1.2 of TS 38.211 [6].</w:t>
            </w:r>
          </w:p>
        </w:tc>
        <w:tc>
          <w:tcPr>
            <w:tcW w:w="709" w:type="dxa"/>
          </w:tcPr>
          <w:p w14:paraId="1871937A" w14:textId="77777777" w:rsidR="001D1B01" w:rsidRPr="00B11372" w:rsidRDefault="001D1B01" w:rsidP="00246833">
            <w:pPr>
              <w:pStyle w:val="TAL"/>
              <w:jc w:val="center"/>
              <w:rPr>
                <w:rFonts w:cs="Arial"/>
                <w:szCs w:val="18"/>
              </w:rPr>
            </w:pPr>
            <w:r w:rsidRPr="00B11372">
              <w:rPr>
                <w:bCs/>
                <w:iCs/>
              </w:rPr>
              <w:t>Band</w:t>
            </w:r>
          </w:p>
        </w:tc>
        <w:tc>
          <w:tcPr>
            <w:tcW w:w="567" w:type="dxa"/>
          </w:tcPr>
          <w:p w14:paraId="5833680A" w14:textId="77777777" w:rsidR="001D1B01" w:rsidRPr="00B11372" w:rsidRDefault="001D1B01" w:rsidP="00246833">
            <w:pPr>
              <w:pStyle w:val="TAL"/>
              <w:jc w:val="center"/>
              <w:rPr>
                <w:rFonts w:cs="Arial"/>
                <w:szCs w:val="18"/>
              </w:rPr>
            </w:pPr>
            <w:r w:rsidRPr="00B11372">
              <w:rPr>
                <w:bCs/>
                <w:iCs/>
              </w:rPr>
              <w:t>No</w:t>
            </w:r>
          </w:p>
        </w:tc>
        <w:tc>
          <w:tcPr>
            <w:tcW w:w="709" w:type="dxa"/>
          </w:tcPr>
          <w:p w14:paraId="472B34BA" w14:textId="77777777" w:rsidR="001D1B01" w:rsidRPr="00B11372" w:rsidRDefault="001D1B01" w:rsidP="00246833">
            <w:pPr>
              <w:pStyle w:val="TAL"/>
              <w:jc w:val="center"/>
              <w:rPr>
                <w:rFonts w:cs="Arial"/>
                <w:szCs w:val="18"/>
              </w:rPr>
            </w:pPr>
            <w:r w:rsidRPr="00B11372">
              <w:rPr>
                <w:bCs/>
                <w:iCs/>
              </w:rPr>
              <w:t>N/A</w:t>
            </w:r>
          </w:p>
        </w:tc>
        <w:tc>
          <w:tcPr>
            <w:tcW w:w="728" w:type="dxa"/>
          </w:tcPr>
          <w:p w14:paraId="5F92AF64" w14:textId="77777777" w:rsidR="001D1B01" w:rsidRPr="00B11372" w:rsidRDefault="001D1B01" w:rsidP="00246833">
            <w:pPr>
              <w:pStyle w:val="TAL"/>
              <w:jc w:val="center"/>
            </w:pPr>
            <w:r w:rsidRPr="00B11372">
              <w:rPr>
                <w:bCs/>
                <w:iCs/>
              </w:rPr>
              <w:t>N/A</w:t>
            </w:r>
          </w:p>
        </w:tc>
      </w:tr>
      <w:tr w:rsidR="001D1B01" w:rsidRPr="00B11372" w14:paraId="1EE69B7E" w14:textId="77777777" w:rsidTr="00246833">
        <w:trPr>
          <w:cantSplit/>
          <w:tblHeader/>
        </w:trPr>
        <w:tc>
          <w:tcPr>
            <w:tcW w:w="6917" w:type="dxa"/>
          </w:tcPr>
          <w:p w14:paraId="7E82EF12" w14:textId="77777777" w:rsidR="001D1B01" w:rsidRPr="00B11372" w:rsidRDefault="001D1B01" w:rsidP="00246833">
            <w:pPr>
              <w:pStyle w:val="TAL"/>
              <w:rPr>
                <w:b/>
                <w:bCs/>
                <w:i/>
                <w:iCs/>
              </w:rPr>
            </w:pPr>
            <w:r w:rsidRPr="00B11372">
              <w:rPr>
                <w:b/>
                <w:bCs/>
                <w:i/>
                <w:iCs/>
              </w:rPr>
              <w:t>pusch-RepetitionCRC-r17</w:t>
            </w:r>
          </w:p>
          <w:p w14:paraId="001A8752" w14:textId="77777777" w:rsidR="001D1B01" w:rsidRPr="00B11372" w:rsidRDefault="001D1B01" w:rsidP="00246833">
            <w:pPr>
              <w:pStyle w:val="TAL"/>
              <w:rPr>
                <w:b/>
                <w:bCs/>
                <w:i/>
                <w:iCs/>
              </w:rPr>
            </w:pPr>
            <w:r w:rsidRPr="00B11372">
              <w:t>Indicates whether the UE supports repetition of PUSCH transmission scheduled by RAR UL grant and DCI format 0_0 with CRC scrambled by TC-RNTI.</w:t>
            </w:r>
          </w:p>
        </w:tc>
        <w:tc>
          <w:tcPr>
            <w:tcW w:w="709" w:type="dxa"/>
          </w:tcPr>
          <w:p w14:paraId="14C5F8FB" w14:textId="77777777" w:rsidR="001D1B01" w:rsidRPr="00B11372" w:rsidRDefault="001D1B01" w:rsidP="00246833">
            <w:pPr>
              <w:pStyle w:val="TAL"/>
              <w:jc w:val="center"/>
              <w:rPr>
                <w:bCs/>
                <w:iCs/>
              </w:rPr>
            </w:pPr>
            <w:r w:rsidRPr="00B11372">
              <w:rPr>
                <w:bCs/>
                <w:iCs/>
              </w:rPr>
              <w:t>Band</w:t>
            </w:r>
          </w:p>
        </w:tc>
        <w:tc>
          <w:tcPr>
            <w:tcW w:w="567" w:type="dxa"/>
          </w:tcPr>
          <w:p w14:paraId="09ED84C3" w14:textId="77777777" w:rsidR="001D1B01" w:rsidRPr="00B11372" w:rsidRDefault="001D1B01" w:rsidP="00246833">
            <w:pPr>
              <w:pStyle w:val="TAL"/>
              <w:jc w:val="center"/>
              <w:rPr>
                <w:bCs/>
                <w:iCs/>
              </w:rPr>
            </w:pPr>
            <w:r w:rsidRPr="00B11372">
              <w:rPr>
                <w:bCs/>
                <w:iCs/>
              </w:rPr>
              <w:t>No</w:t>
            </w:r>
          </w:p>
        </w:tc>
        <w:tc>
          <w:tcPr>
            <w:tcW w:w="709" w:type="dxa"/>
          </w:tcPr>
          <w:p w14:paraId="780AEAEF" w14:textId="77777777" w:rsidR="001D1B01" w:rsidRPr="00B11372" w:rsidRDefault="001D1B01" w:rsidP="00246833">
            <w:pPr>
              <w:pStyle w:val="TAL"/>
              <w:jc w:val="center"/>
              <w:rPr>
                <w:bCs/>
                <w:iCs/>
              </w:rPr>
            </w:pPr>
            <w:r w:rsidRPr="00B11372">
              <w:rPr>
                <w:bCs/>
                <w:iCs/>
              </w:rPr>
              <w:t>N/A</w:t>
            </w:r>
          </w:p>
        </w:tc>
        <w:tc>
          <w:tcPr>
            <w:tcW w:w="728" w:type="dxa"/>
          </w:tcPr>
          <w:p w14:paraId="55E3CAC4" w14:textId="77777777" w:rsidR="001D1B01" w:rsidRPr="00B11372" w:rsidRDefault="001D1B01" w:rsidP="00246833">
            <w:pPr>
              <w:pStyle w:val="TAL"/>
              <w:jc w:val="center"/>
              <w:rPr>
                <w:bCs/>
                <w:iCs/>
              </w:rPr>
            </w:pPr>
            <w:r w:rsidRPr="00B11372">
              <w:rPr>
                <w:bCs/>
                <w:iCs/>
              </w:rPr>
              <w:t>N/A</w:t>
            </w:r>
          </w:p>
        </w:tc>
      </w:tr>
      <w:tr w:rsidR="001D1B01" w:rsidRPr="00B11372" w14:paraId="73473344" w14:textId="77777777" w:rsidTr="00246833">
        <w:trPr>
          <w:cantSplit/>
          <w:tblHeader/>
        </w:trPr>
        <w:tc>
          <w:tcPr>
            <w:tcW w:w="6917" w:type="dxa"/>
          </w:tcPr>
          <w:p w14:paraId="0FE805E5" w14:textId="77777777" w:rsidR="001D1B01" w:rsidRPr="00B11372" w:rsidRDefault="001D1B01" w:rsidP="00246833">
            <w:pPr>
              <w:pStyle w:val="TAL"/>
              <w:rPr>
                <w:b/>
                <w:bCs/>
                <w:i/>
                <w:iCs/>
              </w:rPr>
            </w:pPr>
            <w:r w:rsidRPr="00B11372">
              <w:rPr>
                <w:b/>
                <w:bCs/>
                <w:i/>
                <w:iCs/>
              </w:rPr>
              <w:t>pusch-RepetitionMultiSlots-v1650</w:t>
            </w:r>
          </w:p>
          <w:p w14:paraId="5336E2DB" w14:textId="77777777" w:rsidR="001D1B01" w:rsidRPr="00B11372" w:rsidRDefault="001D1B01" w:rsidP="00246833">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7BA9BC07" w14:textId="77777777" w:rsidR="001D1B01" w:rsidRPr="00B11372" w:rsidRDefault="001D1B01" w:rsidP="00246833">
            <w:pPr>
              <w:pStyle w:val="TAL"/>
            </w:pPr>
          </w:p>
          <w:p w14:paraId="399F5BE5" w14:textId="77777777" w:rsidR="001D1B01" w:rsidRPr="00B11372" w:rsidRDefault="001D1B01" w:rsidP="00246833">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319523B4" w14:textId="77777777" w:rsidR="001D1B01" w:rsidRPr="00B11372" w:rsidRDefault="001D1B01" w:rsidP="00246833">
            <w:pPr>
              <w:pStyle w:val="TAL"/>
              <w:jc w:val="center"/>
              <w:rPr>
                <w:bCs/>
                <w:iCs/>
              </w:rPr>
            </w:pPr>
            <w:r w:rsidRPr="00B11372">
              <w:t>Band</w:t>
            </w:r>
          </w:p>
        </w:tc>
        <w:tc>
          <w:tcPr>
            <w:tcW w:w="567" w:type="dxa"/>
          </w:tcPr>
          <w:p w14:paraId="41877D1E" w14:textId="77777777" w:rsidR="001D1B01" w:rsidRPr="00B11372" w:rsidRDefault="001D1B01" w:rsidP="00246833">
            <w:pPr>
              <w:pStyle w:val="TAL"/>
              <w:jc w:val="center"/>
              <w:rPr>
                <w:bCs/>
                <w:iCs/>
              </w:rPr>
            </w:pPr>
            <w:r w:rsidRPr="00B11372">
              <w:t>Yes</w:t>
            </w:r>
          </w:p>
        </w:tc>
        <w:tc>
          <w:tcPr>
            <w:tcW w:w="709" w:type="dxa"/>
          </w:tcPr>
          <w:p w14:paraId="05D7C1BE" w14:textId="77777777" w:rsidR="001D1B01" w:rsidRPr="00B11372" w:rsidRDefault="001D1B01" w:rsidP="00246833">
            <w:pPr>
              <w:pStyle w:val="TAL"/>
              <w:jc w:val="center"/>
              <w:rPr>
                <w:bCs/>
                <w:iCs/>
              </w:rPr>
            </w:pPr>
            <w:r w:rsidRPr="00B11372">
              <w:t>N/A</w:t>
            </w:r>
          </w:p>
        </w:tc>
        <w:tc>
          <w:tcPr>
            <w:tcW w:w="728" w:type="dxa"/>
          </w:tcPr>
          <w:p w14:paraId="41304155" w14:textId="77777777" w:rsidR="001D1B01" w:rsidRPr="00B11372" w:rsidRDefault="001D1B01" w:rsidP="00246833">
            <w:pPr>
              <w:pStyle w:val="TAL"/>
              <w:jc w:val="center"/>
              <w:rPr>
                <w:bCs/>
                <w:iCs/>
              </w:rPr>
            </w:pPr>
            <w:r w:rsidRPr="00B11372">
              <w:t>N/A</w:t>
            </w:r>
          </w:p>
        </w:tc>
      </w:tr>
      <w:tr w:rsidR="001D1B01" w:rsidRPr="00B11372" w14:paraId="17D02266" w14:textId="77777777" w:rsidTr="00246833">
        <w:trPr>
          <w:cantSplit/>
          <w:tblHeader/>
        </w:trPr>
        <w:tc>
          <w:tcPr>
            <w:tcW w:w="6917" w:type="dxa"/>
          </w:tcPr>
          <w:p w14:paraId="0D86AC4C" w14:textId="77777777" w:rsidR="001D1B01" w:rsidRPr="00B11372" w:rsidRDefault="001D1B01" w:rsidP="00246833">
            <w:pPr>
              <w:pStyle w:val="TAL"/>
              <w:rPr>
                <w:b/>
                <w:bCs/>
                <w:i/>
                <w:iCs/>
              </w:rPr>
            </w:pPr>
            <w:r w:rsidRPr="00B11372">
              <w:rPr>
                <w:b/>
                <w:bCs/>
                <w:i/>
                <w:iCs/>
              </w:rPr>
              <w:t>pusch-TransCoherence</w:t>
            </w:r>
          </w:p>
          <w:p w14:paraId="028C8501" w14:textId="77777777" w:rsidR="001D1B01" w:rsidRPr="00B11372" w:rsidRDefault="001D1B01" w:rsidP="00246833">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D71CFA" w14:textId="77777777" w:rsidR="001D1B01" w:rsidRPr="00B11372" w:rsidRDefault="001D1B01" w:rsidP="00246833">
            <w:pPr>
              <w:pStyle w:val="TAL"/>
              <w:jc w:val="center"/>
              <w:rPr>
                <w:bCs/>
                <w:iCs/>
              </w:rPr>
            </w:pPr>
            <w:r w:rsidRPr="00B11372">
              <w:rPr>
                <w:bCs/>
                <w:iCs/>
              </w:rPr>
              <w:t>Band</w:t>
            </w:r>
          </w:p>
        </w:tc>
        <w:tc>
          <w:tcPr>
            <w:tcW w:w="567" w:type="dxa"/>
          </w:tcPr>
          <w:p w14:paraId="4E7F83B4" w14:textId="77777777" w:rsidR="001D1B01" w:rsidRPr="00B11372" w:rsidRDefault="001D1B01" w:rsidP="00246833">
            <w:pPr>
              <w:pStyle w:val="TAL"/>
              <w:jc w:val="center"/>
              <w:rPr>
                <w:bCs/>
                <w:iCs/>
              </w:rPr>
            </w:pPr>
            <w:r w:rsidRPr="00B11372">
              <w:rPr>
                <w:bCs/>
                <w:iCs/>
              </w:rPr>
              <w:t>No</w:t>
            </w:r>
          </w:p>
        </w:tc>
        <w:tc>
          <w:tcPr>
            <w:tcW w:w="709" w:type="dxa"/>
          </w:tcPr>
          <w:p w14:paraId="0CEC7BEB" w14:textId="77777777" w:rsidR="001D1B01" w:rsidRPr="00B11372" w:rsidRDefault="001D1B01" w:rsidP="00246833">
            <w:pPr>
              <w:pStyle w:val="TAL"/>
              <w:jc w:val="center"/>
              <w:rPr>
                <w:bCs/>
                <w:iCs/>
              </w:rPr>
            </w:pPr>
            <w:r w:rsidRPr="00B11372">
              <w:rPr>
                <w:bCs/>
                <w:iCs/>
              </w:rPr>
              <w:t>N/A</w:t>
            </w:r>
          </w:p>
        </w:tc>
        <w:tc>
          <w:tcPr>
            <w:tcW w:w="728" w:type="dxa"/>
          </w:tcPr>
          <w:p w14:paraId="675A8C95" w14:textId="77777777" w:rsidR="001D1B01" w:rsidRPr="00B11372" w:rsidRDefault="001D1B01" w:rsidP="00246833">
            <w:pPr>
              <w:pStyle w:val="TAL"/>
              <w:jc w:val="center"/>
            </w:pPr>
            <w:r w:rsidRPr="00B11372">
              <w:rPr>
                <w:bCs/>
                <w:iCs/>
              </w:rPr>
              <w:t>N/A</w:t>
            </w:r>
          </w:p>
        </w:tc>
      </w:tr>
      <w:tr w:rsidR="001D1B01" w:rsidRPr="00B11372" w14:paraId="1E2CD5C1" w14:textId="77777777" w:rsidTr="00246833">
        <w:trPr>
          <w:cantSplit/>
          <w:tblHeader/>
        </w:trPr>
        <w:tc>
          <w:tcPr>
            <w:tcW w:w="6917" w:type="dxa"/>
          </w:tcPr>
          <w:p w14:paraId="26C4569B" w14:textId="77777777" w:rsidR="001D1B01" w:rsidRPr="00B11372" w:rsidRDefault="001D1B01" w:rsidP="00246833">
            <w:pPr>
              <w:pStyle w:val="TAL"/>
              <w:rPr>
                <w:b/>
                <w:bCs/>
                <w:i/>
                <w:iCs/>
              </w:rPr>
            </w:pPr>
            <w:r w:rsidRPr="00B11372">
              <w:rPr>
                <w:b/>
                <w:bCs/>
                <w:i/>
                <w:iCs/>
              </w:rPr>
              <w:t>puschTypeA-RepetitionsAvailSlot-r17</w:t>
            </w:r>
          </w:p>
          <w:p w14:paraId="553B50F3" w14:textId="77777777" w:rsidR="001D1B01" w:rsidRPr="00B11372" w:rsidRDefault="001D1B01" w:rsidP="00246833">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5F9D4F8B" w14:textId="77777777" w:rsidR="001D1B01" w:rsidRPr="00B11372" w:rsidRDefault="001D1B01" w:rsidP="00246833">
            <w:pPr>
              <w:pStyle w:val="TAL"/>
              <w:rPr>
                <w:bCs/>
                <w:iCs/>
              </w:rPr>
            </w:pPr>
          </w:p>
          <w:p w14:paraId="31017C76" w14:textId="77777777" w:rsidR="001D1B01" w:rsidRPr="00B11372" w:rsidRDefault="001D1B01" w:rsidP="00246833">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2110831A" w14:textId="77777777" w:rsidR="001D1B01" w:rsidRPr="00B11372" w:rsidRDefault="001D1B01" w:rsidP="00246833">
            <w:pPr>
              <w:pStyle w:val="TAL"/>
              <w:jc w:val="center"/>
              <w:rPr>
                <w:bCs/>
                <w:iCs/>
              </w:rPr>
            </w:pPr>
            <w:r w:rsidRPr="00B11372">
              <w:rPr>
                <w:bCs/>
                <w:iCs/>
              </w:rPr>
              <w:t>Band</w:t>
            </w:r>
          </w:p>
        </w:tc>
        <w:tc>
          <w:tcPr>
            <w:tcW w:w="567" w:type="dxa"/>
          </w:tcPr>
          <w:p w14:paraId="118233D2" w14:textId="77777777" w:rsidR="001D1B01" w:rsidRPr="00B11372" w:rsidRDefault="001D1B01" w:rsidP="00246833">
            <w:pPr>
              <w:pStyle w:val="TAL"/>
              <w:jc w:val="center"/>
              <w:rPr>
                <w:bCs/>
                <w:iCs/>
              </w:rPr>
            </w:pPr>
            <w:r w:rsidRPr="00B11372">
              <w:rPr>
                <w:bCs/>
                <w:iCs/>
              </w:rPr>
              <w:t>No</w:t>
            </w:r>
          </w:p>
        </w:tc>
        <w:tc>
          <w:tcPr>
            <w:tcW w:w="709" w:type="dxa"/>
          </w:tcPr>
          <w:p w14:paraId="4B0ABBAE" w14:textId="77777777" w:rsidR="001D1B01" w:rsidRPr="00B11372" w:rsidRDefault="001D1B01" w:rsidP="00246833">
            <w:pPr>
              <w:pStyle w:val="TAL"/>
              <w:jc w:val="center"/>
              <w:rPr>
                <w:bCs/>
                <w:iCs/>
              </w:rPr>
            </w:pPr>
            <w:r w:rsidRPr="00B11372">
              <w:rPr>
                <w:bCs/>
                <w:iCs/>
              </w:rPr>
              <w:t>N/A</w:t>
            </w:r>
          </w:p>
        </w:tc>
        <w:tc>
          <w:tcPr>
            <w:tcW w:w="728" w:type="dxa"/>
          </w:tcPr>
          <w:p w14:paraId="75CEEB7B" w14:textId="77777777" w:rsidR="001D1B01" w:rsidRPr="00B11372" w:rsidRDefault="001D1B01" w:rsidP="00246833">
            <w:pPr>
              <w:pStyle w:val="TAL"/>
              <w:jc w:val="center"/>
              <w:rPr>
                <w:bCs/>
                <w:iCs/>
              </w:rPr>
            </w:pPr>
            <w:r w:rsidRPr="00B11372">
              <w:rPr>
                <w:bCs/>
                <w:iCs/>
              </w:rPr>
              <w:t>N/A</w:t>
            </w:r>
          </w:p>
        </w:tc>
      </w:tr>
      <w:tr w:rsidR="001D1B01" w:rsidRPr="00B11372" w14:paraId="3D16EAE6" w14:textId="77777777" w:rsidTr="00246833">
        <w:trPr>
          <w:cantSplit/>
          <w:tblHeader/>
        </w:trPr>
        <w:tc>
          <w:tcPr>
            <w:tcW w:w="6917" w:type="dxa"/>
          </w:tcPr>
          <w:p w14:paraId="3911218F" w14:textId="77777777" w:rsidR="001D1B01" w:rsidRPr="00B11372" w:rsidRDefault="001D1B01" w:rsidP="00246833">
            <w:pPr>
              <w:pStyle w:val="TAL"/>
              <w:rPr>
                <w:b/>
                <w:i/>
              </w:rPr>
            </w:pPr>
            <w:r w:rsidRPr="00B11372">
              <w:rPr>
                <w:b/>
                <w:i/>
              </w:rPr>
              <w:t>rateMatchingLTE-CRS</w:t>
            </w:r>
          </w:p>
          <w:p w14:paraId="6141399F" w14:textId="77777777" w:rsidR="001D1B01" w:rsidRPr="00B11372" w:rsidRDefault="001D1B01" w:rsidP="00246833">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1E4C7E54" w14:textId="77777777" w:rsidR="001D1B01" w:rsidRPr="00B11372" w:rsidRDefault="001D1B01" w:rsidP="00246833">
            <w:pPr>
              <w:pStyle w:val="TAL"/>
              <w:jc w:val="center"/>
              <w:rPr>
                <w:bCs/>
                <w:iCs/>
              </w:rPr>
            </w:pPr>
            <w:r w:rsidRPr="00B11372">
              <w:t>Band</w:t>
            </w:r>
          </w:p>
        </w:tc>
        <w:tc>
          <w:tcPr>
            <w:tcW w:w="567" w:type="dxa"/>
          </w:tcPr>
          <w:p w14:paraId="77970FC3" w14:textId="77777777" w:rsidR="001D1B01" w:rsidRPr="00B11372" w:rsidRDefault="001D1B01" w:rsidP="00246833">
            <w:pPr>
              <w:pStyle w:val="TAL"/>
              <w:jc w:val="center"/>
              <w:rPr>
                <w:bCs/>
                <w:iCs/>
              </w:rPr>
            </w:pPr>
            <w:r w:rsidRPr="00B11372">
              <w:t>Yes</w:t>
            </w:r>
          </w:p>
        </w:tc>
        <w:tc>
          <w:tcPr>
            <w:tcW w:w="709" w:type="dxa"/>
          </w:tcPr>
          <w:p w14:paraId="7944B555" w14:textId="77777777" w:rsidR="001D1B01" w:rsidRPr="00B11372" w:rsidRDefault="001D1B01" w:rsidP="00246833">
            <w:pPr>
              <w:pStyle w:val="TAL"/>
              <w:jc w:val="center"/>
              <w:rPr>
                <w:bCs/>
                <w:iCs/>
              </w:rPr>
            </w:pPr>
            <w:r w:rsidRPr="00B11372">
              <w:rPr>
                <w:bCs/>
                <w:iCs/>
              </w:rPr>
              <w:t>N/A</w:t>
            </w:r>
          </w:p>
        </w:tc>
        <w:tc>
          <w:tcPr>
            <w:tcW w:w="728" w:type="dxa"/>
          </w:tcPr>
          <w:p w14:paraId="5BED63B5" w14:textId="77777777" w:rsidR="001D1B01" w:rsidRPr="00B11372" w:rsidRDefault="001D1B01" w:rsidP="00246833">
            <w:pPr>
              <w:pStyle w:val="TAL"/>
              <w:jc w:val="center"/>
            </w:pPr>
            <w:r w:rsidRPr="00B11372">
              <w:rPr>
                <w:bCs/>
                <w:iCs/>
              </w:rPr>
              <w:t>N/A</w:t>
            </w:r>
          </w:p>
        </w:tc>
      </w:tr>
      <w:tr w:rsidR="001D1B01" w:rsidRPr="00B11372" w14:paraId="301A1E3D" w14:textId="77777777" w:rsidTr="00246833">
        <w:trPr>
          <w:cantSplit/>
          <w:tblHeader/>
        </w:trPr>
        <w:tc>
          <w:tcPr>
            <w:tcW w:w="6917" w:type="dxa"/>
          </w:tcPr>
          <w:p w14:paraId="333E52B8" w14:textId="77777777" w:rsidR="001D1B01" w:rsidRPr="00B11372" w:rsidRDefault="001D1B01" w:rsidP="00246833">
            <w:pPr>
              <w:pStyle w:val="TAL"/>
              <w:rPr>
                <w:b/>
                <w:bCs/>
                <w:i/>
                <w:iCs/>
              </w:rPr>
            </w:pPr>
            <w:r w:rsidRPr="00B11372">
              <w:rPr>
                <w:b/>
                <w:bCs/>
                <w:i/>
                <w:iCs/>
              </w:rPr>
              <w:t>re-LevelRateMatchingForMulticast-r17</w:t>
            </w:r>
          </w:p>
          <w:p w14:paraId="78F83C86" w14:textId="77777777" w:rsidR="001D1B01" w:rsidRPr="00B11372" w:rsidRDefault="001D1B01" w:rsidP="00246833">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6636DF28"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621BF2BF"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653C74D5"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5B5AFB59" w14:textId="77777777" w:rsidR="001D1B01" w:rsidRPr="00B11372" w:rsidRDefault="001D1B01" w:rsidP="00246833">
            <w:pPr>
              <w:pStyle w:val="TAL"/>
              <w:rPr>
                <w:rFonts w:eastAsia="MS PGothic"/>
              </w:rPr>
            </w:pPr>
          </w:p>
          <w:p w14:paraId="4C697BB8" w14:textId="77777777" w:rsidR="001D1B01" w:rsidRPr="00B11372" w:rsidRDefault="001D1B01" w:rsidP="00246833">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05BC1B63" w14:textId="77777777" w:rsidR="001D1B01" w:rsidRPr="00B11372" w:rsidRDefault="001D1B01" w:rsidP="00246833">
            <w:pPr>
              <w:pStyle w:val="TAL"/>
              <w:rPr>
                <w:rFonts w:eastAsia="MS PGothic"/>
              </w:rPr>
            </w:pPr>
          </w:p>
          <w:p w14:paraId="1C735AC4" w14:textId="77777777" w:rsidR="001D1B01" w:rsidRPr="00B11372" w:rsidRDefault="001D1B01" w:rsidP="00246833">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106DD4B7" w14:textId="77777777" w:rsidR="001D1B01" w:rsidRPr="00B11372" w:rsidRDefault="001D1B01" w:rsidP="00246833">
            <w:pPr>
              <w:pStyle w:val="B1"/>
              <w:spacing w:after="0"/>
              <w:ind w:left="34" w:firstLine="0"/>
              <w:rPr>
                <w:rFonts w:ascii="Arial" w:eastAsia="Malgun Gothic" w:hAnsi="Arial" w:cs="Arial"/>
                <w:sz w:val="18"/>
                <w:szCs w:val="18"/>
              </w:rPr>
            </w:pPr>
          </w:p>
          <w:p w14:paraId="60863D35" w14:textId="77777777" w:rsidR="001D1B01" w:rsidRPr="00B11372" w:rsidRDefault="001D1B01" w:rsidP="00246833">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18E6F418" w14:textId="77777777" w:rsidR="001D1B01" w:rsidRPr="00B11372" w:rsidRDefault="001D1B01" w:rsidP="00246833">
            <w:pPr>
              <w:pStyle w:val="TAL"/>
              <w:jc w:val="center"/>
            </w:pPr>
            <w:r w:rsidRPr="00B11372">
              <w:rPr>
                <w:bCs/>
                <w:iCs/>
              </w:rPr>
              <w:t>Band</w:t>
            </w:r>
          </w:p>
        </w:tc>
        <w:tc>
          <w:tcPr>
            <w:tcW w:w="567" w:type="dxa"/>
          </w:tcPr>
          <w:p w14:paraId="6F2F0E63" w14:textId="77777777" w:rsidR="001D1B01" w:rsidRPr="00B11372" w:rsidRDefault="001D1B01" w:rsidP="00246833">
            <w:pPr>
              <w:pStyle w:val="TAL"/>
              <w:jc w:val="center"/>
            </w:pPr>
            <w:r w:rsidRPr="00B11372">
              <w:rPr>
                <w:bCs/>
                <w:iCs/>
              </w:rPr>
              <w:t>No</w:t>
            </w:r>
          </w:p>
        </w:tc>
        <w:tc>
          <w:tcPr>
            <w:tcW w:w="709" w:type="dxa"/>
          </w:tcPr>
          <w:p w14:paraId="7B47EBB7" w14:textId="77777777" w:rsidR="001D1B01" w:rsidRPr="00B11372" w:rsidRDefault="001D1B01" w:rsidP="00246833">
            <w:pPr>
              <w:pStyle w:val="TAL"/>
              <w:jc w:val="center"/>
              <w:rPr>
                <w:bCs/>
                <w:iCs/>
              </w:rPr>
            </w:pPr>
            <w:r w:rsidRPr="00B11372">
              <w:rPr>
                <w:bCs/>
                <w:iCs/>
              </w:rPr>
              <w:t>N/A</w:t>
            </w:r>
          </w:p>
        </w:tc>
        <w:tc>
          <w:tcPr>
            <w:tcW w:w="728" w:type="dxa"/>
          </w:tcPr>
          <w:p w14:paraId="112AC026" w14:textId="77777777" w:rsidR="001D1B01" w:rsidRPr="00B11372" w:rsidRDefault="001D1B01" w:rsidP="00246833">
            <w:pPr>
              <w:pStyle w:val="TAL"/>
              <w:jc w:val="center"/>
              <w:rPr>
                <w:bCs/>
                <w:iCs/>
              </w:rPr>
            </w:pPr>
            <w:r w:rsidRPr="00B11372">
              <w:rPr>
                <w:bCs/>
                <w:iCs/>
              </w:rPr>
              <w:t>N/A</w:t>
            </w:r>
          </w:p>
        </w:tc>
      </w:tr>
      <w:tr w:rsidR="001D1B01" w:rsidRPr="00B11372" w14:paraId="197CF44D" w14:textId="77777777" w:rsidTr="00246833">
        <w:trPr>
          <w:cantSplit/>
          <w:tblHeader/>
        </w:trPr>
        <w:tc>
          <w:tcPr>
            <w:tcW w:w="6917" w:type="dxa"/>
          </w:tcPr>
          <w:p w14:paraId="7506D8FB" w14:textId="77777777" w:rsidR="001D1B01" w:rsidRPr="00B11372" w:rsidRDefault="001D1B01" w:rsidP="00246833">
            <w:pPr>
              <w:pStyle w:val="TAL"/>
              <w:rPr>
                <w:b/>
                <w:i/>
              </w:rPr>
            </w:pPr>
            <w:r w:rsidRPr="00B11372">
              <w:rPr>
                <w:b/>
                <w:i/>
              </w:rPr>
              <w:t>rlm-Relaxation-r17</w:t>
            </w:r>
          </w:p>
          <w:p w14:paraId="22BF18AF" w14:textId="77777777" w:rsidR="001D1B01" w:rsidRPr="00B11372" w:rsidRDefault="001D1B01" w:rsidP="00246833">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1822C306" w14:textId="77777777" w:rsidR="001D1B01" w:rsidRPr="00B11372" w:rsidRDefault="001D1B01" w:rsidP="00246833">
            <w:pPr>
              <w:pStyle w:val="TAL"/>
              <w:rPr>
                <w:bCs/>
                <w:iCs/>
              </w:rPr>
            </w:pPr>
          </w:p>
          <w:p w14:paraId="08A081AB" w14:textId="77777777" w:rsidR="001D1B01" w:rsidRPr="00B11372" w:rsidRDefault="001D1B01" w:rsidP="00246833">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109B3159" w14:textId="77777777" w:rsidR="001D1B01" w:rsidRPr="00B11372" w:rsidRDefault="001D1B01" w:rsidP="00246833">
            <w:pPr>
              <w:pStyle w:val="TAL"/>
              <w:jc w:val="center"/>
            </w:pPr>
            <w:r w:rsidRPr="00B11372">
              <w:t>Band</w:t>
            </w:r>
          </w:p>
        </w:tc>
        <w:tc>
          <w:tcPr>
            <w:tcW w:w="567" w:type="dxa"/>
          </w:tcPr>
          <w:p w14:paraId="2CC0EDF6" w14:textId="77777777" w:rsidR="001D1B01" w:rsidRPr="00B11372" w:rsidRDefault="001D1B01" w:rsidP="00246833">
            <w:pPr>
              <w:pStyle w:val="TAL"/>
              <w:jc w:val="center"/>
            </w:pPr>
            <w:r w:rsidRPr="00B11372">
              <w:t>No</w:t>
            </w:r>
          </w:p>
        </w:tc>
        <w:tc>
          <w:tcPr>
            <w:tcW w:w="709" w:type="dxa"/>
          </w:tcPr>
          <w:p w14:paraId="0075CCEA" w14:textId="77777777" w:rsidR="001D1B01" w:rsidRPr="00B11372" w:rsidRDefault="001D1B01" w:rsidP="00246833">
            <w:pPr>
              <w:pStyle w:val="TAL"/>
              <w:jc w:val="center"/>
              <w:rPr>
                <w:bCs/>
                <w:iCs/>
              </w:rPr>
            </w:pPr>
            <w:r w:rsidRPr="00B11372">
              <w:rPr>
                <w:bCs/>
                <w:iCs/>
              </w:rPr>
              <w:t>N/A</w:t>
            </w:r>
          </w:p>
        </w:tc>
        <w:tc>
          <w:tcPr>
            <w:tcW w:w="728" w:type="dxa"/>
          </w:tcPr>
          <w:p w14:paraId="4242D89E" w14:textId="77777777" w:rsidR="001D1B01" w:rsidRPr="00B11372" w:rsidRDefault="001D1B01" w:rsidP="00246833">
            <w:pPr>
              <w:pStyle w:val="TAL"/>
              <w:jc w:val="center"/>
              <w:rPr>
                <w:bCs/>
                <w:iCs/>
              </w:rPr>
            </w:pPr>
            <w:r w:rsidRPr="00B11372">
              <w:rPr>
                <w:bCs/>
                <w:iCs/>
              </w:rPr>
              <w:t>N/A</w:t>
            </w:r>
          </w:p>
        </w:tc>
      </w:tr>
      <w:tr w:rsidR="001D1B01" w:rsidRPr="00B11372" w14:paraId="21B7BC4C" w14:textId="77777777" w:rsidTr="00246833">
        <w:trPr>
          <w:cantSplit/>
          <w:tblHeader/>
        </w:trPr>
        <w:tc>
          <w:tcPr>
            <w:tcW w:w="6917" w:type="dxa"/>
          </w:tcPr>
          <w:p w14:paraId="69B4F72D" w14:textId="77777777" w:rsidR="001D1B01" w:rsidRPr="00B11372" w:rsidRDefault="001D1B01" w:rsidP="00246833">
            <w:pPr>
              <w:pStyle w:val="TAL"/>
              <w:rPr>
                <w:b/>
                <w:i/>
              </w:rPr>
            </w:pPr>
            <w:r w:rsidRPr="00B11372">
              <w:rPr>
                <w:b/>
                <w:i/>
              </w:rPr>
              <w:t>searchSpaceSetGrp-switchCap2-r17</w:t>
            </w:r>
          </w:p>
          <w:p w14:paraId="5E7B64F1" w14:textId="77777777" w:rsidR="001D1B01" w:rsidRPr="00B11372" w:rsidRDefault="001D1B01" w:rsidP="00246833">
            <w:pPr>
              <w:pStyle w:val="TAL"/>
              <w:rPr>
                <w:bCs/>
                <w:iCs/>
              </w:rPr>
            </w:pPr>
            <w:r w:rsidRPr="00B11372">
              <w:rPr>
                <w:bCs/>
                <w:iCs/>
              </w:rPr>
              <w:t>Indicates whether UE supports search space set group switching capability 2 for FR1 according to Table 10.4-1 of TS 38.213 [11] for SSSG switching.</w:t>
            </w:r>
          </w:p>
          <w:p w14:paraId="3EDC6B76" w14:textId="77777777" w:rsidR="001D1B01" w:rsidRPr="00B11372" w:rsidRDefault="001D1B01" w:rsidP="00246833">
            <w:pPr>
              <w:pStyle w:val="TAL"/>
              <w:rPr>
                <w:bCs/>
                <w:iCs/>
              </w:rPr>
            </w:pPr>
          </w:p>
          <w:p w14:paraId="291355A6" w14:textId="77777777" w:rsidR="001D1B01" w:rsidRPr="00B11372" w:rsidRDefault="001D1B01" w:rsidP="00246833">
            <w:pPr>
              <w:pStyle w:val="TAL"/>
            </w:pPr>
            <w:r w:rsidRPr="00B11372">
              <w:t xml:space="preserve">UE indicating support of this feature shall also indicate support of </w:t>
            </w:r>
            <w:r w:rsidRPr="00B11372">
              <w:rPr>
                <w:i/>
                <w:iCs/>
              </w:rPr>
              <w:t>sssg-Switching-1bitInd-r17</w:t>
            </w:r>
            <w:r w:rsidRPr="00B11372">
              <w:t>.</w:t>
            </w:r>
          </w:p>
          <w:p w14:paraId="65C99B97" w14:textId="77777777" w:rsidR="001D1B01" w:rsidRPr="00B11372" w:rsidRDefault="001D1B01" w:rsidP="00246833">
            <w:pPr>
              <w:pStyle w:val="TAL"/>
            </w:pPr>
          </w:p>
          <w:p w14:paraId="0262EB57" w14:textId="77777777" w:rsidR="001D1B01" w:rsidRPr="00B11372" w:rsidRDefault="001D1B01" w:rsidP="00246833">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27EB2945" w14:textId="77777777" w:rsidR="001D1B01" w:rsidRPr="00B11372" w:rsidRDefault="001D1B01" w:rsidP="00246833">
            <w:pPr>
              <w:pStyle w:val="TAL"/>
              <w:jc w:val="center"/>
            </w:pPr>
            <w:r w:rsidRPr="00B11372">
              <w:t>Band</w:t>
            </w:r>
          </w:p>
        </w:tc>
        <w:tc>
          <w:tcPr>
            <w:tcW w:w="567" w:type="dxa"/>
          </w:tcPr>
          <w:p w14:paraId="039B0C8C" w14:textId="77777777" w:rsidR="001D1B01" w:rsidRPr="00B11372" w:rsidRDefault="001D1B01" w:rsidP="00246833">
            <w:pPr>
              <w:pStyle w:val="TAL"/>
              <w:jc w:val="center"/>
            </w:pPr>
            <w:r w:rsidRPr="00B11372">
              <w:t>No</w:t>
            </w:r>
          </w:p>
        </w:tc>
        <w:tc>
          <w:tcPr>
            <w:tcW w:w="709" w:type="dxa"/>
          </w:tcPr>
          <w:p w14:paraId="6E3CFE1F" w14:textId="77777777" w:rsidR="001D1B01" w:rsidRPr="00B11372" w:rsidRDefault="001D1B01" w:rsidP="00246833">
            <w:pPr>
              <w:pStyle w:val="TAL"/>
              <w:jc w:val="center"/>
              <w:rPr>
                <w:bCs/>
                <w:iCs/>
              </w:rPr>
            </w:pPr>
            <w:r w:rsidRPr="00B11372">
              <w:rPr>
                <w:bCs/>
                <w:iCs/>
              </w:rPr>
              <w:t>N/A</w:t>
            </w:r>
          </w:p>
        </w:tc>
        <w:tc>
          <w:tcPr>
            <w:tcW w:w="728" w:type="dxa"/>
          </w:tcPr>
          <w:p w14:paraId="34EDCBFF" w14:textId="77777777" w:rsidR="001D1B01" w:rsidRPr="00B11372" w:rsidRDefault="001D1B01" w:rsidP="00246833">
            <w:pPr>
              <w:pStyle w:val="TAL"/>
              <w:jc w:val="center"/>
              <w:rPr>
                <w:bCs/>
                <w:iCs/>
              </w:rPr>
            </w:pPr>
            <w:r w:rsidRPr="00B11372">
              <w:rPr>
                <w:bCs/>
                <w:iCs/>
              </w:rPr>
              <w:t>FR1 only</w:t>
            </w:r>
          </w:p>
        </w:tc>
      </w:tr>
      <w:tr w:rsidR="001D1B01" w:rsidRPr="00B11372" w14:paraId="5E0F304D" w14:textId="77777777" w:rsidTr="00246833">
        <w:trPr>
          <w:cantSplit/>
          <w:tblHeader/>
        </w:trPr>
        <w:tc>
          <w:tcPr>
            <w:tcW w:w="6917" w:type="dxa"/>
          </w:tcPr>
          <w:p w14:paraId="20BF6E1A" w14:textId="77777777" w:rsidR="001D1B01" w:rsidRPr="00B11372" w:rsidRDefault="001D1B01" w:rsidP="00246833">
            <w:pPr>
              <w:pStyle w:val="TAL"/>
              <w:rPr>
                <w:b/>
                <w:i/>
              </w:rPr>
            </w:pPr>
            <w:bookmarkStart w:id="25" w:name="_Hlk53130838"/>
            <w:r w:rsidRPr="00B11372">
              <w:rPr>
                <w:b/>
                <w:i/>
              </w:rPr>
              <w:t>semi-PersistentL1-SINR-Report-PUCCH-r16</w:t>
            </w:r>
          </w:p>
          <w:p w14:paraId="6AEFA1A7" w14:textId="77777777" w:rsidR="001D1B01" w:rsidRPr="00B11372" w:rsidRDefault="001D1B01" w:rsidP="00246833">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0619651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174768D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298DB8E7" w14:textId="77777777" w:rsidR="001D1B01" w:rsidRPr="00B11372" w:rsidRDefault="001D1B01" w:rsidP="00246833">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3CFB439E" w14:textId="77777777" w:rsidR="001D1B01" w:rsidRPr="00B11372" w:rsidRDefault="001D1B01" w:rsidP="00246833">
            <w:pPr>
              <w:pStyle w:val="TAL"/>
              <w:jc w:val="center"/>
            </w:pPr>
            <w:r w:rsidRPr="00B11372">
              <w:t>Band</w:t>
            </w:r>
          </w:p>
        </w:tc>
        <w:tc>
          <w:tcPr>
            <w:tcW w:w="567" w:type="dxa"/>
          </w:tcPr>
          <w:p w14:paraId="0E5DEC1A" w14:textId="77777777" w:rsidR="001D1B01" w:rsidRPr="00B11372" w:rsidRDefault="001D1B01" w:rsidP="00246833">
            <w:pPr>
              <w:pStyle w:val="TAL"/>
              <w:jc w:val="center"/>
            </w:pPr>
            <w:r w:rsidRPr="00B11372">
              <w:t>No</w:t>
            </w:r>
          </w:p>
        </w:tc>
        <w:tc>
          <w:tcPr>
            <w:tcW w:w="709" w:type="dxa"/>
          </w:tcPr>
          <w:p w14:paraId="443763E8" w14:textId="77777777" w:rsidR="001D1B01" w:rsidRPr="00B11372" w:rsidRDefault="001D1B01" w:rsidP="00246833">
            <w:pPr>
              <w:pStyle w:val="TAL"/>
              <w:jc w:val="center"/>
              <w:rPr>
                <w:bCs/>
                <w:iCs/>
              </w:rPr>
            </w:pPr>
            <w:r w:rsidRPr="00B11372">
              <w:rPr>
                <w:bCs/>
                <w:iCs/>
              </w:rPr>
              <w:t>N/A</w:t>
            </w:r>
          </w:p>
        </w:tc>
        <w:tc>
          <w:tcPr>
            <w:tcW w:w="728" w:type="dxa"/>
          </w:tcPr>
          <w:p w14:paraId="1C00998B" w14:textId="77777777" w:rsidR="001D1B01" w:rsidRPr="00B11372" w:rsidRDefault="001D1B01" w:rsidP="00246833">
            <w:pPr>
              <w:pStyle w:val="TAL"/>
              <w:jc w:val="center"/>
              <w:rPr>
                <w:bCs/>
                <w:iCs/>
              </w:rPr>
            </w:pPr>
            <w:r w:rsidRPr="00B11372">
              <w:rPr>
                <w:bCs/>
                <w:iCs/>
              </w:rPr>
              <w:t>N/A</w:t>
            </w:r>
          </w:p>
        </w:tc>
      </w:tr>
      <w:tr w:rsidR="001D1B01" w:rsidRPr="00B11372" w14:paraId="45034B79" w14:textId="77777777" w:rsidTr="00246833">
        <w:trPr>
          <w:cantSplit/>
          <w:tblHeader/>
        </w:trPr>
        <w:tc>
          <w:tcPr>
            <w:tcW w:w="6917" w:type="dxa"/>
          </w:tcPr>
          <w:p w14:paraId="07BCECC4" w14:textId="77777777" w:rsidR="001D1B01" w:rsidRPr="00B11372" w:rsidRDefault="001D1B01" w:rsidP="00246833">
            <w:pPr>
              <w:pStyle w:val="TAL"/>
              <w:rPr>
                <w:b/>
                <w:i/>
              </w:rPr>
            </w:pPr>
            <w:r w:rsidRPr="00B11372">
              <w:rPr>
                <w:b/>
                <w:i/>
              </w:rPr>
              <w:t>semi-PersistentL1-SINR-Report-PUSCH-r16</w:t>
            </w:r>
          </w:p>
          <w:p w14:paraId="75D3D92A" w14:textId="77777777" w:rsidR="001D1B01" w:rsidRPr="00B11372" w:rsidRDefault="001D1B01" w:rsidP="00246833">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5B3F28C7" w14:textId="77777777" w:rsidR="001D1B01" w:rsidRPr="00B11372" w:rsidRDefault="001D1B01" w:rsidP="00246833">
            <w:pPr>
              <w:pStyle w:val="TAL"/>
              <w:jc w:val="center"/>
              <w:rPr>
                <w:bCs/>
                <w:iCs/>
              </w:rPr>
            </w:pPr>
            <w:r w:rsidRPr="00B11372">
              <w:t>Band</w:t>
            </w:r>
          </w:p>
        </w:tc>
        <w:tc>
          <w:tcPr>
            <w:tcW w:w="567" w:type="dxa"/>
          </w:tcPr>
          <w:p w14:paraId="210C3256" w14:textId="77777777" w:rsidR="001D1B01" w:rsidRPr="00B11372" w:rsidRDefault="001D1B01" w:rsidP="00246833">
            <w:pPr>
              <w:pStyle w:val="TAL"/>
              <w:jc w:val="center"/>
              <w:rPr>
                <w:bCs/>
                <w:iCs/>
              </w:rPr>
            </w:pPr>
            <w:r w:rsidRPr="00B11372">
              <w:t>No</w:t>
            </w:r>
          </w:p>
        </w:tc>
        <w:tc>
          <w:tcPr>
            <w:tcW w:w="709" w:type="dxa"/>
          </w:tcPr>
          <w:p w14:paraId="6BF3D120" w14:textId="77777777" w:rsidR="001D1B01" w:rsidRPr="00B11372" w:rsidRDefault="001D1B01" w:rsidP="00246833">
            <w:pPr>
              <w:pStyle w:val="TAL"/>
              <w:jc w:val="center"/>
              <w:rPr>
                <w:bCs/>
                <w:iCs/>
              </w:rPr>
            </w:pPr>
            <w:r w:rsidRPr="00B11372">
              <w:rPr>
                <w:bCs/>
                <w:iCs/>
              </w:rPr>
              <w:t>N/A</w:t>
            </w:r>
          </w:p>
        </w:tc>
        <w:tc>
          <w:tcPr>
            <w:tcW w:w="728" w:type="dxa"/>
          </w:tcPr>
          <w:p w14:paraId="03AAA832" w14:textId="77777777" w:rsidR="001D1B01" w:rsidRPr="00B11372" w:rsidRDefault="001D1B01" w:rsidP="00246833">
            <w:pPr>
              <w:pStyle w:val="TAL"/>
              <w:jc w:val="center"/>
              <w:rPr>
                <w:bCs/>
                <w:iCs/>
              </w:rPr>
            </w:pPr>
            <w:r w:rsidRPr="00B11372">
              <w:rPr>
                <w:bCs/>
                <w:iCs/>
              </w:rPr>
              <w:t>N/A</w:t>
            </w:r>
          </w:p>
        </w:tc>
      </w:tr>
      <w:tr w:rsidR="001D1B01" w:rsidRPr="00B11372" w14:paraId="4ED6B173" w14:textId="77777777" w:rsidTr="00246833">
        <w:trPr>
          <w:cantSplit/>
          <w:tblHeader/>
        </w:trPr>
        <w:tc>
          <w:tcPr>
            <w:tcW w:w="6917" w:type="dxa"/>
          </w:tcPr>
          <w:p w14:paraId="2A733B79" w14:textId="77777777" w:rsidR="001D1B01" w:rsidRPr="00B11372" w:rsidRDefault="001D1B01" w:rsidP="00246833">
            <w:pPr>
              <w:pStyle w:val="TAL"/>
              <w:rPr>
                <w:b/>
                <w:i/>
              </w:rPr>
            </w:pPr>
            <w:r w:rsidRPr="00B11372">
              <w:rPr>
                <w:b/>
                <w:i/>
              </w:rPr>
              <w:t>separateCRS-RateMatching-r16</w:t>
            </w:r>
          </w:p>
          <w:p w14:paraId="21BD549F" w14:textId="77777777" w:rsidR="001D1B01" w:rsidRPr="00B11372" w:rsidRDefault="001D1B01" w:rsidP="00246833">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77640C0F" w14:textId="77777777" w:rsidR="001D1B01" w:rsidRPr="00B11372" w:rsidRDefault="001D1B01" w:rsidP="00246833">
            <w:pPr>
              <w:pStyle w:val="TAL"/>
              <w:jc w:val="center"/>
            </w:pPr>
            <w:r w:rsidRPr="00B11372">
              <w:t>Band</w:t>
            </w:r>
          </w:p>
        </w:tc>
        <w:tc>
          <w:tcPr>
            <w:tcW w:w="567" w:type="dxa"/>
          </w:tcPr>
          <w:p w14:paraId="542F9369" w14:textId="77777777" w:rsidR="001D1B01" w:rsidRPr="00B11372" w:rsidRDefault="001D1B01" w:rsidP="00246833">
            <w:pPr>
              <w:pStyle w:val="TAL"/>
              <w:jc w:val="center"/>
            </w:pPr>
            <w:r w:rsidRPr="00B11372">
              <w:t>No</w:t>
            </w:r>
          </w:p>
        </w:tc>
        <w:tc>
          <w:tcPr>
            <w:tcW w:w="709" w:type="dxa"/>
          </w:tcPr>
          <w:p w14:paraId="4036F5A4" w14:textId="77777777" w:rsidR="001D1B01" w:rsidRPr="00B11372" w:rsidRDefault="001D1B01" w:rsidP="00246833">
            <w:pPr>
              <w:pStyle w:val="TAL"/>
              <w:jc w:val="center"/>
              <w:rPr>
                <w:bCs/>
                <w:iCs/>
              </w:rPr>
            </w:pPr>
            <w:r w:rsidRPr="00B11372">
              <w:rPr>
                <w:bCs/>
                <w:iCs/>
              </w:rPr>
              <w:t>N/A</w:t>
            </w:r>
          </w:p>
        </w:tc>
        <w:tc>
          <w:tcPr>
            <w:tcW w:w="728" w:type="dxa"/>
          </w:tcPr>
          <w:p w14:paraId="177A6DE5" w14:textId="77777777" w:rsidR="001D1B01" w:rsidRPr="00B11372" w:rsidRDefault="001D1B01" w:rsidP="00246833">
            <w:pPr>
              <w:pStyle w:val="TAL"/>
              <w:jc w:val="center"/>
              <w:rPr>
                <w:bCs/>
                <w:iCs/>
              </w:rPr>
            </w:pPr>
            <w:r w:rsidRPr="00B11372">
              <w:rPr>
                <w:bCs/>
                <w:iCs/>
              </w:rPr>
              <w:t>FR1 only</w:t>
            </w:r>
          </w:p>
        </w:tc>
      </w:tr>
      <w:tr w:rsidR="001D1B01" w:rsidRPr="00B11372" w14:paraId="3D4C2F98" w14:textId="77777777" w:rsidTr="00246833">
        <w:trPr>
          <w:cantSplit/>
          <w:tblHeader/>
        </w:trPr>
        <w:tc>
          <w:tcPr>
            <w:tcW w:w="6917" w:type="dxa"/>
          </w:tcPr>
          <w:p w14:paraId="1D6258A7" w14:textId="77777777" w:rsidR="001D1B01" w:rsidRPr="00B11372" w:rsidRDefault="001D1B01" w:rsidP="00246833">
            <w:pPr>
              <w:pStyle w:val="TAL"/>
              <w:rPr>
                <w:rFonts w:cs="Arial"/>
                <w:b/>
                <w:bCs/>
                <w:i/>
                <w:iCs/>
                <w:szCs w:val="18"/>
                <w:lang w:eastAsia="zh-CN"/>
              </w:rPr>
            </w:pPr>
            <w:r w:rsidRPr="00B11372">
              <w:rPr>
                <w:rFonts w:cs="Arial"/>
                <w:b/>
                <w:bCs/>
                <w:i/>
                <w:iCs/>
                <w:szCs w:val="18"/>
              </w:rPr>
              <w:t>sfn-SimulTwoTCI-AcrossMultiCC-r17</w:t>
            </w:r>
          </w:p>
          <w:p w14:paraId="60EFCA45" w14:textId="77777777" w:rsidR="001D1B01" w:rsidRPr="00B11372" w:rsidRDefault="001D1B01" w:rsidP="00246833">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A2F9D78" w14:textId="77777777" w:rsidR="001D1B01" w:rsidRPr="00B11372" w:rsidRDefault="001D1B01" w:rsidP="00246833">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3FB8EDB8" w14:textId="77777777" w:rsidR="001D1B01" w:rsidRPr="00B11372" w:rsidRDefault="001D1B01" w:rsidP="00246833">
            <w:pPr>
              <w:pStyle w:val="TAL"/>
              <w:jc w:val="center"/>
            </w:pPr>
            <w:r w:rsidRPr="00B11372">
              <w:t>Band</w:t>
            </w:r>
          </w:p>
        </w:tc>
        <w:tc>
          <w:tcPr>
            <w:tcW w:w="567" w:type="dxa"/>
          </w:tcPr>
          <w:p w14:paraId="34847F9D" w14:textId="77777777" w:rsidR="001D1B01" w:rsidRPr="00B11372" w:rsidRDefault="001D1B01" w:rsidP="00246833">
            <w:pPr>
              <w:pStyle w:val="TAL"/>
              <w:jc w:val="center"/>
            </w:pPr>
            <w:r w:rsidRPr="00B11372">
              <w:t>No</w:t>
            </w:r>
          </w:p>
        </w:tc>
        <w:tc>
          <w:tcPr>
            <w:tcW w:w="709" w:type="dxa"/>
          </w:tcPr>
          <w:p w14:paraId="5A2086B8" w14:textId="77777777" w:rsidR="001D1B01" w:rsidRPr="00B11372" w:rsidRDefault="001D1B01" w:rsidP="00246833">
            <w:pPr>
              <w:pStyle w:val="TAL"/>
              <w:jc w:val="center"/>
              <w:rPr>
                <w:bCs/>
                <w:iCs/>
              </w:rPr>
            </w:pPr>
            <w:r w:rsidRPr="00B11372">
              <w:rPr>
                <w:rFonts w:cs="Arial"/>
                <w:bCs/>
                <w:iCs/>
                <w:szCs w:val="18"/>
              </w:rPr>
              <w:t>N/A</w:t>
            </w:r>
          </w:p>
        </w:tc>
        <w:tc>
          <w:tcPr>
            <w:tcW w:w="728" w:type="dxa"/>
          </w:tcPr>
          <w:p w14:paraId="2CDD3522" w14:textId="77777777" w:rsidR="001D1B01" w:rsidRPr="00B11372" w:rsidRDefault="001D1B01" w:rsidP="00246833">
            <w:pPr>
              <w:pStyle w:val="TAL"/>
              <w:jc w:val="center"/>
              <w:rPr>
                <w:bCs/>
                <w:iCs/>
              </w:rPr>
            </w:pPr>
            <w:r w:rsidRPr="00B11372">
              <w:rPr>
                <w:rFonts w:cs="Arial"/>
                <w:bCs/>
                <w:iCs/>
                <w:szCs w:val="18"/>
              </w:rPr>
              <w:t>N/A</w:t>
            </w:r>
          </w:p>
        </w:tc>
      </w:tr>
      <w:tr w:rsidR="001D1B01" w:rsidRPr="00B11372" w14:paraId="6FB62D3A" w14:textId="77777777" w:rsidTr="00246833">
        <w:trPr>
          <w:cantSplit/>
          <w:tblHeader/>
        </w:trPr>
        <w:tc>
          <w:tcPr>
            <w:tcW w:w="6917" w:type="dxa"/>
          </w:tcPr>
          <w:p w14:paraId="2ECAB6AE" w14:textId="77777777" w:rsidR="001D1B01" w:rsidRPr="00B11372" w:rsidRDefault="001D1B01" w:rsidP="00246833">
            <w:pPr>
              <w:pStyle w:val="TAL"/>
              <w:rPr>
                <w:rFonts w:cs="Arial"/>
                <w:b/>
                <w:bCs/>
                <w:i/>
                <w:iCs/>
                <w:szCs w:val="18"/>
                <w:lang w:eastAsia="zh-CN"/>
              </w:rPr>
            </w:pPr>
            <w:r w:rsidRPr="00B11372">
              <w:rPr>
                <w:rFonts w:cs="Arial"/>
                <w:b/>
                <w:bCs/>
                <w:i/>
                <w:iCs/>
                <w:szCs w:val="18"/>
              </w:rPr>
              <w:t>sfn-DefaultDL-BeamSetup-r17</w:t>
            </w:r>
          </w:p>
          <w:p w14:paraId="31CF1099" w14:textId="77777777" w:rsidR="001D1B01" w:rsidRPr="00B11372" w:rsidRDefault="001D1B01" w:rsidP="00246833">
            <w:pPr>
              <w:pStyle w:val="TAL"/>
              <w:rPr>
                <w:bCs/>
                <w:iCs/>
              </w:rPr>
            </w:pPr>
            <w:r w:rsidRPr="00B11372">
              <w:rPr>
                <w:bCs/>
                <w:iCs/>
              </w:rPr>
              <w:t>Indicates whether the UE supports the following features:</w:t>
            </w:r>
          </w:p>
          <w:p w14:paraId="6FBC79D2"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2C9A6EF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3BA0C9EF"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226FB07D" w14:textId="77777777" w:rsidR="001D1B01" w:rsidRPr="00B11372" w:rsidRDefault="001D1B01" w:rsidP="00246833">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31D27D02" w14:textId="77777777" w:rsidR="001D1B01" w:rsidRPr="00B11372" w:rsidRDefault="001D1B01" w:rsidP="00246833">
            <w:pPr>
              <w:pStyle w:val="TAL"/>
              <w:jc w:val="center"/>
            </w:pPr>
            <w:r w:rsidRPr="00B11372">
              <w:rPr>
                <w:rFonts w:cs="Arial"/>
                <w:bCs/>
                <w:iCs/>
                <w:szCs w:val="18"/>
              </w:rPr>
              <w:t>Band</w:t>
            </w:r>
          </w:p>
        </w:tc>
        <w:tc>
          <w:tcPr>
            <w:tcW w:w="567" w:type="dxa"/>
          </w:tcPr>
          <w:p w14:paraId="73128825" w14:textId="77777777" w:rsidR="001D1B01" w:rsidRPr="00B11372" w:rsidRDefault="001D1B01" w:rsidP="00246833">
            <w:pPr>
              <w:pStyle w:val="TAL"/>
              <w:jc w:val="center"/>
            </w:pPr>
            <w:r w:rsidRPr="00B11372">
              <w:rPr>
                <w:rFonts w:cs="Arial"/>
                <w:bCs/>
                <w:iCs/>
                <w:szCs w:val="18"/>
              </w:rPr>
              <w:t>No</w:t>
            </w:r>
          </w:p>
        </w:tc>
        <w:tc>
          <w:tcPr>
            <w:tcW w:w="709" w:type="dxa"/>
          </w:tcPr>
          <w:p w14:paraId="28FDEC27" w14:textId="77777777" w:rsidR="001D1B01" w:rsidRPr="00B11372" w:rsidRDefault="001D1B01" w:rsidP="00246833">
            <w:pPr>
              <w:pStyle w:val="TAL"/>
              <w:jc w:val="center"/>
              <w:rPr>
                <w:bCs/>
                <w:iCs/>
              </w:rPr>
            </w:pPr>
            <w:r w:rsidRPr="00B11372">
              <w:rPr>
                <w:rFonts w:cs="Arial"/>
                <w:bCs/>
                <w:iCs/>
                <w:szCs w:val="18"/>
              </w:rPr>
              <w:t>N/A</w:t>
            </w:r>
          </w:p>
        </w:tc>
        <w:tc>
          <w:tcPr>
            <w:tcW w:w="728" w:type="dxa"/>
          </w:tcPr>
          <w:p w14:paraId="30595F9F" w14:textId="77777777" w:rsidR="001D1B01" w:rsidRPr="00B11372" w:rsidRDefault="001D1B01" w:rsidP="00246833">
            <w:pPr>
              <w:pStyle w:val="TAL"/>
              <w:jc w:val="center"/>
              <w:rPr>
                <w:bCs/>
                <w:iCs/>
              </w:rPr>
            </w:pPr>
            <w:r w:rsidRPr="00B11372">
              <w:rPr>
                <w:rFonts w:cs="Arial"/>
                <w:bCs/>
                <w:iCs/>
                <w:szCs w:val="18"/>
              </w:rPr>
              <w:t>N/A</w:t>
            </w:r>
          </w:p>
        </w:tc>
      </w:tr>
      <w:tr w:rsidR="001D1B01" w:rsidRPr="00B11372" w14:paraId="3B472809" w14:textId="77777777" w:rsidTr="00246833">
        <w:trPr>
          <w:cantSplit/>
          <w:tblHeader/>
        </w:trPr>
        <w:tc>
          <w:tcPr>
            <w:tcW w:w="6917" w:type="dxa"/>
          </w:tcPr>
          <w:p w14:paraId="3AF1FB70" w14:textId="77777777" w:rsidR="001D1B01" w:rsidRPr="00B11372" w:rsidRDefault="001D1B01" w:rsidP="00246833">
            <w:pPr>
              <w:pStyle w:val="TAL"/>
              <w:rPr>
                <w:rFonts w:cs="Arial"/>
                <w:b/>
                <w:bCs/>
                <w:i/>
                <w:iCs/>
                <w:szCs w:val="18"/>
              </w:rPr>
            </w:pPr>
            <w:r w:rsidRPr="00B11372">
              <w:rPr>
                <w:rFonts w:cs="Arial"/>
                <w:b/>
                <w:bCs/>
                <w:i/>
                <w:iCs/>
                <w:szCs w:val="18"/>
              </w:rPr>
              <w:t>sfn-DefaultUL-BeamSetup-r17</w:t>
            </w:r>
          </w:p>
          <w:p w14:paraId="7047CAC8" w14:textId="77777777" w:rsidR="001D1B01" w:rsidRPr="00B11372" w:rsidRDefault="001D1B01" w:rsidP="00246833">
            <w:pPr>
              <w:pStyle w:val="TAL"/>
              <w:rPr>
                <w:bCs/>
                <w:iCs/>
              </w:rPr>
            </w:pPr>
            <w:r w:rsidRPr="00B11372">
              <w:rPr>
                <w:bCs/>
                <w:iCs/>
              </w:rPr>
              <w:t>Indicates whether the UE supports the following features:</w:t>
            </w:r>
          </w:p>
          <w:p w14:paraId="0D3B455C"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35E080B6"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0B698F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7817F7B3" w14:textId="77777777" w:rsidR="001D1B01" w:rsidRPr="00B11372" w:rsidRDefault="001D1B01" w:rsidP="00246833">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4A868D68" w14:textId="77777777" w:rsidR="001D1B01" w:rsidRPr="00B11372" w:rsidRDefault="001D1B01" w:rsidP="00246833">
            <w:pPr>
              <w:pStyle w:val="TAL"/>
              <w:jc w:val="center"/>
            </w:pPr>
            <w:r w:rsidRPr="00B11372">
              <w:rPr>
                <w:rFonts w:cs="Arial"/>
                <w:bCs/>
                <w:iCs/>
                <w:szCs w:val="18"/>
              </w:rPr>
              <w:t>Band</w:t>
            </w:r>
          </w:p>
        </w:tc>
        <w:tc>
          <w:tcPr>
            <w:tcW w:w="567" w:type="dxa"/>
          </w:tcPr>
          <w:p w14:paraId="26EBAC12" w14:textId="77777777" w:rsidR="001D1B01" w:rsidRPr="00B11372" w:rsidRDefault="001D1B01" w:rsidP="00246833">
            <w:pPr>
              <w:pStyle w:val="TAL"/>
              <w:jc w:val="center"/>
            </w:pPr>
            <w:r w:rsidRPr="00B11372">
              <w:rPr>
                <w:rFonts w:cs="Arial"/>
                <w:bCs/>
                <w:iCs/>
                <w:szCs w:val="18"/>
              </w:rPr>
              <w:t>No</w:t>
            </w:r>
          </w:p>
        </w:tc>
        <w:tc>
          <w:tcPr>
            <w:tcW w:w="709" w:type="dxa"/>
          </w:tcPr>
          <w:p w14:paraId="3A34E77C" w14:textId="77777777" w:rsidR="001D1B01" w:rsidRPr="00B11372" w:rsidRDefault="001D1B01" w:rsidP="00246833">
            <w:pPr>
              <w:pStyle w:val="TAL"/>
              <w:jc w:val="center"/>
              <w:rPr>
                <w:bCs/>
                <w:iCs/>
              </w:rPr>
            </w:pPr>
            <w:r w:rsidRPr="00B11372">
              <w:rPr>
                <w:rFonts w:cs="Arial"/>
                <w:bCs/>
                <w:iCs/>
                <w:szCs w:val="18"/>
              </w:rPr>
              <w:t>N/A</w:t>
            </w:r>
          </w:p>
        </w:tc>
        <w:tc>
          <w:tcPr>
            <w:tcW w:w="728" w:type="dxa"/>
          </w:tcPr>
          <w:p w14:paraId="1AA15BB0" w14:textId="77777777" w:rsidR="001D1B01" w:rsidRPr="00B11372" w:rsidRDefault="001D1B01" w:rsidP="00246833">
            <w:pPr>
              <w:pStyle w:val="TAL"/>
              <w:jc w:val="center"/>
              <w:rPr>
                <w:bCs/>
                <w:iCs/>
              </w:rPr>
            </w:pPr>
            <w:r w:rsidRPr="00B11372">
              <w:rPr>
                <w:rFonts w:cs="Arial"/>
                <w:bCs/>
                <w:iCs/>
                <w:szCs w:val="18"/>
              </w:rPr>
              <w:t>FR2 only</w:t>
            </w:r>
          </w:p>
        </w:tc>
      </w:tr>
      <w:tr w:rsidR="001D1B01" w:rsidRPr="00B11372" w14:paraId="5A48AF9C" w14:textId="77777777" w:rsidTr="00246833">
        <w:trPr>
          <w:cantSplit/>
          <w:tblHeader/>
        </w:trPr>
        <w:tc>
          <w:tcPr>
            <w:tcW w:w="6917" w:type="dxa"/>
          </w:tcPr>
          <w:p w14:paraId="33D7A47B" w14:textId="77777777" w:rsidR="001D1B01" w:rsidRPr="00B11372" w:rsidRDefault="001D1B01" w:rsidP="00246833">
            <w:pPr>
              <w:pStyle w:val="TAL"/>
              <w:rPr>
                <w:rFonts w:cs="Arial"/>
                <w:b/>
                <w:bCs/>
                <w:i/>
                <w:iCs/>
                <w:szCs w:val="18"/>
              </w:rPr>
            </w:pPr>
            <w:r w:rsidRPr="00B11372">
              <w:rPr>
                <w:rFonts w:cs="Arial"/>
                <w:b/>
                <w:bCs/>
                <w:i/>
                <w:iCs/>
                <w:szCs w:val="18"/>
              </w:rPr>
              <w:t>sfn-ImplicitRS-twoTCI-r17</w:t>
            </w:r>
          </w:p>
          <w:p w14:paraId="72CDD9E6" w14:textId="77777777" w:rsidR="001D1B01" w:rsidRPr="00B11372" w:rsidRDefault="001D1B01" w:rsidP="00246833">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5E2D36E0" w14:textId="77777777" w:rsidR="001D1B01" w:rsidRPr="00B11372" w:rsidRDefault="001D1B01" w:rsidP="00246833">
            <w:pPr>
              <w:pStyle w:val="TAL"/>
              <w:jc w:val="center"/>
              <w:rPr>
                <w:rFonts w:cs="Arial"/>
                <w:bCs/>
                <w:iCs/>
                <w:szCs w:val="18"/>
              </w:rPr>
            </w:pPr>
            <w:r w:rsidRPr="00B11372">
              <w:rPr>
                <w:rFonts w:cs="Arial"/>
                <w:bCs/>
                <w:iCs/>
                <w:szCs w:val="18"/>
              </w:rPr>
              <w:t>Band</w:t>
            </w:r>
          </w:p>
        </w:tc>
        <w:tc>
          <w:tcPr>
            <w:tcW w:w="567" w:type="dxa"/>
          </w:tcPr>
          <w:p w14:paraId="079F25FE"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tcPr>
          <w:p w14:paraId="7F8122FD" w14:textId="77777777" w:rsidR="001D1B01" w:rsidRPr="00B11372" w:rsidRDefault="001D1B01" w:rsidP="00246833">
            <w:pPr>
              <w:pStyle w:val="TAL"/>
              <w:jc w:val="center"/>
              <w:rPr>
                <w:rFonts w:cs="Arial"/>
                <w:bCs/>
                <w:iCs/>
                <w:szCs w:val="18"/>
              </w:rPr>
            </w:pPr>
            <w:r w:rsidRPr="00B11372">
              <w:rPr>
                <w:rFonts w:cs="Arial"/>
                <w:bCs/>
                <w:iCs/>
                <w:szCs w:val="18"/>
              </w:rPr>
              <w:t>N/A</w:t>
            </w:r>
          </w:p>
        </w:tc>
        <w:tc>
          <w:tcPr>
            <w:tcW w:w="728" w:type="dxa"/>
          </w:tcPr>
          <w:p w14:paraId="18283A13" w14:textId="77777777" w:rsidR="001D1B01" w:rsidRPr="00B11372" w:rsidRDefault="001D1B01" w:rsidP="00246833">
            <w:pPr>
              <w:pStyle w:val="TAL"/>
              <w:jc w:val="center"/>
              <w:rPr>
                <w:rFonts w:cs="Arial"/>
                <w:bCs/>
                <w:iCs/>
                <w:szCs w:val="18"/>
              </w:rPr>
            </w:pPr>
            <w:r w:rsidRPr="00B11372">
              <w:rPr>
                <w:rFonts w:cs="Arial"/>
                <w:bCs/>
                <w:iCs/>
                <w:szCs w:val="18"/>
              </w:rPr>
              <w:t>N/A</w:t>
            </w:r>
          </w:p>
        </w:tc>
      </w:tr>
      <w:tr w:rsidR="001D1B01" w:rsidRPr="00B11372" w14:paraId="5AF31715" w14:textId="77777777" w:rsidTr="00246833">
        <w:trPr>
          <w:cantSplit/>
          <w:tblHeader/>
        </w:trPr>
        <w:tc>
          <w:tcPr>
            <w:tcW w:w="6917" w:type="dxa"/>
          </w:tcPr>
          <w:p w14:paraId="3185E32B" w14:textId="77777777" w:rsidR="001D1B01" w:rsidRPr="00B11372" w:rsidRDefault="001D1B01" w:rsidP="00246833">
            <w:pPr>
              <w:pStyle w:val="TAL"/>
              <w:rPr>
                <w:rFonts w:cs="Arial"/>
                <w:b/>
                <w:bCs/>
                <w:i/>
                <w:iCs/>
                <w:szCs w:val="18"/>
              </w:rPr>
            </w:pPr>
            <w:r w:rsidRPr="00B11372">
              <w:rPr>
                <w:rFonts w:cs="Arial"/>
                <w:b/>
                <w:bCs/>
                <w:i/>
                <w:iCs/>
                <w:szCs w:val="18"/>
              </w:rPr>
              <w:t>sfn-QCL-TypeD-Collision-twoTCI-r17</w:t>
            </w:r>
          </w:p>
          <w:p w14:paraId="7868A6E2" w14:textId="77777777" w:rsidR="001D1B01" w:rsidRPr="00B11372" w:rsidRDefault="001D1B01" w:rsidP="00246833">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1D72A21" w14:textId="77777777" w:rsidR="001D1B01" w:rsidRPr="00B11372" w:rsidRDefault="001D1B01" w:rsidP="00246833">
            <w:pPr>
              <w:pStyle w:val="TAL"/>
              <w:jc w:val="center"/>
              <w:rPr>
                <w:rFonts w:cs="Arial"/>
                <w:bCs/>
                <w:iCs/>
                <w:szCs w:val="18"/>
              </w:rPr>
            </w:pPr>
            <w:r w:rsidRPr="00B11372">
              <w:rPr>
                <w:rFonts w:cs="Arial"/>
                <w:bCs/>
                <w:iCs/>
                <w:szCs w:val="18"/>
              </w:rPr>
              <w:t>Band</w:t>
            </w:r>
          </w:p>
        </w:tc>
        <w:tc>
          <w:tcPr>
            <w:tcW w:w="567" w:type="dxa"/>
          </w:tcPr>
          <w:p w14:paraId="167821E9"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tcPr>
          <w:p w14:paraId="19B9AD08" w14:textId="77777777" w:rsidR="001D1B01" w:rsidRPr="00B11372" w:rsidRDefault="001D1B01" w:rsidP="00246833">
            <w:pPr>
              <w:pStyle w:val="TAL"/>
              <w:jc w:val="center"/>
              <w:rPr>
                <w:rFonts w:cs="Arial"/>
                <w:bCs/>
                <w:iCs/>
                <w:szCs w:val="18"/>
              </w:rPr>
            </w:pPr>
            <w:r w:rsidRPr="00B11372">
              <w:rPr>
                <w:rFonts w:cs="Arial"/>
                <w:bCs/>
                <w:iCs/>
                <w:szCs w:val="18"/>
              </w:rPr>
              <w:t>N/A</w:t>
            </w:r>
          </w:p>
        </w:tc>
        <w:tc>
          <w:tcPr>
            <w:tcW w:w="728" w:type="dxa"/>
          </w:tcPr>
          <w:p w14:paraId="032FC707" w14:textId="77777777" w:rsidR="001D1B01" w:rsidRPr="00B11372" w:rsidRDefault="001D1B01" w:rsidP="00246833">
            <w:pPr>
              <w:pStyle w:val="TAL"/>
              <w:jc w:val="center"/>
              <w:rPr>
                <w:rFonts w:cs="Arial"/>
                <w:bCs/>
                <w:iCs/>
                <w:szCs w:val="18"/>
              </w:rPr>
            </w:pPr>
            <w:r w:rsidRPr="00B11372">
              <w:rPr>
                <w:rFonts w:cs="Arial"/>
                <w:bCs/>
                <w:iCs/>
                <w:szCs w:val="18"/>
              </w:rPr>
              <w:t>N/A</w:t>
            </w:r>
          </w:p>
        </w:tc>
      </w:tr>
      <w:bookmarkEnd w:id="25"/>
      <w:tr w:rsidR="001D1B01" w:rsidRPr="00B11372" w14:paraId="274A5C75" w14:textId="77777777" w:rsidTr="00246833">
        <w:trPr>
          <w:cantSplit/>
          <w:tblHeader/>
        </w:trPr>
        <w:tc>
          <w:tcPr>
            <w:tcW w:w="6917" w:type="dxa"/>
          </w:tcPr>
          <w:p w14:paraId="3AC95BAB" w14:textId="77777777" w:rsidR="001D1B01" w:rsidRPr="00B11372" w:rsidRDefault="001D1B01" w:rsidP="00246833">
            <w:pPr>
              <w:pStyle w:val="TAL"/>
              <w:rPr>
                <w:b/>
                <w:bCs/>
                <w:i/>
                <w:iCs/>
              </w:rPr>
            </w:pPr>
            <w:r w:rsidRPr="00B11372">
              <w:rPr>
                <w:rFonts w:cs="Arial"/>
                <w:b/>
                <w:bCs/>
                <w:i/>
                <w:iCs/>
                <w:szCs w:val="18"/>
              </w:rPr>
              <w:t>simul-SpatialRelationUpdatePUCCHResGroup-r16</w:t>
            </w:r>
          </w:p>
          <w:p w14:paraId="59CE9433" w14:textId="77777777" w:rsidR="001D1B01" w:rsidRPr="00B11372" w:rsidRDefault="001D1B01" w:rsidP="00246833">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651843A3" w14:textId="77777777" w:rsidR="001D1B01" w:rsidRPr="00B11372" w:rsidRDefault="001D1B01" w:rsidP="00246833">
            <w:pPr>
              <w:pStyle w:val="TAL"/>
              <w:jc w:val="center"/>
              <w:rPr>
                <w:bCs/>
                <w:iCs/>
              </w:rPr>
            </w:pPr>
            <w:r w:rsidRPr="00B11372">
              <w:rPr>
                <w:rFonts w:cs="Arial"/>
                <w:bCs/>
                <w:iCs/>
                <w:szCs w:val="18"/>
              </w:rPr>
              <w:t>Band</w:t>
            </w:r>
          </w:p>
        </w:tc>
        <w:tc>
          <w:tcPr>
            <w:tcW w:w="567" w:type="dxa"/>
          </w:tcPr>
          <w:p w14:paraId="6EE7BF9F" w14:textId="77777777" w:rsidR="001D1B01" w:rsidRPr="00B11372" w:rsidRDefault="001D1B01" w:rsidP="00246833">
            <w:pPr>
              <w:pStyle w:val="TAL"/>
              <w:jc w:val="center"/>
              <w:rPr>
                <w:bCs/>
                <w:iCs/>
              </w:rPr>
            </w:pPr>
            <w:r w:rsidRPr="00B11372">
              <w:rPr>
                <w:rFonts w:cs="Arial"/>
                <w:bCs/>
                <w:iCs/>
                <w:szCs w:val="18"/>
              </w:rPr>
              <w:t>No</w:t>
            </w:r>
          </w:p>
        </w:tc>
        <w:tc>
          <w:tcPr>
            <w:tcW w:w="709" w:type="dxa"/>
          </w:tcPr>
          <w:p w14:paraId="4BAF16D2" w14:textId="77777777" w:rsidR="001D1B01" w:rsidRPr="00B11372" w:rsidRDefault="001D1B01" w:rsidP="00246833">
            <w:pPr>
              <w:pStyle w:val="TAL"/>
              <w:jc w:val="center"/>
              <w:rPr>
                <w:bCs/>
                <w:iCs/>
              </w:rPr>
            </w:pPr>
            <w:r w:rsidRPr="00B11372">
              <w:rPr>
                <w:rFonts w:cs="Arial"/>
                <w:bCs/>
                <w:iCs/>
                <w:szCs w:val="18"/>
              </w:rPr>
              <w:t>N/A</w:t>
            </w:r>
          </w:p>
        </w:tc>
        <w:tc>
          <w:tcPr>
            <w:tcW w:w="728" w:type="dxa"/>
          </w:tcPr>
          <w:p w14:paraId="170B4B09" w14:textId="77777777" w:rsidR="001D1B01" w:rsidRPr="00B11372" w:rsidRDefault="001D1B01" w:rsidP="00246833">
            <w:pPr>
              <w:pStyle w:val="TAL"/>
              <w:jc w:val="center"/>
              <w:rPr>
                <w:bCs/>
                <w:iCs/>
              </w:rPr>
            </w:pPr>
            <w:r w:rsidRPr="00B11372">
              <w:rPr>
                <w:rFonts w:cs="Arial"/>
                <w:bCs/>
                <w:iCs/>
                <w:szCs w:val="18"/>
              </w:rPr>
              <w:t>N/A</w:t>
            </w:r>
          </w:p>
        </w:tc>
      </w:tr>
      <w:tr w:rsidR="001D1B01" w:rsidRPr="00B11372" w14:paraId="0763A985" w14:textId="77777777" w:rsidTr="00246833">
        <w:trPr>
          <w:cantSplit/>
          <w:tblHeader/>
        </w:trPr>
        <w:tc>
          <w:tcPr>
            <w:tcW w:w="6917" w:type="dxa"/>
            <w:shd w:val="clear" w:color="auto" w:fill="auto"/>
          </w:tcPr>
          <w:p w14:paraId="6AC9B337" w14:textId="77777777" w:rsidR="001D1B01" w:rsidRPr="00B11372" w:rsidRDefault="001D1B01" w:rsidP="00246833">
            <w:pPr>
              <w:pStyle w:val="TAL"/>
              <w:rPr>
                <w:rFonts w:eastAsia="Malgun Gothic" w:cs="Arial"/>
                <w:b/>
                <w:bCs/>
                <w:i/>
                <w:iCs/>
                <w:szCs w:val="18"/>
              </w:rPr>
            </w:pPr>
            <w:r w:rsidRPr="00B11372">
              <w:rPr>
                <w:rFonts w:eastAsia="Malgun Gothic" w:cs="Arial"/>
                <w:b/>
                <w:bCs/>
                <w:i/>
                <w:iCs/>
                <w:szCs w:val="18"/>
              </w:rPr>
              <w:t>simulTX-SRS-AntSwitchingIntraBandUL-CA-r16</w:t>
            </w:r>
          </w:p>
          <w:p w14:paraId="56ED4675" w14:textId="77777777" w:rsidR="001D1B01" w:rsidRPr="00B11372" w:rsidRDefault="001D1B01" w:rsidP="00246833">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67B4CB8C" w14:textId="77777777" w:rsidR="001D1B01" w:rsidRPr="00B11372" w:rsidRDefault="001D1B01" w:rsidP="00246833">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1DF199EB" w14:textId="77777777" w:rsidR="001D1B01" w:rsidRPr="00B11372" w:rsidRDefault="001D1B01" w:rsidP="00246833">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8AAA0F7" w14:textId="77777777" w:rsidR="001D1B01" w:rsidRPr="00B11372" w:rsidRDefault="001D1B01" w:rsidP="00246833">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24EE0058" w14:textId="77777777" w:rsidR="001D1B01" w:rsidRPr="00B11372" w:rsidRDefault="001D1B01" w:rsidP="00246833">
            <w:pPr>
              <w:pStyle w:val="B1"/>
              <w:spacing w:after="0"/>
              <w:rPr>
                <w:rFonts w:ascii="Arial" w:eastAsia="Malgun Gothic" w:hAnsi="Arial" w:cs="Arial"/>
                <w:sz w:val="18"/>
                <w:szCs w:val="18"/>
              </w:rPr>
            </w:pPr>
          </w:p>
          <w:p w14:paraId="598FF6ED" w14:textId="77777777" w:rsidR="001D1B01" w:rsidRPr="00B11372" w:rsidRDefault="001D1B01" w:rsidP="00246833">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300BC77" w14:textId="77777777" w:rsidR="001D1B01" w:rsidRPr="00B11372" w:rsidRDefault="001D1B01" w:rsidP="00246833">
            <w:pPr>
              <w:pStyle w:val="TAL"/>
              <w:jc w:val="center"/>
              <w:rPr>
                <w:rFonts w:cs="Arial"/>
                <w:bCs/>
                <w:iCs/>
                <w:szCs w:val="18"/>
              </w:rPr>
            </w:pPr>
            <w:r w:rsidRPr="00B11372">
              <w:rPr>
                <w:rFonts w:cs="Arial"/>
                <w:bCs/>
                <w:iCs/>
                <w:szCs w:val="18"/>
              </w:rPr>
              <w:t>Band</w:t>
            </w:r>
          </w:p>
        </w:tc>
        <w:tc>
          <w:tcPr>
            <w:tcW w:w="567" w:type="dxa"/>
            <w:shd w:val="clear" w:color="auto" w:fill="auto"/>
          </w:tcPr>
          <w:p w14:paraId="4E4AD6F4"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shd w:val="clear" w:color="auto" w:fill="auto"/>
          </w:tcPr>
          <w:p w14:paraId="2825318D" w14:textId="77777777" w:rsidR="001D1B01" w:rsidRPr="00B11372" w:rsidRDefault="001D1B01" w:rsidP="00246833">
            <w:pPr>
              <w:pStyle w:val="TAL"/>
              <w:jc w:val="center"/>
              <w:rPr>
                <w:rFonts w:cs="Arial"/>
                <w:bCs/>
                <w:iCs/>
                <w:szCs w:val="18"/>
              </w:rPr>
            </w:pPr>
            <w:r w:rsidRPr="00B11372">
              <w:rPr>
                <w:rFonts w:cs="Arial"/>
                <w:bCs/>
                <w:iCs/>
                <w:szCs w:val="18"/>
              </w:rPr>
              <w:t>N/A</w:t>
            </w:r>
          </w:p>
        </w:tc>
        <w:tc>
          <w:tcPr>
            <w:tcW w:w="728" w:type="dxa"/>
            <w:shd w:val="clear" w:color="auto" w:fill="auto"/>
          </w:tcPr>
          <w:p w14:paraId="35EAAFB6" w14:textId="77777777" w:rsidR="001D1B01" w:rsidRPr="00B11372" w:rsidRDefault="001D1B01" w:rsidP="00246833">
            <w:pPr>
              <w:pStyle w:val="TAL"/>
              <w:jc w:val="center"/>
              <w:rPr>
                <w:rFonts w:cs="Arial"/>
                <w:bCs/>
                <w:iCs/>
                <w:szCs w:val="18"/>
              </w:rPr>
            </w:pPr>
            <w:r w:rsidRPr="00B11372">
              <w:rPr>
                <w:rFonts w:cs="Arial"/>
                <w:bCs/>
                <w:iCs/>
                <w:szCs w:val="18"/>
              </w:rPr>
              <w:t>N/A</w:t>
            </w:r>
          </w:p>
        </w:tc>
      </w:tr>
      <w:tr w:rsidR="001D1B01" w:rsidRPr="00B11372" w14:paraId="7F205A30" w14:textId="77777777" w:rsidTr="00246833">
        <w:trPr>
          <w:cantSplit/>
          <w:tblHeader/>
        </w:trPr>
        <w:tc>
          <w:tcPr>
            <w:tcW w:w="6917" w:type="dxa"/>
          </w:tcPr>
          <w:p w14:paraId="156B02F9" w14:textId="77777777" w:rsidR="001D1B01" w:rsidRPr="00B11372" w:rsidRDefault="001D1B01" w:rsidP="00246833">
            <w:pPr>
              <w:pStyle w:val="TAL"/>
              <w:rPr>
                <w:rFonts w:cs="Arial"/>
                <w:b/>
                <w:bCs/>
                <w:i/>
                <w:iCs/>
                <w:szCs w:val="18"/>
              </w:rPr>
            </w:pPr>
            <w:r w:rsidRPr="00B11372">
              <w:rPr>
                <w:rFonts w:cs="Arial"/>
                <w:b/>
                <w:bCs/>
                <w:i/>
                <w:iCs/>
                <w:szCs w:val="18"/>
              </w:rPr>
              <w:t>simulSRS-MIMO-TransWithinBand-r16</w:t>
            </w:r>
          </w:p>
          <w:p w14:paraId="455DD203" w14:textId="77777777" w:rsidR="001D1B01" w:rsidRPr="00B11372" w:rsidRDefault="001D1B01" w:rsidP="00246833">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B4EA8D6" w14:textId="77777777" w:rsidR="001D1B01" w:rsidRPr="00B11372" w:rsidRDefault="001D1B01" w:rsidP="00246833">
            <w:pPr>
              <w:pStyle w:val="TAL"/>
              <w:jc w:val="center"/>
            </w:pPr>
            <w:r w:rsidRPr="00B11372">
              <w:rPr>
                <w:bCs/>
                <w:iCs/>
              </w:rPr>
              <w:t>Band</w:t>
            </w:r>
          </w:p>
        </w:tc>
        <w:tc>
          <w:tcPr>
            <w:tcW w:w="567" w:type="dxa"/>
          </w:tcPr>
          <w:p w14:paraId="53AFFB39" w14:textId="77777777" w:rsidR="001D1B01" w:rsidRPr="00B11372" w:rsidRDefault="001D1B01" w:rsidP="00246833">
            <w:pPr>
              <w:pStyle w:val="TAL"/>
              <w:jc w:val="center"/>
            </w:pPr>
            <w:r w:rsidRPr="00B11372">
              <w:rPr>
                <w:bCs/>
                <w:iCs/>
              </w:rPr>
              <w:t>No</w:t>
            </w:r>
          </w:p>
        </w:tc>
        <w:tc>
          <w:tcPr>
            <w:tcW w:w="709" w:type="dxa"/>
          </w:tcPr>
          <w:p w14:paraId="21459F9D" w14:textId="77777777" w:rsidR="001D1B01" w:rsidRPr="00B11372" w:rsidRDefault="001D1B01" w:rsidP="00246833">
            <w:pPr>
              <w:pStyle w:val="TAL"/>
              <w:jc w:val="center"/>
              <w:rPr>
                <w:bCs/>
                <w:iCs/>
              </w:rPr>
            </w:pPr>
            <w:r w:rsidRPr="00B11372">
              <w:rPr>
                <w:bCs/>
                <w:iCs/>
              </w:rPr>
              <w:t>N/A</w:t>
            </w:r>
          </w:p>
        </w:tc>
        <w:tc>
          <w:tcPr>
            <w:tcW w:w="728" w:type="dxa"/>
          </w:tcPr>
          <w:p w14:paraId="0708FEB7" w14:textId="77777777" w:rsidR="001D1B01" w:rsidRPr="00B11372" w:rsidRDefault="001D1B01" w:rsidP="00246833">
            <w:pPr>
              <w:pStyle w:val="TAL"/>
              <w:jc w:val="center"/>
              <w:rPr>
                <w:bCs/>
                <w:iCs/>
              </w:rPr>
            </w:pPr>
            <w:r w:rsidRPr="00B11372">
              <w:rPr>
                <w:bCs/>
                <w:iCs/>
              </w:rPr>
              <w:t>N/A</w:t>
            </w:r>
          </w:p>
        </w:tc>
      </w:tr>
      <w:tr w:rsidR="001D1B01" w:rsidRPr="00B11372" w14:paraId="3E586719" w14:textId="77777777" w:rsidTr="00246833">
        <w:trPr>
          <w:cantSplit/>
          <w:tblHeader/>
        </w:trPr>
        <w:tc>
          <w:tcPr>
            <w:tcW w:w="6917" w:type="dxa"/>
          </w:tcPr>
          <w:p w14:paraId="1730EDFC" w14:textId="77777777" w:rsidR="001D1B01" w:rsidRPr="00B11372" w:rsidRDefault="001D1B01" w:rsidP="00246833">
            <w:pPr>
              <w:pStyle w:val="TAL"/>
              <w:rPr>
                <w:rFonts w:cs="Arial"/>
                <w:b/>
                <w:bCs/>
                <w:i/>
                <w:iCs/>
                <w:szCs w:val="18"/>
              </w:rPr>
            </w:pPr>
            <w:r w:rsidRPr="00B11372">
              <w:rPr>
                <w:rFonts w:cs="Arial"/>
                <w:b/>
                <w:bCs/>
                <w:i/>
                <w:iCs/>
                <w:szCs w:val="18"/>
              </w:rPr>
              <w:t>simulSRS-TransWithinBand-r16</w:t>
            </w:r>
          </w:p>
          <w:p w14:paraId="4B268A7A" w14:textId="77777777" w:rsidR="001D1B01" w:rsidRPr="00B11372" w:rsidRDefault="001D1B01" w:rsidP="00246833">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209B516D" w14:textId="77777777" w:rsidR="001D1B01" w:rsidRPr="00B11372" w:rsidRDefault="001D1B01" w:rsidP="00246833">
            <w:pPr>
              <w:pStyle w:val="TAL"/>
              <w:jc w:val="center"/>
            </w:pPr>
            <w:r w:rsidRPr="00B11372">
              <w:rPr>
                <w:bCs/>
                <w:iCs/>
              </w:rPr>
              <w:t>Band</w:t>
            </w:r>
          </w:p>
        </w:tc>
        <w:tc>
          <w:tcPr>
            <w:tcW w:w="567" w:type="dxa"/>
          </w:tcPr>
          <w:p w14:paraId="018F73AE" w14:textId="77777777" w:rsidR="001D1B01" w:rsidRPr="00B11372" w:rsidRDefault="001D1B01" w:rsidP="00246833">
            <w:pPr>
              <w:pStyle w:val="TAL"/>
              <w:jc w:val="center"/>
            </w:pPr>
            <w:r w:rsidRPr="00B11372">
              <w:rPr>
                <w:bCs/>
                <w:iCs/>
              </w:rPr>
              <w:t>No</w:t>
            </w:r>
          </w:p>
        </w:tc>
        <w:tc>
          <w:tcPr>
            <w:tcW w:w="709" w:type="dxa"/>
          </w:tcPr>
          <w:p w14:paraId="77558CB6" w14:textId="77777777" w:rsidR="001D1B01" w:rsidRPr="00B11372" w:rsidRDefault="001D1B01" w:rsidP="00246833">
            <w:pPr>
              <w:pStyle w:val="TAL"/>
              <w:jc w:val="center"/>
            </w:pPr>
            <w:r w:rsidRPr="00B11372">
              <w:rPr>
                <w:bCs/>
                <w:iCs/>
              </w:rPr>
              <w:t>N/A</w:t>
            </w:r>
          </w:p>
        </w:tc>
        <w:tc>
          <w:tcPr>
            <w:tcW w:w="728" w:type="dxa"/>
          </w:tcPr>
          <w:p w14:paraId="28040C4B" w14:textId="77777777" w:rsidR="001D1B01" w:rsidRPr="00B11372" w:rsidRDefault="001D1B01" w:rsidP="00246833">
            <w:pPr>
              <w:pStyle w:val="TAL"/>
              <w:jc w:val="center"/>
            </w:pPr>
            <w:r w:rsidRPr="00B11372">
              <w:rPr>
                <w:bCs/>
                <w:iCs/>
              </w:rPr>
              <w:t>N/A</w:t>
            </w:r>
          </w:p>
        </w:tc>
      </w:tr>
      <w:tr w:rsidR="001D1B01" w:rsidRPr="00B11372" w14:paraId="58329E46" w14:textId="77777777" w:rsidTr="00246833">
        <w:trPr>
          <w:cantSplit/>
          <w:tblHeader/>
        </w:trPr>
        <w:tc>
          <w:tcPr>
            <w:tcW w:w="6917" w:type="dxa"/>
          </w:tcPr>
          <w:p w14:paraId="6077F95B" w14:textId="77777777" w:rsidR="001D1B01" w:rsidRPr="00B11372" w:rsidRDefault="001D1B01" w:rsidP="00246833">
            <w:pPr>
              <w:pStyle w:val="TAL"/>
              <w:rPr>
                <w:b/>
                <w:i/>
              </w:rPr>
            </w:pPr>
            <w:r w:rsidRPr="00B11372">
              <w:rPr>
                <w:b/>
                <w:i/>
              </w:rPr>
              <w:t>simultaneousReceptionDiffTypeD-r16</w:t>
            </w:r>
          </w:p>
          <w:p w14:paraId="75A5F8A3" w14:textId="77777777" w:rsidR="001D1B01" w:rsidRPr="00B11372" w:rsidRDefault="001D1B01" w:rsidP="00246833">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7B408A95" w14:textId="77777777" w:rsidR="001D1B01" w:rsidRPr="00B11372" w:rsidRDefault="001D1B01" w:rsidP="00246833">
            <w:pPr>
              <w:pStyle w:val="TAL"/>
              <w:jc w:val="center"/>
              <w:rPr>
                <w:bCs/>
                <w:iCs/>
              </w:rPr>
            </w:pPr>
            <w:r w:rsidRPr="00B11372">
              <w:t>Band</w:t>
            </w:r>
          </w:p>
        </w:tc>
        <w:tc>
          <w:tcPr>
            <w:tcW w:w="567" w:type="dxa"/>
          </w:tcPr>
          <w:p w14:paraId="7611829E" w14:textId="77777777" w:rsidR="001D1B01" w:rsidRPr="00B11372" w:rsidRDefault="001D1B01" w:rsidP="00246833">
            <w:pPr>
              <w:pStyle w:val="TAL"/>
              <w:jc w:val="center"/>
              <w:rPr>
                <w:bCs/>
                <w:iCs/>
              </w:rPr>
            </w:pPr>
            <w:r w:rsidRPr="00B11372">
              <w:t>No</w:t>
            </w:r>
          </w:p>
        </w:tc>
        <w:tc>
          <w:tcPr>
            <w:tcW w:w="709" w:type="dxa"/>
          </w:tcPr>
          <w:p w14:paraId="18CCD76B" w14:textId="77777777" w:rsidR="001D1B01" w:rsidRPr="00B11372" w:rsidRDefault="001D1B01" w:rsidP="00246833">
            <w:pPr>
              <w:pStyle w:val="TAL"/>
              <w:jc w:val="center"/>
              <w:rPr>
                <w:bCs/>
                <w:iCs/>
              </w:rPr>
            </w:pPr>
            <w:r w:rsidRPr="00B11372">
              <w:t>N/A</w:t>
            </w:r>
          </w:p>
        </w:tc>
        <w:tc>
          <w:tcPr>
            <w:tcW w:w="728" w:type="dxa"/>
          </w:tcPr>
          <w:p w14:paraId="0570ECA1" w14:textId="77777777" w:rsidR="001D1B01" w:rsidRPr="00B11372" w:rsidRDefault="001D1B01" w:rsidP="00246833">
            <w:pPr>
              <w:pStyle w:val="TAL"/>
              <w:jc w:val="center"/>
              <w:rPr>
                <w:bCs/>
                <w:iCs/>
              </w:rPr>
            </w:pPr>
            <w:r w:rsidRPr="00B11372">
              <w:t>FR2 only</w:t>
            </w:r>
          </w:p>
        </w:tc>
      </w:tr>
      <w:tr w:rsidR="001D1B01" w:rsidRPr="00B11372" w14:paraId="3F018A2F" w14:textId="77777777" w:rsidTr="00246833">
        <w:trPr>
          <w:cantSplit/>
          <w:tblHeader/>
        </w:trPr>
        <w:tc>
          <w:tcPr>
            <w:tcW w:w="6917" w:type="dxa"/>
          </w:tcPr>
          <w:p w14:paraId="28EECFB4" w14:textId="77777777" w:rsidR="001D1B01" w:rsidRPr="00B11372" w:rsidRDefault="001D1B01" w:rsidP="00246833">
            <w:pPr>
              <w:pStyle w:val="TAL"/>
              <w:rPr>
                <w:rFonts w:cs="Arial"/>
                <w:b/>
                <w:bCs/>
                <w:i/>
                <w:iCs/>
                <w:szCs w:val="18"/>
              </w:rPr>
            </w:pPr>
            <w:r w:rsidRPr="00B11372">
              <w:rPr>
                <w:rFonts w:cs="Arial"/>
                <w:b/>
                <w:bCs/>
                <w:i/>
                <w:iCs/>
                <w:szCs w:val="18"/>
              </w:rPr>
              <w:t>sn-InitiatedCondPSCellChangeNRDC-r17</w:t>
            </w:r>
          </w:p>
          <w:p w14:paraId="6CA2F1EC" w14:textId="77777777" w:rsidR="001D1B01" w:rsidRPr="00B11372" w:rsidRDefault="001D1B01" w:rsidP="00246833">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227DA27" w14:textId="77777777" w:rsidR="001D1B01" w:rsidRPr="00B11372" w:rsidRDefault="001D1B01" w:rsidP="00246833">
            <w:pPr>
              <w:pStyle w:val="TAL"/>
              <w:jc w:val="center"/>
            </w:pPr>
            <w:r w:rsidRPr="00B11372">
              <w:rPr>
                <w:rFonts w:eastAsia="MS Mincho" w:cs="Arial"/>
                <w:bCs/>
                <w:iCs/>
                <w:szCs w:val="18"/>
              </w:rPr>
              <w:t>Band</w:t>
            </w:r>
          </w:p>
        </w:tc>
        <w:tc>
          <w:tcPr>
            <w:tcW w:w="567" w:type="dxa"/>
          </w:tcPr>
          <w:p w14:paraId="0DE8E7E8" w14:textId="77777777" w:rsidR="001D1B01" w:rsidRPr="00B11372" w:rsidRDefault="001D1B01" w:rsidP="00246833">
            <w:pPr>
              <w:pStyle w:val="TAL"/>
              <w:jc w:val="center"/>
            </w:pPr>
            <w:r w:rsidRPr="00B11372">
              <w:rPr>
                <w:rFonts w:eastAsia="MS Mincho" w:cs="Arial"/>
                <w:bCs/>
                <w:iCs/>
                <w:szCs w:val="18"/>
              </w:rPr>
              <w:t>No</w:t>
            </w:r>
          </w:p>
        </w:tc>
        <w:tc>
          <w:tcPr>
            <w:tcW w:w="709" w:type="dxa"/>
          </w:tcPr>
          <w:p w14:paraId="3B156BAD" w14:textId="77777777" w:rsidR="001D1B01" w:rsidRPr="00B11372" w:rsidRDefault="001D1B01" w:rsidP="00246833">
            <w:pPr>
              <w:pStyle w:val="TAL"/>
              <w:jc w:val="center"/>
            </w:pPr>
            <w:r w:rsidRPr="00B11372">
              <w:rPr>
                <w:bCs/>
                <w:iCs/>
              </w:rPr>
              <w:t>N/A</w:t>
            </w:r>
          </w:p>
        </w:tc>
        <w:tc>
          <w:tcPr>
            <w:tcW w:w="728" w:type="dxa"/>
          </w:tcPr>
          <w:p w14:paraId="3FD08EC2" w14:textId="77777777" w:rsidR="001D1B01" w:rsidRPr="00B11372" w:rsidRDefault="001D1B01" w:rsidP="00246833">
            <w:pPr>
              <w:pStyle w:val="TAL"/>
              <w:jc w:val="center"/>
            </w:pPr>
            <w:r w:rsidRPr="00B11372">
              <w:rPr>
                <w:bCs/>
                <w:iCs/>
              </w:rPr>
              <w:t>N/A</w:t>
            </w:r>
          </w:p>
        </w:tc>
      </w:tr>
      <w:tr w:rsidR="001D1B01" w:rsidRPr="00B11372" w14:paraId="22CB9847" w14:textId="77777777" w:rsidTr="00246833">
        <w:trPr>
          <w:cantSplit/>
          <w:tblHeader/>
        </w:trPr>
        <w:tc>
          <w:tcPr>
            <w:tcW w:w="6917" w:type="dxa"/>
          </w:tcPr>
          <w:p w14:paraId="391F0185" w14:textId="77777777" w:rsidR="001D1B01" w:rsidRPr="00B11372" w:rsidRDefault="001D1B01" w:rsidP="00246833">
            <w:pPr>
              <w:pStyle w:val="TAL"/>
              <w:rPr>
                <w:rFonts w:cs="Arial"/>
                <w:b/>
                <w:bCs/>
                <w:i/>
                <w:iCs/>
                <w:szCs w:val="18"/>
              </w:rPr>
            </w:pPr>
            <w:r w:rsidRPr="00B11372">
              <w:rPr>
                <w:rFonts w:cs="Arial"/>
                <w:b/>
                <w:bCs/>
                <w:i/>
                <w:iCs/>
                <w:szCs w:val="18"/>
              </w:rPr>
              <w:t>spatialRelations, spatialRelations-v1640</w:t>
            </w:r>
          </w:p>
          <w:p w14:paraId="758A19FD" w14:textId="77777777" w:rsidR="001D1B01" w:rsidRPr="00B11372" w:rsidRDefault="001D1B01" w:rsidP="00246833">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4E13F47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6E969FA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377670B"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 It is mandatory with capability signalling if </w:t>
            </w:r>
            <w:r w:rsidRPr="00B11372">
              <w:rPr>
                <w:rFonts w:ascii="Arial" w:hAnsi="Arial" w:cs="Arial"/>
                <w:i/>
                <w:sz w:val="18"/>
                <w:szCs w:val="18"/>
              </w:rPr>
              <w:t xml:space="preserve">maxNumberActiveSpatialRelations </w:t>
            </w:r>
            <w:r w:rsidRPr="00B11372">
              <w:rPr>
                <w:rFonts w:ascii="Arial" w:hAnsi="Arial" w:cs="Arial"/>
                <w:sz w:val="18"/>
                <w:szCs w:val="18"/>
              </w:rPr>
              <w:t>is set to n1;</w:t>
            </w:r>
          </w:p>
          <w:p w14:paraId="36B8CC4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6A811A2D" w14:textId="77777777" w:rsidR="001D1B01" w:rsidRPr="00B11372" w:rsidRDefault="001D1B01" w:rsidP="00246833">
            <w:pPr>
              <w:pStyle w:val="TAL"/>
              <w:rPr>
                <w:b/>
                <w:i/>
              </w:rPr>
            </w:pPr>
            <w:r w:rsidRPr="00B11372">
              <w:t xml:space="preserve">The UE is mandated to report </w:t>
            </w:r>
            <w:r w:rsidRPr="00B11372">
              <w:rPr>
                <w:i/>
                <w:iCs/>
              </w:rPr>
              <w:t xml:space="preserve">spatialRelations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r w:rsidRPr="00B11372">
              <w:rPr>
                <w:rFonts w:cs="Arial"/>
                <w:i/>
                <w:szCs w:val="18"/>
              </w:rPr>
              <w:t>maxNumberConfiguredSpatialRelations</w:t>
            </w:r>
            <w:r w:rsidRPr="00B11372">
              <w:rPr>
                <w:rFonts w:cs="Arial"/>
                <w:szCs w:val="18"/>
              </w:rPr>
              <w:t>.</w:t>
            </w:r>
          </w:p>
        </w:tc>
        <w:tc>
          <w:tcPr>
            <w:tcW w:w="709" w:type="dxa"/>
          </w:tcPr>
          <w:p w14:paraId="75D62981" w14:textId="77777777" w:rsidR="001D1B01" w:rsidRPr="00B11372" w:rsidRDefault="001D1B01" w:rsidP="00246833">
            <w:pPr>
              <w:pStyle w:val="TAL"/>
              <w:jc w:val="center"/>
            </w:pPr>
            <w:r w:rsidRPr="00B11372">
              <w:t>Band</w:t>
            </w:r>
          </w:p>
        </w:tc>
        <w:tc>
          <w:tcPr>
            <w:tcW w:w="567" w:type="dxa"/>
          </w:tcPr>
          <w:p w14:paraId="34032F0D" w14:textId="77777777" w:rsidR="001D1B01" w:rsidRPr="00B11372" w:rsidRDefault="001D1B01" w:rsidP="00246833">
            <w:pPr>
              <w:pStyle w:val="TAL"/>
              <w:jc w:val="center"/>
            </w:pPr>
            <w:r w:rsidRPr="00B11372">
              <w:t>FD</w:t>
            </w:r>
          </w:p>
        </w:tc>
        <w:tc>
          <w:tcPr>
            <w:tcW w:w="709" w:type="dxa"/>
          </w:tcPr>
          <w:p w14:paraId="7930E2DB" w14:textId="77777777" w:rsidR="001D1B01" w:rsidRPr="00B11372" w:rsidRDefault="001D1B01" w:rsidP="00246833">
            <w:pPr>
              <w:pStyle w:val="TAL"/>
              <w:jc w:val="center"/>
            </w:pPr>
            <w:r w:rsidRPr="00B11372">
              <w:t>N/A</w:t>
            </w:r>
          </w:p>
        </w:tc>
        <w:tc>
          <w:tcPr>
            <w:tcW w:w="728" w:type="dxa"/>
          </w:tcPr>
          <w:p w14:paraId="637BE34B" w14:textId="77777777" w:rsidR="001D1B01" w:rsidRPr="00B11372" w:rsidRDefault="001D1B01" w:rsidP="00246833">
            <w:pPr>
              <w:pStyle w:val="TAL"/>
              <w:jc w:val="center"/>
            </w:pPr>
            <w:r w:rsidRPr="00B11372">
              <w:t>FD</w:t>
            </w:r>
          </w:p>
        </w:tc>
      </w:tr>
      <w:tr w:rsidR="001D1B01" w:rsidRPr="00B11372" w14:paraId="7855C237" w14:textId="77777777" w:rsidTr="00246833">
        <w:trPr>
          <w:cantSplit/>
          <w:tblHeader/>
        </w:trPr>
        <w:tc>
          <w:tcPr>
            <w:tcW w:w="6917" w:type="dxa"/>
          </w:tcPr>
          <w:p w14:paraId="779DA213" w14:textId="77777777" w:rsidR="001D1B01" w:rsidRPr="00B11372" w:rsidRDefault="001D1B01" w:rsidP="00246833">
            <w:pPr>
              <w:pStyle w:val="TAL"/>
              <w:rPr>
                <w:rFonts w:cs="Arial"/>
                <w:b/>
                <w:bCs/>
                <w:i/>
                <w:iCs/>
                <w:szCs w:val="18"/>
              </w:rPr>
            </w:pPr>
            <w:r w:rsidRPr="00B11372">
              <w:rPr>
                <w:rFonts w:cs="Arial"/>
                <w:b/>
                <w:bCs/>
                <w:i/>
                <w:iCs/>
                <w:szCs w:val="18"/>
              </w:rPr>
              <w:t>spatialRelationsSRS-Pos-r16</w:t>
            </w:r>
          </w:p>
          <w:p w14:paraId="755F9B46" w14:textId="77777777" w:rsidR="001D1B01" w:rsidRPr="00B11372" w:rsidRDefault="001D1B01" w:rsidP="00246833">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6FD4CDA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51E372C9"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1DB77C7D"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232F775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F030E3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63452F3E"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703240A7" w14:textId="77777777" w:rsidR="001D1B01" w:rsidRPr="00B11372" w:rsidRDefault="001D1B01" w:rsidP="00246833">
            <w:pPr>
              <w:pStyle w:val="TAN"/>
            </w:pPr>
            <w:r w:rsidRPr="00B11372">
              <w:t>NOTE:</w:t>
            </w:r>
            <w:r w:rsidRPr="00B11372">
              <w:rPr>
                <w:rFonts w:cs="Arial"/>
                <w:szCs w:val="18"/>
              </w:rPr>
              <w:tab/>
            </w:r>
            <w:r w:rsidRPr="00B11372">
              <w:t>A PRS from a PRS-only TP is treated as PRS from a non-serving cell.</w:t>
            </w:r>
          </w:p>
          <w:p w14:paraId="52E72C6B" w14:textId="77777777" w:rsidR="001D1B01" w:rsidRPr="00B11372" w:rsidRDefault="001D1B01" w:rsidP="00246833">
            <w:pPr>
              <w:pStyle w:val="TAN"/>
            </w:pPr>
          </w:p>
        </w:tc>
        <w:tc>
          <w:tcPr>
            <w:tcW w:w="709" w:type="dxa"/>
          </w:tcPr>
          <w:p w14:paraId="099FF87D" w14:textId="77777777" w:rsidR="001D1B01" w:rsidRPr="00B11372" w:rsidRDefault="001D1B01" w:rsidP="00246833">
            <w:pPr>
              <w:pStyle w:val="TAL"/>
              <w:jc w:val="center"/>
            </w:pPr>
            <w:r w:rsidRPr="00B11372">
              <w:t>Band</w:t>
            </w:r>
          </w:p>
        </w:tc>
        <w:tc>
          <w:tcPr>
            <w:tcW w:w="567" w:type="dxa"/>
          </w:tcPr>
          <w:p w14:paraId="590C914D" w14:textId="77777777" w:rsidR="001D1B01" w:rsidRPr="00B11372" w:rsidRDefault="001D1B01" w:rsidP="00246833">
            <w:pPr>
              <w:pStyle w:val="TAL"/>
              <w:jc w:val="center"/>
            </w:pPr>
            <w:r w:rsidRPr="00B11372">
              <w:t>No</w:t>
            </w:r>
          </w:p>
        </w:tc>
        <w:tc>
          <w:tcPr>
            <w:tcW w:w="709" w:type="dxa"/>
          </w:tcPr>
          <w:p w14:paraId="522F1229" w14:textId="77777777" w:rsidR="001D1B01" w:rsidRPr="00B11372" w:rsidRDefault="001D1B01" w:rsidP="00246833">
            <w:pPr>
              <w:pStyle w:val="TAL"/>
              <w:jc w:val="center"/>
            </w:pPr>
            <w:r w:rsidRPr="00B11372">
              <w:t>N/A</w:t>
            </w:r>
          </w:p>
        </w:tc>
        <w:tc>
          <w:tcPr>
            <w:tcW w:w="728" w:type="dxa"/>
          </w:tcPr>
          <w:p w14:paraId="72D88AE7" w14:textId="77777777" w:rsidR="001D1B01" w:rsidRPr="00B11372" w:rsidRDefault="001D1B01" w:rsidP="00246833">
            <w:pPr>
              <w:pStyle w:val="TAL"/>
              <w:jc w:val="center"/>
            </w:pPr>
            <w:r w:rsidRPr="00B11372">
              <w:t>FR2 only</w:t>
            </w:r>
          </w:p>
        </w:tc>
      </w:tr>
      <w:tr w:rsidR="001D1B01" w:rsidRPr="00B11372" w14:paraId="3C0F2CC2" w14:textId="77777777" w:rsidTr="00246833">
        <w:trPr>
          <w:cantSplit/>
          <w:tblHeader/>
        </w:trPr>
        <w:tc>
          <w:tcPr>
            <w:tcW w:w="6917" w:type="dxa"/>
          </w:tcPr>
          <w:p w14:paraId="0D08B364" w14:textId="77777777" w:rsidR="001D1B01" w:rsidRPr="00B11372" w:rsidRDefault="001D1B01" w:rsidP="00246833">
            <w:pPr>
              <w:pStyle w:val="TAL"/>
              <w:rPr>
                <w:rFonts w:cs="Arial"/>
                <w:b/>
                <w:bCs/>
                <w:i/>
                <w:iCs/>
                <w:szCs w:val="18"/>
              </w:rPr>
            </w:pPr>
            <w:r w:rsidRPr="00B11372">
              <w:rPr>
                <w:rFonts w:cs="Arial"/>
                <w:b/>
                <w:bCs/>
                <w:i/>
                <w:iCs/>
                <w:szCs w:val="18"/>
              </w:rPr>
              <w:t>spatialRelationsSRS-PosRRC-Inactive-r17</w:t>
            </w:r>
          </w:p>
          <w:p w14:paraId="21D6BD1A" w14:textId="77777777" w:rsidR="001D1B01" w:rsidRPr="00B11372" w:rsidRDefault="001D1B01" w:rsidP="00246833">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462143A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052CE97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27040EA8"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61B319DF"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2EF46DDC"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72274F56"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691B7BD8" w14:textId="77777777" w:rsidR="001D1B01" w:rsidRPr="00B11372" w:rsidRDefault="001D1B01" w:rsidP="00246833">
            <w:pPr>
              <w:pStyle w:val="TAN"/>
            </w:pPr>
            <w:r w:rsidRPr="00B11372">
              <w:t>NOTE:</w:t>
            </w:r>
            <w:r w:rsidRPr="00B11372">
              <w:rPr>
                <w:rFonts w:cs="Arial"/>
                <w:szCs w:val="18"/>
              </w:rPr>
              <w:tab/>
            </w:r>
            <w:r w:rsidRPr="00B11372">
              <w:t>A PRS from a PRS-only TP is treated as PRS from a non-serving cell.</w:t>
            </w:r>
          </w:p>
        </w:tc>
        <w:tc>
          <w:tcPr>
            <w:tcW w:w="709" w:type="dxa"/>
          </w:tcPr>
          <w:p w14:paraId="5E6AF2FF" w14:textId="77777777" w:rsidR="001D1B01" w:rsidRPr="00B11372" w:rsidRDefault="001D1B01" w:rsidP="00246833">
            <w:pPr>
              <w:pStyle w:val="TAL"/>
              <w:jc w:val="center"/>
            </w:pPr>
            <w:r w:rsidRPr="00B11372">
              <w:t>Band</w:t>
            </w:r>
          </w:p>
        </w:tc>
        <w:tc>
          <w:tcPr>
            <w:tcW w:w="567" w:type="dxa"/>
          </w:tcPr>
          <w:p w14:paraId="47F8FF32" w14:textId="77777777" w:rsidR="001D1B01" w:rsidRPr="00B11372" w:rsidRDefault="001D1B01" w:rsidP="00246833">
            <w:pPr>
              <w:pStyle w:val="TAL"/>
              <w:jc w:val="center"/>
            </w:pPr>
            <w:r w:rsidRPr="00B11372">
              <w:t>No</w:t>
            </w:r>
          </w:p>
        </w:tc>
        <w:tc>
          <w:tcPr>
            <w:tcW w:w="709" w:type="dxa"/>
          </w:tcPr>
          <w:p w14:paraId="366303D8" w14:textId="77777777" w:rsidR="001D1B01" w:rsidRPr="00B11372" w:rsidRDefault="001D1B01" w:rsidP="00246833">
            <w:pPr>
              <w:pStyle w:val="TAL"/>
              <w:jc w:val="center"/>
            </w:pPr>
            <w:r w:rsidRPr="00B11372">
              <w:t>N/A</w:t>
            </w:r>
          </w:p>
        </w:tc>
        <w:tc>
          <w:tcPr>
            <w:tcW w:w="728" w:type="dxa"/>
          </w:tcPr>
          <w:p w14:paraId="0F9757C7" w14:textId="77777777" w:rsidR="001D1B01" w:rsidRPr="00B11372" w:rsidRDefault="001D1B01" w:rsidP="00246833">
            <w:pPr>
              <w:pStyle w:val="TAL"/>
              <w:jc w:val="center"/>
            </w:pPr>
            <w:r w:rsidRPr="00B11372">
              <w:t>FR2 only</w:t>
            </w:r>
          </w:p>
        </w:tc>
      </w:tr>
      <w:tr w:rsidR="001D1B01" w:rsidRPr="00B11372" w14:paraId="4B96BC43" w14:textId="77777777" w:rsidTr="00246833">
        <w:trPr>
          <w:cantSplit/>
          <w:tblHeader/>
        </w:trPr>
        <w:tc>
          <w:tcPr>
            <w:tcW w:w="6917" w:type="dxa"/>
          </w:tcPr>
          <w:p w14:paraId="2D34E28C" w14:textId="77777777" w:rsidR="001D1B01" w:rsidRPr="00B11372" w:rsidRDefault="001D1B01" w:rsidP="00246833">
            <w:pPr>
              <w:pStyle w:val="TAL"/>
              <w:rPr>
                <w:b/>
                <w:bCs/>
                <w:i/>
                <w:iCs/>
              </w:rPr>
            </w:pPr>
            <w:r w:rsidRPr="00B11372">
              <w:rPr>
                <w:b/>
                <w:bCs/>
                <w:i/>
                <w:iCs/>
              </w:rPr>
              <w:t>sp-BeamReportPUCCH</w:t>
            </w:r>
          </w:p>
          <w:p w14:paraId="60E3E70E" w14:textId="77777777" w:rsidR="001D1B01" w:rsidRPr="00B11372" w:rsidRDefault="001D1B01" w:rsidP="00246833">
            <w:pPr>
              <w:pStyle w:val="TAL"/>
            </w:pPr>
            <w:r w:rsidRPr="00B11372">
              <w:rPr>
                <w:bCs/>
                <w:iCs/>
              </w:rPr>
              <w:t>Indicates support of semi-persistent 'CRI/RSRP' or 'SSBRI/RSRP' reporting using PUCCH formats 2, 3 and 4 in one slot.</w:t>
            </w:r>
          </w:p>
        </w:tc>
        <w:tc>
          <w:tcPr>
            <w:tcW w:w="709" w:type="dxa"/>
          </w:tcPr>
          <w:p w14:paraId="2223E7E4" w14:textId="77777777" w:rsidR="001D1B01" w:rsidRPr="00B11372" w:rsidRDefault="001D1B01" w:rsidP="00246833">
            <w:pPr>
              <w:pStyle w:val="TAL"/>
              <w:jc w:val="center"/>
            </w:pPr>
            <w:r w:rsidRPr="00B11372">
              <w:rPr>
                <w:bCs/>
                <w:iCs/>
              </w:rPr>
              <w:t>Band</w:t>
            </w:r>
          </w:p>
        </w:tc>
        <w:tc>
          <w:tcPr>
            <w:tcW w:w="567" w:type="dxa"/>
          </w:tcPr>
          <w:p w14:paraId="5683ED91" w14:textId="77777777" w:rsidR="001D1B01" w:rsidRPr="00B11372" w:rsidRDefault="001D1B01" w:rsidP="00246833">
            <w:pPr>
              <w:pStyle w:val="TAL"/>
              <w:jc w:val="center"/>
            </w:pPr>
            <w:r w:rsidRPr="00B11372">
              <w:rPr>
                <w:bCs/>
                <w:iCs/>
              </w:rPr>
              <w:t>No</w:t>
            </w:r>
          </w:p>
        </w:tc>
        <w:tc>
          <w:tcPr>
            <w:tcW w:w="709" w:type="dxa"/>
          </w:tcPr>
          <w:p w14:paraId="1E3DC86B" w14:textId="77777777" w:rsidR="001D1B01" w:rsidRPr="00B11372" w:rsidRDefault="001D1B01" w:rsidP="00246833">
            <w:pPr>
              <w:pStyle w:val="TAL"/>
              <w:jc w:val="center"/>
            </w:pPr>
            <w:r w:rsidRPr="00B11372">
              <w:rPr>
                <w:bCs/>
                <w:iCs/>
              </w:rPr>
              <w:t>N/A</w:t>
            </w:r>
          </w:p>
        </w:tc>
        <w:tc>
          <w:tcPr>
            <w:tcW w:w="728" w:type="dxa"/>
          </w:tcPr>
          <w:p w14:paraId="433E6432" w14:textId="77777777" w:rsidR="001D1B01" w:rsidRPr="00B11372" w:rsidRDefault="001D1B01" w:rsidP="00246833">
            <w:pPr>
              <w:pStyle w:val="TAL"/>
              <w:jc w:val="center"/>
            </w:pPr>
            <w:r w:rsidRPr="00B11372">
              <w:rPr>
                <w:bCs/>
                <w:iCs/>
              </w:rPr>
              <w:t>N/A</w:t>
            </w:r>
          </w:p>
        </w:tc>
      </w:tr>
      <w:tr w:rsidR="001D1B01" w:rsidRPr="00B11372" w14:paraId="636BDB8A" w14:textId="77777777" w:rsidTr="00246833">
        <w:trPr>
          <w:cantSplit/>
          <w:tblHeader/>
        </w:trPr>
        <w:tc>
          <w:tcPr>
            <w:tcW w:w="6917" w:type="dxa"/>
          </w:tcPr>
          <w:p w14:paraId="70C137F8" w14:textId="77777777" w:rsidR="001D1B01" w:rsidRPr="00B11372" w:rsidRDefault="001D1B01" w:rsidP="00246833">
            <w:pPr>
              <w:pStyle w:val="TAL"/>
              <w:rPr>
                <w:b/>
                <w:bCs/>
                <w:i/>
                <w:iCs/>
              </w:rPr>
            </w:pPr>
            <w:r w:rsidRPr="00B11372">
              <w:rPr>
                <w:b/>
                <w:bCs/>
                <w:i/>
                <w:iCs/>
              </w:rPr>
              <w:t>sp-BeamReportPUSCH</w:t>
            </w:r>
          </w:p>
          <w:p w14:paraId="3F8D18EF" w14:textId="77777777" w:rsidR="001D1B01" w:rsidRPr="00B11372" w:rsidRDefault="001D1B01" w:rsidP="00246833">
            <w:pPr>
              <w:pStyle w:val="TAL"/>
            </w:pPr>
            <w:r w:rsidRPr="00B11372">
              <w:rPr>
                <w:bCs/>
                <w:iCs/>
              </w:rPr>
              <w:t>Indicates support of semi-persistent 'CRI/RSRP' or 'SSBRI/RSRP' reporting on PUSCH.</w:t>
            </w:r>
          </w:p>
        </w:tc>
        <w:tc>
          <w:tcPr>
            <w:tcW w:w="709" w:type="dxa"/>
          </w:tcPr>
          <w:p w14:paraId="23025BC6" w14:textId="77777777" w:rsidR="001D1B01" w:rsidRPr="00B11372" w:rsidRDefault="001D1B01" w:rsidP="00246833">
            <w:pPr>
              <w:pStyle w:val="TAL"/>
              <w:jc w:val="center"/>
            </w:pPr>
            <w:r w:rsidRPr="00B11372">
              <w:rPr>
                <w:bCs/>
                <w:iCs/>
              </w:rPr>
              <w:t>Band</w:t>
            </w:r>
          </w:p>
        </w:tc>
        <w:tc>
          <w:tcPr>
            <w:tcW w:w="567" w:type="dxa"/>
          </w:tcPr>
          <w:p w14:paraId="2C877154" w14:textId="77777777" w:rsidR="001D1B01" w:rsidRPr="00B11372" w:rsidRDefault="001D1B01" w:rsidP="00246833">
            <w:pPr>
              <w:pStyle w:val="TAL"/>
              <w:jc w:val="center"/>
            </w:pPr>
            <w:r w:rsidRPr="00B11372">
              <w:rPr>
                <w:bCs/>
                <w:iCs/>
              </w:rPr>
              <w:t>No</w:t>
            </w:r>
          </w:p>
        </w:tc>
        <w:tc>
          <w:tcPr>
            <w:tcW w:w="709" w:type="dxa"/>
          </w:tcPr>
          <w:p w14:paraId="63137868" w14:textId="77777777" w:rsidR="001D1B01" w:rsidRPr="00B11372" w:rsidRDefault="001D1B01" w:rsidP="00246833">
            <w:pPr>
              <w:pStyle w:val="TAL"/>
              <w:jc w:val="center"/>
            </w:pPr>
            <w:r w:rsidRPr="00B11372">
              <w:rPr>
                <w:bCs/>
                <w:iCs/>
              </w:rPr>
              <w:t>N/A</w:t>
            </w:r>
          </w:p>
        </w:tc>
        <w:tc>
          <w:tcPr>
            <w:tcW w:w="728" w:type="dxa"/>
          </w:tcPr>
          <w:p w14:paraId="7CFF2643" w14:textId="77777777" w:rsidR="001D1B01" w:rsidRPr="00B11372" w:rsidRDefault="001D1B01" w:rsidP="00246833">
            <w:pPr>
              <w:pStyle w:val="TAL"/>
              <w:jc w:val="center"/>
            </w:pPr>
            <w:r w:rsidRPr="00B11372">
              <w:rPr>
                <w:bCs/>
                <w:iCs/>
              </w:rPr>
              <w:t>N/A</w:t>
            </w:r>
          </w:p>
        </w:tc>
      </w:tr>
      <w:tr w:rsidR="001D1B01" w:rsidRPr="00B11372" w14:paraId="0E8123B8" w14:textId="77777777" w:rsidTr="00246833">
        <w:trPr>
          <w:cantSplit/>
          <w:tblHeader/>
        </w:trPr>
        <w:tc>
          <w:tcPr>
            <w:tcW w:w="6917" w:type="dxa"/>
          </w:tcPr>
          <w:p w14:paraId="3BD21912" w14:textId="77777777" w:rsidR="001D1B01" w:rsidRPr="00B11372" w:rsidRDefault="001D1B01" w:rsidP="00246833">
            <w:pPr>
              <w:pStyle w:val="TAL"/>
              <w:rPr>
                <w:b/>
                <w:i/>
              </w:rPr>
            </w:pPr>
            <w:r w:rsidRPr="00B11372">
              <w:rPr>
                <w:b/>
                <w:i/>
              </w:rPr>
              <w:t>sps-r16</w:t>
            </w:r>
          </w:p>
          <w:p w14:paraId="06189C83" w14:textId="77777777" w:rsidR="001D1B01" w:rsidRPr="00B11372" w:rsidRDefault="001D1B01" w:rsidP="00246833">
            <w:pPr>
              <w:pStyle w:val="TAL"/>
            </w:pPr>
            <w:r w:rsidRPr="00B11372">
              <w:t>Indicates whether the UE support of up to 8 configured SPS configurations in a BWP of a serving cell and up to 32 configured SPS configurations in a cell group. This field includes the following parameters:</w:t>
            </w:r>
          </w:p>
          <w:p w14:paraId="7939005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1ACDFC2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6B4ECD50" w14:textId="77777777" w:rsidR="001D1B01" w:rsidRPr="00B11372" w:rsidRDefault="001D1B01" w:rsidP="00246833">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492766E7" w14:textId="77777777" w:rsidR="001D1B01" w:rsidRPr="00B11372" w:rsidRDefault="001D1B01" w:rsidP="00246833">
            <w:pPr>
              <w:pStyle w:val="TAL"/>
              <w:rPr>
                <w:rFonts w:cs="Arial"/>
                <w:szCs w:val="18"/>
              </w:rPr>
            </w:pPr>
          </w:p>
          <w:p w14:paraId="07A39B0A" w14:textId="77777777" w:rsidR="001D1B01" w:rsidRPr="00B11372" w:rsidRDefault="001D1B01" w:rsidP="00246833">
            <w:pPr>
              <w:pStyle w:val="TAL"/>
              <w:rPr>
                <w:rFonts w:cs="Arial"/>
                <w:szCs w:val="18"/>
              </w:rPr>
            </w:pPr>
            <w:r w:rsidRPr="00B11372">
              <w:rPr>
                <w:rFonts w:cs="Arial"/>
                <w:szCs w:val="18"/>
              </w:rPr>
              <w:t>NOTE:</w:t>
            </w:r>
          </w:p>
          <w:p w14:paraId="2A7F906C"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7AD4452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3C6D61F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4B547CE0" w14:textId="77777777" w:rsidR="001D1B01" w:rsidRPr="00B11372" w:rsidRDefault="001D1B01" w:rsidP="00246833">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3477B0A" w14:textId="77777777" w:rsidR="001D1B01" w:rsidRPr="00B11372" w:rsidRDefault="001D1B01" w:rsidP="00246833">
            <w:pPr>
              <w:pStyle w:val="TAL"/>
              <w:jc w:val="center"/>
            </w:pPr>
            <w:r w:rsidRPr="00B11372">
              <w:t>Band</w:t>
            </w:r>
          </w:p>
        </w:tc>
        <w:tc>
          <w:tcPr>
            <w:tcW w:w="567" w:type="dxa"/>
          </w:tcPr>
          <w:p w14:paraId="6847E40E" w14:textId="77777777" w:rsidR="001D1B01" w:rsidRPr="00B11372" w:rsidRDefault="001D1B01" w:rsidP="00246833">
            <w:pPr>
              <w:pStyle w:val="TAL"/>
              <w:jc w:val="center"/>
            </w:pPr>
            <w:r w:rsidRPr="00B11372">
              <w:t>No</w:t>
            </w:r>
          </w:p>
        </w:tc>
        <w:tc>
          <w:tcPr>
            <w:tcW w:w="709" w:type="dxa"/>
          </w:tcPr>
          <w:p w14:paraId="2904DA7C" w14:textId="77777777" w:rsidR="001D1B01" w:rsidRPr="00B11372" w:rsidRDefault="001D1B01" w:rsidP="00246833">
            <w:pPr>
              <w:pStyle w:val="TAL"/>
              <w:jc w:val="center"/>
              <w:rPr>
                <w:bCs/>
                <w:iCs/>
              </w:rPr>
            </w:pPr>
            <w:r w:rsidRPr="00B11372">
              <w:rPr>
                <w:bCs/>
                <w:iCs/>
              </w:rPr>
              <w:t>N/A</w:t>
            </w:r>
          </w:p>
        </w:tc>
        <w:tc>
          <w:tcPr>
            <w:tcW w:w="728" w:type="dxa"/>
          </w:tcPr>
          <w:p w14:paraId="3A3E9905" w14:textId="77777777" w:rsidR="001D1B01" w:rsidRPr="00B11372" w:rsidRDefault="001D1B01" w:rsidP="00246833">
            <w:pPr>
              <w:pStyle w:val="TAL"/>
              <w:jc w:val="center"/>
              <w:rPr>
                <w:bCs/>
                <w:iCs/>
              </w:rPr>
            </w:pPr>
            <w:r w:rsidRPr="00B11372">
              <w:rPr>
                <w:bCs/>
                <w:iCs/>
              </w:rPr>
              <w:t>N/A</w:t>
            </w:r>
          </w:p>
        </w:tc>
      </w:tr>
      <w:tr w:rsidR="001D1B01" w:rsidRPr="00B11372" w14:paraId="0486B9BF" w14:textId="77777777" w:rsidTr="00246833">
        <w:trPr>
          <w:cantSplit/>
          <w:tblHeader/>
        </w:trPr>
        <w:tc>
          <w:tcPr>
            <w:tcW w:w="6917" w:type="dxa"/>
          </w:tcPr>
          <w:p w14:paraId="0B440797" w14:textId="77777777" w:rsidR="001D1B01" w:rsidRPr="00B11372" w:rsidRDefault="001D1B01" w:rsidP="00246833">
            <w:pPr>
              <w:pStyle w:val="TAL"/>
              <w:rPr>
                <w:b/>
                <w:i/>
              </w:rPr>
            </w:pPr>
            <w:r w:rsidRPr="00B11372">
              <w:rPr>
                <w:b/>
                <w:i/>
              </w:rPr>
              <w:t>srs-AssocCSI-RS</w:t>
            </w:r>
          </w:p>
          <w:p w14:paraId="4BE3D2BE" w14:textId="77777777" w:rsidR="001D1B01" w:rsidRPr="00B11372" w:rsidRDefault="001D1B01" w:rsidP="00246833">
            <w:pPr>
              <w:pStyle w:val="TAL"/>
            </w:pPr>
            <w:r w:rsidRPr="00B1137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18A746" w14:textId="77777777" w:rsidR="001D1B01" w:rsidRPr="00B11372" w:rsidRDefault="001D1B01" w:rsidP="00246833">
            <w:pPr>
              <w:pStyle w:val="TAL"/>
            </w:pPr>
            <w:r w:rsidRPr="00B11372">
              <w:rPr>
                <w:rFonts w:cs="Arial"/>
                <w:szCs w:val="18"/>
              </w:rPr>
              <w:t xml:space="preserve">This capability signalling </w:t>
            </w:r>
            <w:r w:rsidRPr="00B11372">
              <w:t>includes list of the following parameters:</w:t>
            </w:r>
          </w:p>
          <w:p w14:paraId="12D629FC"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3D155E45"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77CE5FF8" w14:textId="77777777" w:rsidR="001D1B01" w:rsidRPr="00B11372" w:rsidRDefault="001D1B01" w:rsidP="00246833">
            <w:pPr>
              <w:pStyle w:val="B1"/>
              <w:rPr>
                <w:bCs/>
                <w:iCs/>
              </w:rPr>
            </w:pPr>
            <w:r w:rsidRPr="00B11372">
              <w:rPr>
                <w:i/>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tc>
        <w:tc>
          <w:tcPr>
            <w:tcW w:w="709" w:type="dxa"/>
          </w:tcPr>
          <w:p w14:paraId="4344A44E" w14:textId="77777777" w:rsidR="001D1B01" w:rsidRPr="00B11372" w:rsidRDefault="001D1B01" w:rsidP="00246833">
            <w:pPr>
              <w:pStyle w:val="TAL"/>
              <w:jc w:val="center"/>
              <w:rPr>
                <w:bCs/>
                <w:iCs/>
              </w:rPr>
            </w:pPr>
            <w:r w:rsidRPr="00B11372">
              <w:rPr>
                <w:bCs/>
                <w:iCs/>
              </w:rPr>
              <w:t>Band</w:t>
            </w:r>
          </w:p>
        </w:tc>
        <w:tc>
          <w:tcPr>
            <w:tcW w:w="567" w:type="dxa"/>
          </w:tcPr>
          <w:p w14:paraId="3B601DE0" w14:textId="77777777" w:rsidR="001D1B01" w:rsidRPr="00B11372" w:rsidRDefault="001D1B01" w:rsidP="00246833">
            <w:pPr>
              <w:pStyle w:val="TAL"/>
              <w:jc w:val="center"/>
              <w:rPr>
                <w:bCs/>
                <w:iCs/>
              </w:rPr>
            </w:pPr>
            <w:r w:rsidRPr="00B11372">
              <w:rPr>
                <w:bCs/>
                <w:iCs/>
              </w:rPr>
              <w:t>No</w:t>
            </w:r>
          </w:p>
        </w:tc>
        <w:tc>
          <w:tcPr>
            <w:tcW w:w="709" w:type="dxa"/>
          </w:tcPr>
          <w:p w14:paraId="7166F689" w14:textId="77777777" w:rsidR="001D1B01" w:rsidRPr="00B11372" w:rsidRDefault="001D1B01" w:rsidP="00246833">
            <w:pPr>
              <w:pStyle w:val="TAL"/>
              <w:jc w:val="center"/>
              <w:rPr>
                <w:bCs/>
                <w:iCs/>
              </w:rPr>
            </w:pPr>
            <w:r w:rsidRPr="00B11372">
              <w:rPr>
                <w:bCs/>
                <w:iCs/>
              </w:rPr>
              <w:t>N/A</w:t>
            </w:r>
          </w:p>
        </w:tc>
        <w:tc>
          <w:tcPr>
            <w:tcW w:w="728" w:type="dxa"/>
          </w:tcPr>
          <w:p w14:paraId="160CCFA5" w14:textId="77777777" w:rsidR="001D1B01" w:rsidRPr="00B11372" w:rsidRDefault="001D1B01" w:rsidP="00246833">
            <w:pPr>
              <w:pStyle w:val="TAL"/>
              <w:jc w:val="center"/>
            </w:pPr>
            <w:r w:rsidRPr="00B11372">
              <w:rPr>
                <w:bCs/>
                <w:iCs/>
              </w:rPr>
              <w:t>N/A</w:t>
            </w:r>
          </w:p>
        </w:tc>
      </w:tr>
      <w:tr w:rsidR="001D1B01" w:rsidRPr="00B11372" w14:paraId="37AEAB31" w14:textId="77777777" w:rsidTr="00246833">
        <w:trPr>
          <w:cantSplit/>
          <w:tblHeader/>
        </w:trPr>
        <w:tc>
          <w:tcPr>
            <w:tcW w:w="6917" w:type="dxa"/>
          </w:tcPr>
          <w:p w14:paraId="3F908ED5" w14:textId="77777777" w:rsidR="001D1B01" w:rsidRPr="00B11372" w:rsidRDefault="001D1B01" w:rsidP="00246833">
            <w:pPr>
              <w:pStyle w:val="TAL"/>
              <w:rPr>
                <w:b/>
                <w:i/>
              </w:rPr>
            </w:pPr>
            <w:r w:rsidRPr="00B11372">
              <w:rPr>
                <w:b/>
                <w:i/>
              </w:rPr>
              <w:t>srs-combEight-r17</w:t>
            </w:r>
          </w:p>
          <w:p w14:paraId="27C44EEE" w14:textId="77777777" w:rsidR="001D1B01" w:rsidRPr="00B11372" w:rsidRDefault="001D1B01" w:rsidP="00246833">
            <w:pPr>
              <w:pStyle w:val="TAL"/>
            </w:pPr>
            <w:r w:rsidRPr="00B11372">
              <w:t>Indicates whether the UE supports comb-8 for SRS other than for positioning.</w:t>
            </w:r>
          </w:p>
        </w:tc>
        <w:tc>
          <w:tcPr>
            <w:tcW w:w="709" w:type="dxa"/>
          </w:tcPr>
          <w:p w14:paraId="3114DA3A" w14:textId="77777777" w:rsidR="001D1B01" w:rsidRPr="00B11372" w:rsidRDefault="001D1B01" w:rsidP="00246833">
            <w:pPr>
              <w:pStyle w:val="TAL"/>
              <w:jc w:val="center"/>
              <w:rPr>
                <w:bCs/>
                <w:iCs/>
              </w:rPr>
            </w:pPr>
            <w:r w:rsidRPr="00B11372">
              <w:rPr>
                <w:bCs/>
                <w:iCs/>
              </w:rPr>
              <w:t>Band</w:t>
            </w:r>
          </w:p>
        </w:tc>
        <w:tc>
          <w:tcPr>
            <w:tcW w:w="567" w:type="dxa"/>
          </w:tcPr>
          <w:p w14:paraId="0804ADC7" w14:textId="77777777" w:rsidR="001D1B01" w:rsidRPr="00B11372" w:rsidRDefault="001D1B01" w:rsidP="00246833">
            <w:pPr>
              <w:pStyle w:val="TAL"/>
              <w:jc w:val="center"/>
              <w:rPr>
                <w:bCs/>
                <w:iCs/>
              </w:rPr>
            </w:pPr>
            <w:r w:rsidRPr="00B11372">
              <w:rPr>
                <w:bCs/>
                <w:iCs/>
              </w:rPr>
              <w:t>No</w:t>
            </w:r>
          </w:p>
        </w:tc>
        <w:tc>
          <w:tcPr>
            <w:tcW w:w="709" w:type="dxa"/>
          </w:tcPr>
          <w:p w14:paraId="368B6271" w14:textId="77777777" w:rsidR="001D1B01" w:rsidRPr="00B11372" w:rsidRDefault="001D1B01" w:rsidP="00246833">
            <w:pPr>
              <w:pStyle w:val="TAL"/>
              <w:jc w:val="center"/>
              <w:rPr>
                <w:bCs/>
                <w:iCs/>
              </w:rPr>
            </w:pPr>
            <w:r w:rsidRPr="00B11372">
              <w:rPr>
                <w:bCs/>
                <w:iCs/>
              </w:rPr>
              <w:t>N/A</w:t>
            </w:r>
          </w:p>
        </w:tc>
        <w:tc>
          <w:tcPr>
            <w:tcW w:w="728" w:type="dxa"/>
          </w:tcPr>
          <w:p w14:paraId="1C4C56E7" w14:textId="77777777" w:rsidR="001D1B01" w:rsidRPr="00B11372" w:rsidRDefault="001D1B01" w:rsidP="00246833">
            <w:pPr>
              <w:pStyle w:val="TAL"/>
              <w:jc w:val="center"/>
              <w:rPr>
                <w:bCs/>
                <w:iCs/>
              </w:rPr>
            </w:pPr>
            <w:r w:rsidRPr="00B11372">
              <w:rPr>
                <w:bCs/>
                <w:iCs/>
              </w:rPr>
              <w:t>N/A</w:t>
            </w:r>
          </w:p>
        </w:tc>
      </w:tr>
      <w:tr w:rsidR="001D1B01" w:rsidRPr="00B11372" w14:paraId="6A8033B6" w14:textId="77777777" w:rsidTr="00246833">
        <w:trPr>
          <w:cantSplit/>
          <w:tblHeader/>
        </w:trPr>
        <w:tc>
          <w:tcPr>
            <w:tcW w:w="6917" w:type="dxa"/>
          </w:tcPr>
          <w:p w14:paraId="42EA5762" w14:textId="77777777" w:rsidR="001D1B01" w:rsidRPr="00B11372" w:rsidRDefault="001D1B01" w:rsidP="00246833">
            <w:pPr>
              <w:pStyle w:val="TAL"/>
              <w:rPr>
                <w:b/>
                <w:i/>
              </w:rPr>
            </w:pPr>
            <w:r w:rsidRPr="00B11372">
              <w:rPr>
                <w:b/>
                <w:i/>
              </w:rPr>
              <w:t>srs-increasedRepetition-r17</w:t>
            </w:r>
          </w:p>
          <w:p w14:paraId="3327299D" w14:textId="77777777" w:rsidR="001D1B01" w:rsidRPr="00B11372" w:rsidRDefault="001D1B01" w:rsidP="00246833">
            <w:pPr>
              <w:pStyle w:val="TAL"/>
            </w:pPr>
            <w:r w:rsidRPr="00B11372">
              <w:t>Indicates whether the UE supports increased repetition patterns (8, 10, 12, 14 symbols) for SRS resource.</w:t>
            </w:r>
          </w:p>
          <w:p w14:paraId="00742BCE" w14:textId="77777777" w:rsidR="001D1B01" w:rsidRPr="00B11372" w:rsidRDefault="001D1B01" w:rsidP="00246833">
            <w:pPr>
              <w:pStyle w:val="TAL"/>
            </w:pPr>
          </w:p>
          <w:p w14:paraId="03C1210E" w14:textId="77777777" w:rsidR="001D1B01" w:rsidRPr="00B11372" w:rsidRDefault="001D1B01" w:rsidP="00246833">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231DD7CD" w14:textId="77777777" w:rsidR="001D1B01" w:rsidRPr="00B11372" w:rsidRDefault="001D1B01" w:rsidP="00246833">
            <w:pPr>
              <w:pStyle w:val="TAL"/>
              <w:jc w:val="center"/>
              <w:rPr>
                <w:bCs/>
                <w:iCs/>
              </w:rPr>
            </w:pPr>
            <w:r w:rsidRPr="00B11372">
              <w:rPr>
                <w:bCs/>
                <w:iCs/>
              </w:rPr>
              <w:t>Band</w:t>
            </w:r>
          </w:p>
        </w:tc>
        <w:tc>
          <w:tcPr>
            <w:tcW w:w="567" w:type="dxa"/>
          </w:tcPr>
          <w:p w14:paraId="4AEC9DE9" w14:textId="77777777" w:rsidR="001D1B01" w:rsidRPr="00B11372" w:rsidRDefault="001D1B01" w:rsidP="00246833">
            <w:pPr>
              <w:pStyle w:val="TAL"/>
              <w:jc w:val="center"/>
              <w:rPr>
                <w:bCs/>
                <w:iCs/>
              </w:rPr>
            </w:pPr>
            <w:r w:rsidRPr="00B11372">
              <w:rPr>
                <w:bCs/>
                <w:iCs/>
              </w:rPr>
              <w:t>No</w:t>
            </w:r>
          </w:p>
        </w:tc>
        <w:tc>
          <w:tcPr>
            <w:tcW w:w="709" w:type="dxa"/>
          </w:tcPr>
          <w:p w14:paraId="7272C44D" w14:textId="77777777" w:rsidR="001D1B01" w:rsidRPr="00B11372" w:rsidRDefault="001D1B01" w:rsidP="00246833">
            <w:pPr>
              <w:pStyle w:val="TAL"/>
              <w:jc w:val="center"/>
              <w:rPr>
                <w:bCs/>
                <w:iCs/>
              </w:rPr>
            </w:pPr>
            <w:r w:rsidRPr="00B11372">
              <w:rPr>
                <w:bCs/>
                <w:iCs/>
              </w:rPr>
              <w:t>N/A</w:t>
            </w:r>
          </w:p>
        </w:tc>
        <w:tc>
          <w:tcPr>
            <w:tcW w:w="728" w:type="dxa"/>
          </w:tcPr>
          <w:p w14:paraId="37E1BF99" w14:textId="77777777" w:rsidR="001D1B01" w:rsidRPr="00B11372" w:rsidRDefault="001D1B01" w:rsidP="00246833">
            <w:pPr>
              <w:pStyle w:val="TAL"/>
              <w:jc w:val="center"/>
              <w:rPr>
                <w:bCs/>
                <w:iCs/>
              </w:rPr>
            </w:pPr>
            <w:r w:rsidRPr="00B11372">
              <w:rPr>
                <w:bCs/>
                <w:iCs/>
              </w:rPr>
              <w:t>N/A</w:t>
            </w:r>
          </w:p>
        </w:tc>
      </w:tr>
      <w:tr w:rsidR="001D1B01" w:rsidRPr="00B11372" w14:paraId="5C9C9682" w14:textId="77777777" w:rsidTr="00246833">
        <w:trPr>
          <w:cantSplit/>
          <w:tblHeader/>
        </w:trPr>
        <w:tc>
          <w:tcPr>
            <w:tcW w:w="6917" w:type="dxa"/>
          </w:tcPr>
          <w:p w14:paraId="534CB2DE"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srs-partialFreqSounding-r17</w:t>
            </w:r>
          </w:p>
          <w:p w14:paraId="4076E21D" w14:textId="77777777" w:rsidR="001D1B01" w:rsidRPr="00B11372" w:rsidRDefault="001D1B01" w:rsidP="00246833">
            <w:pPr>
              <w:pStyle w:val="TAL"/>
              <w:rPr>
                <w:rFonts w:cs="Arial"/>
                <w:szCs w:val="22"/>
                <w:lang w:eastAsia="en-GB"/>
              </w:rPr>
            </w:pPr>
            <w:r w:rsidRPr="00B11372">
              <w:rPr>
                <w:rFonts w:cs="Arial"/>
                <w:szCs w:val="22"/>
                <w:lang w:eastAsia="en-GB"/>
              </w:rPr>
              <w:t>Indicates the support of partial frequency sounding for SRS for non-frequency hopping case.</w:t>
            </w:r>
          </w:p>
          <w:p w14:paraId="2BCD48DB" w14:textId="77777777" w:rsidR="001D1B01" w:rsidRPr="00B11372" w:rsidRDefault="001D1B01" w:rsidP="00246833">
            <w:pPr>
              <w:pStyle w:val="TAL"/>
              <w:rPr>
                <w:rFonts w:cs="Arial"/>
                <w:b/>
                <w:bCs/>
                <w:i/>
                <w:iCs/>
                <w:szCs w:val="22"/>
                <w:lang w:eastAsia="en-GB"/>
              </w:rPr>
            </w:pPr>
          </w:p>
          <w:p w14:paraId="7D70B69F" w14:textId="77777777" w:rsidR="001D1B01" w:rsidRPr="00B11372" w:rsidRDefault="001D1B01" w:rsidP="00246833">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681AF363" w14:textId="77777777" w:rsidR="001D1B01" w:rsidRPr="00B11372" w:rsidRDefault="001D1B01" w:rsidP="00246833">
            <w:pPr>
              <w:pStyle w:val="TAL"/>
              <w:jc w:val="center"/>
              <w:rPr>
                <w:bCs/>
                <w:iCs/>
              </w:rPr>
            </w:pPr>
            <w:r w:rsidRPr="00B11372">
              <w:t>Band</w:t>
            </w:r>
          </w:p>
        </w:tc>
        <w:tc>
          <w:tcPr>
            <w:tcW w:w="567" w:type="dxa"/>
          </w:tcPr>
          <w:p w14:paraId="6CF80018" w14:textId="77777777" w:rsidR="001D1B01" w:rsidRPr="00B11372" w:rsidRDefault="001D1B01" w:rsidP="00246833">
            <w:pPr>
              <w:pStyle w:val="TAL"/>
              <w:jc w:val="center"/>
              <w:rPr>
                <w:bCs/>
                <w:iCs/>
              </w:rPr>
            </w:pPr>
            <w:r w:rsidRPr="00B11372">
              <w:t>No</w:t>
            </w:r>
          </w:p>
        </w:tc>
        <w:tc>
          <w:tcPr>
            <w:tcW w:w="709" w:type="dxa"/>
          </w:tcPr>
          <w:p w14:paraId="01287E7A" w14:textId="77777777" w:rsidR="001D1B01" w:rsidRPr="00B11372" w:rsidRDefault="001D1B01" w:rsidP="00246833">
            <w:pPr>
              <w:pStyle w:val="TAL"/>
              <w:jc w:val="center"/>
              <w:rPr>
                <w:bCs/>
                <w:iCs/>
              </w:rPr>
            </w:pPr>
            <w:r w:rsidRPr="00B11372">
              <w:rPr>
                <w:bCs/>
                <w:iCs/>
              </w:rPr>
              <w:t>N/A</w:t>
            </w:r>
          </w:p>
        </w:tc>
        <w:tc>
          <w:tcPr>
            <w:tcW w:w="728" w:type="dxa"/>
          </w:tcPr>
          <w:p w14:paraId="0988B536" w14:textId="77777777" w:rsidR="001D1B01" w:rsidRPr="00B11372" w:rsidRDefault="001D1B01" w:rsidP="00246833">
            <w:pPr>
              <w:pStyle w:val="TAL"/>
              <w:jc w:val="center"/>
              <w:rPr>
                <w:bCs/>
                <w:iCs/>
              </w:rPr>
            </w:pPr>
            <w:r w:rsidRPr="00B11372">
              <w:rPr>
                <w:bCs/>
                <w:iCs/>
              </w:rPr>
              <w:t>N/A</w:t>
            </w:r>
          </w:p>
        </w:tc>
      </w:tr>
      <w:tr w:rsidR="001D1B01" w:rsidRPr="00B11372" w14:paraId="1B466CBC" w14:textId="77777777" w:rsidTr="00246833">
        <w:trPr>
          <w:cantSplit/>
          <w:tblHeader/>
        </w:trPr>
        <w:tc>
          <w:tcPr>
            <w:tcW w:w="6917" w:type="dxa"/>
          </w:tcPr>
          <w:p w14:paraId="7E46DFEA" w14:textId="77777777" w:rsidR="001D1B01" w:rsidRPr="00B11372" w:rsidRDefault="001D1B01" w:rsidP="00246833">
            <w:pPr>
              <w:pStyle w:val="TAL"/>
              <w:rPr>
                <w:b/>
                <w:i/>
              </w:rPr>
            </w:pPr>
            <w:r w:rsidRPr="00B11372">
              <w:rPr>
                <w:b/>
                <w:i/>
              </w:rPr>
              <w:t>srs-partialFrequencySounding-r17</w:t>
            </w:r>
          </w:p>
          <w:p w14:paraId="0008FEB6" w14:textId="77777777" w:rsidR="001D1B01" w:rsidRPr="00B11372" w:rsidRDefault="001D1B01" w:rsidP="00246833">
            <w:pPr>
              <w:pStyle w:val="TAL"/>
              <w:rPr>
                <w:b/>
                <w:i/>
              </w:rPr>
            </w:pPr>
            <w:r w:rsidRPr="00B11372">
              <w:t>Indicates whether the UE supports partial frequency sounding for SRS with frequency hopping.</w:t>
            </w:r>
          </w:p>
        </w:tc>
        <w:tc>
          <w:tcPr>
            <w:tcW w:w="709" w:type="dxa"/>
          </w:tcPr>
          <w:p w14:paraId="74203267" w14:textId="77777777" w:rsidR="001D1B01" w:rsidRPr="00B11372" w:rsidRDefault="001D1B01" w:rsidP="00246833">
            <w:pPr>
              <w:pStyle w:val="TAL"/>
              <w:jc w:val="center"/>
              <w:rPr>
                <w:bCs/>
                <w:iCs/>
              </w:rPr>
            </w:pPr>
            <w:r w:rsidRPr="00B11372">
              <w:rPr>
                <w:bCs/>
                <w:iCs/>
              </w:rPr>
              <w:t>Band</w:t>
            </w:r>
          </w:p>
        </w:tc>
        <w:tc>
          <w:tcPr>
            <w:tcW w:w="567" w:type="dxa"/>
          </w:tcPr>
          <w:p w14:paraId="123A92A8" w14:textId="77777777" w:rsidR="001D1B01" w:rsidRPr="00B11372" w:rsidRDefault="001D1B01" w:rsidP="00246833">
            <w:pPr>
              <w:pStyle w:val="TAL"/>
              <w:jc w:val="center"/>
              <w:rPr>
                <w:bCs/>
                <w:iCs/>
              </w:rPr>
            </w:pPr>
            <w:r w:rsidRPr="00B11372">
              <w:rPr>
                <w:bCs/>
                <w:iCs/>
              </w:rPr>
              <w:t>No</w:t>
            </w:r>
          </w:p>
        </w:tc>
        <w:tc>
          <w:tcPr>
            <w:tcW w:w="709" w:type="dxa"/>
          </w:tcPr>
          <w:p w14:paraId="6C18F43F" w14:textId="77777777" w:rsidR="001D1B01" w:rsidRPr="00B11372" w:rsidRDefault="001D1B01" w:rsidP="00246833">
            <w:pPr>
              <w:pStyle w:val="TAL"/>
              <w:jc w:val="center"/>
              <w:rPr>
                <w:bCs/>
                <w:iCs/>
              </w:rPr>
            </w:pPr>
            <w:r w:rsidRPr="00B11372">
              <w:rPr>
                <w:bCs/>
                <w:iCs/>
              </w:rPr>
              <w:t>N/A</w:t>
            </w:r>
          </w:p>
        </w:tc>
        <w:tc>
          <w:tcPr>
            <w:tcW w:w="728" w:type="dxa"/>
          </w:tcPr>
          <w:p w14:paraId="145EFE17" w14:textId="77777777" w:rsidR="001D1B01" w:rsidRPr="00B11372" w:rsidRDefault="001D1B01" w:rsidP="00246833">
            <w:pPr>
              <w:pStyle w:val="TAL"/>
              <w:jc w:val="center"/>
              <w:rPr>
                <w:bCs/>
                <w:iCs/>
              </w:rPr>
            </w:pPr>
            <w:r w:rsidRPr="00B11372">
              <w:rPr>
                <w:bCs/>
                <w:iCs/>
              </w:rPr>
              <w:t>N/A</w:t>
            </w:r>
          </w:p>
        </w:tc>
      </w:tr>
      <w:tr w:rsidR="001D1B01" w:rsidRPr="00B11372" w14:paraId="39D21B17" w14:textId="77777777" w:rsidTr="00246833">
        <w:trPr>
          <w:cantSplit/>
          <w:tblHeader/>
        </w:trPr>
        <w:tc>
          <w:tcPr>
            <w:tcW w:w="6917" w:type="dxa"/>
          </w:tcPr>
          <w:p w14:paraId="77C61A7F" w14:textId="77777777" w:rsidR="001D1B01" w:rsidRPr="00B11372" w:rsidRDefault="001D1B01" w:rsidP="00246833">
            <w:pPr>
              <w:pStyle w:val="TAL"/>
              <w:rPr>
                <w:rFonts w:eastAsia="SimSun"/>
                <w:b/>
                <w:bCs/>
                <w:i/>
                <w:iCs/>
                <w:lang w:eastAsia="zh-CN"/>
              </w:rPr>
            </w:pPr>
            <w:r w:rsidRPr="00B11372">
              <w:rPr>
                <w:rFonts w:eastAsia="SimSun"/>
                <w:b/>
                <w:bCs/>
                <w:i/>
                <w:iCs/>
                <w:lang w:eastAsia="zh-CN"/>
              </w:rPr>
              <w:t>srs-PosResourcesRRC-Inactive-r17</w:t>
            </w:r>
          </w:p>
          <w:p w14:paraId="05F36ECE" w14:textId="77777777" w:rsidR="001D1B01" w:rsidRPr="00B11372" w:rsidRDefault="001D1B01" w:rsidP="00246833">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66EE814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66E202E4"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0795C1F8"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173EF21B"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64DAB353"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351E55DD" w14:textId="77777777" w:rsidR="001D1B01" w:rsidRPr="00B11372" w:rsidRDefault="001D1B01" w:rsidP="00246833">
            <w:pPr>
              <w:keepNext/>
              <w:keepLines/>
              <w:spacing w:after="0"/>
              <w:rPr>
                <w:rFonts w:ascii="Arial" w:hAnsi="Arial" w:cs="Arial"/>
                <w:sz w:val="18"/>
                <w:szCs w:val="18"/>
              </w:rPr>
            </w:pPr>
          </w:p>
          <w:p w14:paraId="67D0C989" w14:textId="77777777" w:rsidR="001D1B01" w:rsidRPr="00B11372" w:rsidRDefault="001D1B01" w:rsidP="00246833">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4FD08D32" w14:textId="77777777" w:rsidR="001D1B01" w:rsidRPr="00B11372" w:rsidRDefault="001D1B01" w:rsidP="00246833">
            <w:pPr>
              <w:pStyle w:val="TAL"/>
              <w:jc w:val="center"/>
              <w:rPr>
                <w:bCs/>
                <w:iCs/>
              </w:rPr>
            </w:pPr>
            <w:r w:rsidRPr="00B11372">
              <w:rPr>
                <w:rFonts w:cs="Arial"/>
                <w:szCs w:val="18"/>
              </w:rPr>
              <w:t>Band</w:t>
            </w:r>
          </w:p>
        </w:tc>
        <w:tc>
          <w:tcPr>
            <w:tcW w:w="567" w:type="dxa"/>
          </w:tcPr>
          <w:p w14:paraId="0EC59DBF" w14:textId="77777777" w:rsidR="001D1B01" w:rsidRPr="00B11372" w:rsidRDefault="001D1B01" w:rsidP="00246833">
            <w:pPr>
              <w:pStyle w:val="TAL"/>
              <w:jc w:val="center"/>
              <w:rPr>
                <w:bCs/>
                <w:iCs/>
              </w:rPr>
            </w:pPr>
            <w:r w:rsidRPr="00B11372">
              <w:rPr>
                <w:rFonts w:cs="Arial"/>
                <w:szCs w:val="18"/>
              </w:rPr>
              <w:t>No</w:t>
            </w:r>
          </w:p>
        </w:tc>
        <w:tc>
          <w:tcPr>
            <w:tcW w:w="709" w:type="dxa"/>
          </w:tcPr>
          <w:p w14:paraId="4E414F0D" w14:textId="77777777" w:rsidR="001D1B01" w:rsidRPr="00B11372" w:rsidRDefault="001D1B01" w:rsidP="00246833">
            <w:pPr>
              <w:pStyle w:val="TAL"/>
              <w:jc w:val="center"/>
              <w:rPr>
                <w:bCs/>
                <w:iCs/>
              </w:rPr>
            </w:pPr>
            <w:r w:rsidRPr="00B11372">
              <w:rPr>
                <w:bCs/>
                <w:iCs/>
              </w:rPr>
              <w:t>N/A</w:t>
            </w:r>
          </w:p>
        </w:tc>
        <w:tc>
          <w:tcPr>
            <w:tcW w:w="728" w:type="dxa"/>
          </w:tcPr>
          <w:p w14:paraId="3A827513" w14:textId="77777777" w:rsidR="001D1B01" w:rsidRPr="00B11372" w:rsidRDefault="001D1B01" w:rsidP="00246833">
            <w:pPr>
              <w:pStyle w:val="TAL"/>
              <w:jc w:val="center"/>
              <w:rPr>
                <w:bCs/>
                <w:iCs/>
              </w:rPr>
            </w:pPr>
            <w:r w:rsidRPr="00B11372">
              <w:rPr>
                <w:bCs/>
                <w:iCs/>
              </w:rPr>
              <w:t>N/A</w:t>
            </w:r>
          </w:p>
        </w:tc>
      </w:tr>
      <w:tr w:rsidR="001D1B01" w:rsidRPr="00B11372" w14:paraId="69A9FECB" w14:textId="77777777" w:rsidTr="00246833">
        <w:trPr>
          <w:cantSplit/>
          <w:tblHeader/>
        </w:trPr>
        <w:tc>
          <w:tcPr>
            <w:tcW w:w="6917" w:type="dxa"/>
          </w:tcPr>
          <w:p w14:paraId="4C661C3E" w14:textId="77777777" w:rsidR="001D1B01" w:rsidRPr="00B11372" w:rsidRDefault="001D1B01" w:rsidP="00246833">
            <w:pPr>
              <w:pStyle w:val="TAL"/>
              <w:rPr>
                <w:b/>
                <w:bCs/>
                <w:i/>
                <w:iCs/>
                <w:lang w:eastAsia="zh-CN"/>
              </w:rPr>
            </w:pPr>
            <w:r w:rsidRPr="00B11372">
              <w:rPr>
                <w:b/>
                <w:bCs/>
                <w:i/>
                <w:iCs/>
                <w:lang w:eastAsia="zh-CN"/>
              </w:rPr>
              <w:t>srs-SemiPersistent-PosResourcesRRC-Inactive-r17</w:t>
            </w:r>
          </w:p>
          <w:p w14:paraId="04565D08" w14:textId="77777777" w:rsidR="001D1B01" w:rsidRPr="00B11372" w:rsidRDefault="001D1B01" w:rsidP="00246833">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003B9B9B" w14:textId="77777777" w:rsidR="001D1B01" w:rsidRPr="00B11372" w:rsidRDefault="001D1B01" w:rsidP="00246833">
            <w:pPr>
              <w:pStyle w:val="TAL"/>
              <w:rPr>
                <w:bCs/>
                <w:iCs/>
                <w:lang w:eastAsia="zh-CN"/>
              </w:rPr>
            </w:pPr>
          </w:p>
          <w:p w14:paraId="09CD366B" w14:textId="77777777" w:rsidR="001D1B01" w:rsidRPr="00B11372" w:rsidRDefault="001D1B01" w:rsidP="00246833">
            <w:pPr>
              <w:pStyle w:val="TAL"/>
              <w:rPr>
                <w:bCs/>
                <w:iCs/>
                <w:lang w:eastAsia="zh-CN"/>
              </w:rPr>
            </w:pPr>
            <w:r w:rsidRPr="00B11372">
              <w:rPr>
                <w:bCs/>
                <w:iCs/>
                <w:lang w:eastAsia="zh-CN"/>
              </w:rPr>
              <w:t>The capability signalling comprises the following parameters:</w:t>
            </w:r>
          </w:p>
          <w:p w14:paraId="20AD67B0"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376F915D" w14:textId="77777777" w:rsidR="001D1B01" w:rsidRPr="00B11372" w:rsidRDefault="001D1B01" w:rsidP="002468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4E285D7C" w14:textId="77777777" w:rsidR="001D1B01" w:rsidRPr="00B11372" w:rsidRDefault="001D1B01" w:rsidP="00246833">
            <w:pPr>
              <w:pStyle w:val="TAL"/>
              <w:jc w:val="center"/>
              <w:rPr>
                <w:rFonts w:cs="Arial"/>
                <w:szCs w:val="18"/>
              </w:rPr>
            </w:pPr>
            <w:r w:rsidRPr="00B11372">
              <w:rPr>
                <w:bCs/>
                <w:iCs/>
              </w:rPr>
              <w:t>Band</w:t>
            </w:r>
          </w:p>
        </w:tc>
        <w:tc>
          <w:tcPr>
            <w:tcW w:w="567" w:type="dxa"/>
          </w:tcPr>
          <w:p w14:paraId="7D974525" w14:textId="77777777" w:rsidR="001D1B01" w:rsidRPr="00B11372" w:rsidRDefault="001D1B01" w:rsidP="00246833">
            <w:pPr>
              <w:pStyle w:val="TAL"/>
              <w:jc w:val="center"/>
              <w:rPr>
                <w:rFonts w:cs="Arial"/>
                <w:szCs w:val="18"/>
              </w:rPr>
            </w:pPr>
            <w:r w:rsidRPr="00B11372">
              <w:rPr>
                <w:bCs/>
                <w:iCs/>
              </w:rPr>
              <w:t>No</w:t>
            </w:r>
          </w:p>
        </w:tc>
        <w:tc>
          <w:tcPr>
            <w:tcW w:w="709" w:type="dxa"/>
          </w:tcPr>
          <w:p w14:paraId="2F449A3F" w14:textId="77777777" w:rsidR="001D1B01" w:rsidRPr="00B11372" w:rsidRDefault="001D1B01" w:rsidP="00246833">
            <w:pPr>
              <w:pStyle w:val="TAL"/>
              <w:jc w:val="center"/>
              <w:rPr>
                <w:bCs/>
                <w:iCs/>
              </w:rPr>
            </w:pPr>
            <w:r w:rsidRPr="00B11372">
              <w:rPr>
                <w:bCs/>
                <w:iCs/>
              </w:rPr>
              <w:t>N/A</w:t>
            </w:r>
          </w:p>
        </w:tc>
        <w:tc>
          <w:tcPr>
            <w:tcW w:w="728" w:type="dxa"/>
          </w:tcPr>
          <w:p w14:paraId="75DE3BD3" w14:textId="77777777" w:rsidR="001D1B01" w:rsidRPr="00B11372" w:rsidRDefault="001D1B01" w:rsidP="00246833">
            <w:pPr>
              <w:pStyle w:val="TAL"/>
              <w:jc w:val="center"/>
              <w:rPr>
                <w:bCs/>
                <w:iCs/>
              </w:rPr>
            </w:pPr>
            <w:r w:rsidRPr="00B11372">
              <w:rPr>
                <w:bCs/>
                <w:iCs/>
              </w:rPr>
              <w:t>N/A</w:t>
            </w:r>
          </w:p>
        </w:tc>
      </w:tr>
      <w:tr w:rsidR="001D1B01" w:rsidRPr="00B11372" w14:paraId="0684A024" w14:textId="77777777" w:rsidTr="00246833">
        <w:trPr>
          <w:cantSplit/>
          <w:tblHeader/>
        </w:trPr>
        <w:tc>
          <w:tcPr>
            <w:tcW w:w="6917" w:type="dxa"/>
          </w:tcPr>
          <w:p w14:paraId="39A09660" w14:textId="77777777" w:rsidR="001D1B01" w:rsidRPr="00B11372" w:rsidRDefault="001D1B01" w:rsidP="00246833">
            <w:pPr>
              <w:pStyle w:val="TAL"/>
              <w:rPr>
                <w:b/>
                <w:i/>
              </w:rPr>
            </w:pPr>
            <w:r w:rsidRPr="00B11372">
              <w:rPr>
                <w:b/>
                <w:i/>
              </w:rPr>
              <w:t>srs-PortReport-r17</w:t>
            </w:r>
          </w:p>
          <w:p w14:paraId="60B5B88A" w14:textId="77777777" w:rsidR="001D1B01" w:rsidRPr="00B11372" w:rsidRDefault="001D1B01" w:rsidP="00246833">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367573E7" w14:textId="77777777" w:rsidR="001D1B01" w:rsidRPr="00B11372" w:rsidRDefault="001D1B01" w:rsidP="00246833">
            <w:pPr>
              <w:pStyle w:val="TAL"/>
              <w:jc w:val="center"/>
              <w:rPr>
                <w:bCs/>
                <w:iCs/>
              </w:rPr>
            </w:pPr>
            <w:r w:rsidRPr="00B11372">
              <w:rPr>
                <w:bCs/>
                <w:iCs/>
              </w:rPr>
              <w:t>Band</w:t>
            </w:r>
          </w:p>
        </w:tc>
        <w:tc>
          <w:tcPr>
            <w:tcW w:w="567" w:type="dxa"/>
          </w:tcPr>
          <w:p w14:paraId="52EC42BA" w14:textId="77777777" w:rsidR="001D1B01" w:rsidRPr="00B11372" w:rsidRDefault="001D1B01" w:rsidP="00246833">
            <w:pPr>
              <w:pStyle w:val="TAL"/>
              <w:jc w:val="center"/>
              <w:rPr>
                <w:bCs/>
                <w:iCs/>
              </w:rPr>
            </w:pPr>
            <w:r w:rsidRPr="00B11372">
              <w:rPr>
                <w:bCs/>
                <w:iCs/>
              </w:rPr>
              <w:t>No</w:t>
            </w:r>
          </w:p>
        </w:tc>
        <w:tc>
          <w:tcPr>
            <w:tcW w:w="709" w:type="dxa"/>
          </w:tcPr>
          <w:p w14:paraId="4CC8C34B" w14:textId="77777777" w:rsidR="001D1B01" w:rsidRPr="00B11372" w:rsidRDefault="001D1B01" w:rsidP="00246833">
            <w:pPr>
              <w:pStyle w:val="TAL"/>
              <w:jc w:val="center"/>
              <w:rPr>
                <w:bCs/>
                <w:iCs/>
              </w:rPr>
            </w:pPr>
            <w:r w:rsidRPr="00B11372">
              <w:rPr>
                <w:bCs/>
                <w:iCs/>
              </w:rPr>
              <w:t>N/A</w:t>
            </w:r>
          </w:p>
        </w:tc>
        <w:tc>
          <w:tcPr>
            <w:tcW w:w="728" w:type="dxa"/>
          </w:tcPr>
          <w:p w14:paraId="4CF8F966" w14:textId="77777777" w:rsidR="001D1B01" w:rsidRPr="00B11372" w:rsidRDefault="001D1B01" w:rsidP="00246833">
            <w:pPr>
              <w:pStyle w:val="TAL"/>
              <w:jc w:val="center"/>
              <w:rPr>
                <w:bCs/>
                <w:iCs/>
              </w:rPr>
            </w:pPr>
            <w:r w:rsidRPr="00B11372">
              <w:rPr>
                <w:bCs/>
                <w:iCs/>
              </w:rPr>
              <w:t>N/A</w:t>
            </w:r>
          </w:p>
        </w:tc>
      </w:tr>
      <w:tr w:rsidR="001D1B01" w:rsidRPr="00B11372" w14:paraId="691F4134" w14:textId="77777777" w:rsidTr="00246833">
        <w:trPr>
          <w:cantSplit/>
          <w:tblHeader/>
        </w:trPr>
        <w:tc>
          <w:tcPr>
            <w:tcW w:w="6917" w:type="dxa"/>
          </w:tcPr>
          <w:p w14:paraId="29002FA4" w14:textId="77777777" w:rsidR="001D1B01" w:rsidRPr="00B11372" w:rsidRDefault="001D1B01" w:rsidP="00246833">
            <w:pPr>
              <w:pStyle w:val="TAL"/>
              <w:rPr>
                <w:bCs/>
                <w:iCs/>
              </w:rPr>
            </w:pPr>
            <w:r w:rsidRPr="00B11372">
              <w:rPr>
                <w:b/>
                <w:i/>
              </w:rPr>
              <w:t>srs-PortReportSP-AP-r17</w:t>
            </w:r>
          </w:p>
          <w:p w14:paraId="073060A7" w14:textId="77777777" w:rsidR="001D1B01" w:rsidRPr="00B11372" w:rsidRDefault="001D1B01" w:rsidP="00246833">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65F89160" w14:textId="77777777" w:rsidR="001D1B01" w:rsidRPr="00B11372" w:rsidRDefault="001D1B01" w:rsidP="00246833">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0BEDFE3F" w14:textId="77777777" w:rsidR="001D1B01" w:rsidRPr="00B11372" w:rsidRDefault="001D1B01" w:rsidP="00246833">
            <w:pPr>
              <w:pStyle w:val="TAL"/>
              <w:jc w:val="center"/>
              <w:rPr>
                <w:bCs/>
                <w:iCs/>
              </w:rPr>
            </w:pPr>
            <w:r w:rsidRPr="00B11372">
              <w:rPr>
                <w:bCs/>
                <w:iCs/>
              </w:rPr>
              <w:t>Band</w:t>
            </w:r>
          </w:p>
        </w:tc>
        <w:tc>
          <w:tcPr>
            <w:tcW w:w="567" w:type="dxa"/>
          </w:tcPr>
          <w:p w14:paraId="443F7FB8" w14:textId="77777777" w:rsidR="001D1B01" w:rsidRPr="00B11372" w:rsidRDefault="001D1B01" w:rsidP="00246833">
            <w:pPr>
              <w:pStyle w:val="TAL"/>
              <w:jc w:val="center"/>
              <w:rPr>
                <w:bCs/>
                <w:iCs/>
              </w:rPr>
            </w:pPr>
            <w:r w:rsidRPr="00B11372">
              <w:rPr>
                <w:bCs/>
                <w:iCs/>
              </w:rPr>
              <w:t>No</w:t>
            </w:r>
          </w:p>
        </w:tc>
        <w:tc>
          <w:tcPr>
            <w:tcW w:w="709" w:type="dxa"/>
          </w:tcPr>
          <w:p w14:paraId="53137E99" w14:textId="77777777" w:rsidR="001D1B01" w:rsidRPr="00B11372" w:rsidRDefault="001D1B01" w:rsidP="00246833">
            <w:pPr>
              <w:pStyle w:val="TAL"/>
              <w:jc w:val="center"/>
              <w:rPr>
                <w:bCs/>
                <w:iCs/>
              </w:rPr>
            </w:pPr>
            <w:r w:rsidRPr="00B11372">
              <w:rPr>
                <w:bCs/>
                <w:iCs/>
              </w:rPr>
              <w:t>N/A</w:t>
            </w:r>
          </w:p>
        </w:tc>
        <w:tc>
          <w:tcPr>
            <w:tcW w:w="728" w:type="dxa"/>
          </w:tcPr>
          <w:p w14:paraId="2DEC9BBC" w14:textId="77777777" w:rsidR="001D1B01" w:rsidRPr="00B11372" w:rsidRDefault="001D1B01" w:rsidP="00246833">
            <w:pPr>
              <w:pStyle w:val="TAL"/>
              <w:jc w:val="center"/>
              <w:rPr>
                <w:bCs/>
                <w:iCs/>
              </w:rPr>
            </w:pPr>
            <w:r w:rsidRPr="00B11372">
              <w:rPr>
                <w:bCs/>
                <w:iCs/>
              </w:rPr>
              <w:t>N/A</w:t>
            </w:r>
          </w:p>
        </w:tc>
      </w:tr>
      <w:tr w:rsidR="001D1B01" w:rsidRPr="00B11372" w14:paraId="236AF877" w14:textId="77777777" w:rsidTr="00246833">
        <w:trPr>
          <w:cantSplit/>
          <w:tblHeader/>
        </w:trPr>
        <w:tc>
          <w:tcPr>
            <w:tcW w:w="6917" w:type="dxa"/>
          </w:tcPr>
          <w:p w14:paraId="6F1553C9" w14:textId="77777777" w:rsidR="001D1B01" w:rsidRPr="00B11372" w:rsidRDefault="001D1B01" w:rsidP="00246833">
            <w:pPr>
              <w:pStyle w:val="TAL"/>
              <w:rPr>
                <w:b/>
                <w:i/>
              </w:rPr>
            </w:pPr>
            <w:r w:rsidRPr="00B11372">
              <w:rPr>
                <w:b/>
                <w:i/>
              </w:rPr>
              <w:t>srs-startRB-locationHoppingPartial-r17</w:t>
            </w:r>
          </w:p>
          <w:p w14:paraId="203C3571" w14:textId="77777777" w:rsidR="001D1B01" w:rsidRPr="00B11372" w:rsidRDefault="001D1B01" w:rsidP="00246833">
            <w:pPr>
              <w:pStyle w:val="TAL"/>
            </w:pPr>
            <w:r w:rsidRPr="00B11372">
              <w:t>Indicates whether the UE supports start RB location hopping in partial frequency SRS transmission across different SRS frequency hopping periods for periodic/semi-persistent/aperiodic SRS.</w:t>
            </w:r>
          </w:p>
          <w:p w14:paraId="40DAE76C" w14:textId="77777777" w:rsidR="001D1B01" w:rsidRPr="00B11372" w:rsidRDefault="001D1B01" w:rsidP="00246833">
            <w:pPr>
              <w:pStyle w:val="TAL"/>
            </w:pPr>
          </w:p>
          <w:p w14:paraId="28ECFCFE" w14:textId="77777777" w:rsidR="001D1B01" w:rsidRPr="00B11372" w:rsidRDefault="001D1B01" w:rsidP="00246833">
            <w:pPr>
              <w:pStyle w:val="TAL"/>
            </w:pPr>
            <w:r w:rsidRPr="00B11372">
              <w:t xml:space="preserve">The UE supporting this feature shall also indicate the support of </w:t>
            </w:r>
            <w:r w:rsidRPr="00B11372">
              <w:rPr>
                <w:i/>
                <w:iCs/>
              </w:rPr>
              <w:t>srs-partialFrequencySounding-r17.</w:t>
            </w:r>
          </w:p>
        </w:tc>
        <w:tc>
          <w:tcPr>
            <w:tcW w:w="709" w:type="dxa"/>
          </w:tcPr>
          <w:p w14:paraId="26B25F30" w14:textId="77777777" w:rsidR="001D1B01" w:rsidRPr="00B11372" w:rsidRDefault="001D1B01" w:rsidP="00246833">
            <w:pPr>
              <w:pStyle w:val="TAL"/>
              <w:jc w:val="center"/>
              <w:rPr>
                <w:bCs/>
                <w:iCs/>
              </w:rPr>
            </w:pPr>
            <w:r w:rsidRPr="00B11372">
              <w:rPr>
                <w:bCs/>
                <w:iCs/>
              </w:rPr>
              <w:t>Band</w:t>
            </w:r>
          </w:p>
        </w:tc>
        <w:tc>
          <w:tcPr>
            <w:tcW w:w="567" w:type="dxa"/>
          </w:tcPr>
          <w:p w14:paraId="23FA6FC8" w14:textId="77777777" w:rsidR="001D1B01" w:rsidRPr="00B11372" w:rsidRDefault="001D1B01" w:rsidP="00246833">
            <w:pPr>
              <w:pStyle w:val="TAL"/>
              <w:jc w:val="center"/>
              <w:rPr>
                <w:bCs/>
                <w:iCs/>
              </w:rPr>
            </w:pPr>
            <w:r w:rsidRPr="00B11372">
              <w:rPr>
                <w:bCs/>
                <w:iCs/>
              </w:rPr>
              <w:t>No</w:t>
            </w:r>
          </w:p>
        </w:tc>
        <w:tc>
          <w:tcPr>
            <w:tcW w:w="709" w:type="dxa"/>
          </w:tcPr>
          <w:p w14:paraId="599F2019" w14:textId="77777777" w:rsidR="001D1B01" w:rsidRPr="00B11372" w:rsidRDefault="001D1B01" w:rsidP="00246833">
            <w:pPr>
              <w:pStyle w:val="TAL"/>
              <w:jc w:val="center"/>
              <w:rPr>
                <w:bCs/>
                <w:iCs/>
              </w:rPr>
            </w:pPr>
            <w:r w:rsidRPr="00B11372">
              <w:rPr>
                <w:bCs/>
                <w:iCs/>
              </w:rPr>
              <w:t>N/A</w:t>
            </w:r>
          </w:p>
        </w:tc>
        <w:tc>
          <w:tcPr>
            <w:tcW w:w="728" w:type="dxa"/>
          </w:tcPr>
          <w:p w14:paraId="489F541F" w14:textId="77777777" w:rsidR="001D1B01" w:rsidRPr="00B11372" w:rsidRDefault="001D1B01" w:rsidP="00246833">
            <w:pPr>
              <w:pStyle w:val="TAL"/>
              <w:jc w:val="center"/>
              <w:rPr>
                <w:bCs/>
                <w:iCs/>
              </w:rPr>
            </w:pPr>
            <w:r w:rsidRPr="00B11372">
              <w:rPr>
                <w:bCs/>
                <w:iCs/>
              </w:rPr>
              <w:t>N/A</w:t>
            </w:r>
          </w:p>
        </w:tc>
      </w:tr>
      <w:tr w:rsidR="001D1B01" w:rsidRPr="00B11372" w14:paraId="5BFA8975" w14:textId="77777777" w:rsidTr="00246833">
        <w:trPr>
          <w:cantSplit/>
          <w:tblHeader/>
        </w:trPr>
        <w:tc>
          <w:tcPr>
            <w:tcW w:w="6917" w:type="dxa"/>
          </w:tcPr>
          <w:p w14:paraId="59CAA07B" w14:textId="77777777" w:rsidR="001D1B01" w:rsidRPr="00B11372" w:rsidRDefault="001D1B01" w:rsidP="00246833">
            <w:pPr>
              <w:pStyle w:val="TAL"/>
              <w:rPr>
                <w:b/>
                <w:i/>
              </w:rPr>
            </w:pPr>
            <w:r w:rsidRPr="00B11372">
              <w:rPr>
                <w:b/>
                <w:i/>
              </w:rPr>
              <w:t>srs-TriggeringOffset-r17</w:t>
            </w:r>
          </w:p>
          <w:p w14:paraId="4D7B71D0" w14:textId="77777777" w:rsidR="001D1B01" w:rsidRPr="00B11372" w:rsidRDefault="001D1B01" w:rsidP="00246833">
            <w:pPr>
              <w:pStyle w:val="TAL"/>
              <w:rPr>
                <w:b/>
                <w:i/>
              </w:rPr>
            </w:pPr>
            <w:r w:rsidRPr="00B11372">
              <w:t>Indicates the maximum number of configured available slots offsets for determining aperiodic SRS location based on available slot.</w:t>
            </w:r>
          </w:p>
        </w:tc>
        <w:tc>
          <w:tcPr>
            <w:tcW w:w="709" w:type="dxa"/>
          </w:tcPr>
          <w:p w14:paraId="13CA1E51" w14:textId="77777777" w:rsidR="001D1B01" w:rsidRPr="00B11372" w:rsidRDefault="001D1B01" w:rsidP="00246833">
            <w:pPr>
              <w:pStyle w:val="TAL"/>
              <w:jc w:val="center"/>
              <w:rPr>
                <w:bCs/>
                <w:iCs/>
              </w:rPr>
            </w:pPr>
            <w:r w:rsidRPr="00B11372">
              <w:rPr>
                <w:bCs/>
                <w:iCs/>
              </w:rPr>
              <w:t>Band</w:t>
            </w:r>
          </w:p>
        </w:tc>
        <w:tc>
          <w:tcPr>
            <w:tcW w:w="567" w:type="dxa"/>
          </w:tcPr>
          <w:p w14:paraId="4BF9D687" w14:textId="77777777" w:rsidR="001D1B01" w:rsidRPr="00B11372" w:rsidRDefault="001D1B01" w:rsidP="00246833">
            <w:pPr>
              <w:pStyle w:val="TAL"/>
              <w:jc w:val="center"/>
              <w:rPr>
                <w:bCs/>
                <w:iCs/>
              </w:rPr>
            </w:pPr>
            <w:r w:rsidRPr="00B11372">
              <w:rPr>
                <w:bCs/>
                <w:iCs/>
              </w:rPr>
              <w:t>No</w:t>
            </w:r>
          </w:p>
        </w:tc>
        <w:tc>
          <w:tcPr>
            <w:tcW w:w="709" w:type="dxa"/>
          </w:tcPr>
          <w:p w14:paraId="4AA7CF5C" w14:textId="77777777" w:rsidR="001D1B01" w:rsidRPr="00B11372" w:rsidRDefault="001D1B01" w:rsidP="00246833">
            <w:pPr>
              <w:pStyle w:val="TAL"/>
              <w:jc w:val="center"/>
              <w:rPr>
                <w:bCs/>
                <w:iCs/>
              </w:rPr>
            </w:pPr>
            <w:r w:rsidRPr="00B11372">
              <w:rPr>
                <w:bCs/>
                <w:iCs/>
              </w:rPr>
              <w:t>N/A</w:t>
            </w:r>
          </w:p>
        </w:tc>
        <w:tc>
          <w:tcPr>
            <w:tcW w:w="728" w:type="dxa"/>
          </w:tcPr>
          <w:p w14:paraId="22CADFDB" w14:textId="77777777" w:rsidR="001D1B01" w:rsidRPr="00B11372" w:rsidRDefault="001D1B01" w:rsidP="00246833">
            <w:pPr>
              <w:pStyle w:val="TAL"/>
              <w:jc w:val="center"/>
              <w:rPr>
                <w:bCs/>
                <w:iCs/>
              </w:rPr>
            </w:pPr>
            <w:r w:rsidRPr="00B11372">
              <w:rPr>
                <w:bCs/>
                <w:iCs/>
              </w:rPr>
              <w:t>N/A</w:t>
            </w:r>
          </w:p>
        </w:tc>
      </w:tr>
      <w:tr w:rsidR="001D1B01" w:rsidRPr="00B11372" w14:paraId="3D21F2AF" w14:textId="77777777" w:rsidTr="00246833">
        <w:trPr>
          <w:cantSplit/>
          <w:tblHeader/>
        </w:trPr>
        <w:tc>
          <w:tcPr>
            <w:tcW w:w="6917" w:type="dxa"/>
          </w:tcPr>
          <w:p w14:paraId="3578307C" w14:textId="77777777" w:rsidR="001D1B01" w:rsidRPr="00B11372" w:rsidRDefault="001D1B01" w:rsidP="00246833">
            <w:pPr>
              <w:pStyle w:val="TAL"/>
              <w:rPr>
                <w:b/>
                <w:i/>
              </w:rPr>
            </w:pPr>
            <w:r w:rsidRPr="00B11372">
              <w:rPr>
                <w:b/>
                <w:i/>
              </w:rPr>
              <w:t>srs-TriggeringDCI-r17</w:t>
            </w:r>
          </w:p>
          <w:p w14:paraId="5EE8DCDC" w14:textId="77777777" w:rsidR="001D1B01" w:rsidRPr="00B11372" w:rsidRDefault="001D1B01" w:rsidP="00246833">
            <w:pPr>
              <w:pStyle w:val="TAL"/>
              <w:rPr>
                <w:b/>
                <w:i/>
              </w:rPr>
            </w:pPr>
            <w:r w:rsidRPr="00B11372">
              <w:t>Indicates whether the UE supports triggering SRS in DCI 0_1/0_2 without data and without CSI.</w:t>
            </w:r>
          </w:p>
        </w:tc>
        <w:tc>
          <w:tcPr>
            <w:tcW w:w="709" w:type="dxa"/>
          </w:tcPr>
          <w:p w14:paraId="266DDFA1" w14:textId="77777777" w:rsidR="001D1B01" w:rsidRPr="00B11372" w:rsidRDefault="001D1B01" w:rsidP="00246833">
            <w:pPr>
              <w:pStyle w:val="TAL"/>
              <w:jc w:val="center"/>
              <w:rPr>
                <w:bCs/>
                <w:iCs/>
              </w:rPr>
            </w:pPr>
            <w:r w:rsidRPr="00B11372">
              <w:rPr>
                <w:bCs/>
                <w:iCs/>
              </w:rPr>
              <w:t>Band</w:t>
            </w:r>
          </w:p>
        </w:tc>
        <w:tc>
          <w:tcPr>
            <w:tcW w:w="567" w:type="dxa"/>
          </w:tcPr>
          <w:p w14:paraId="6028F90E" w14:textId="77777777" w:rsidR="001D1B01" w:rsidRPr="00B11372" w:rsidRDefault="001D1B01" w:rsidP="00246833">
            <w:pPr>
              <w:pStyle w:val="TAL"/>
              <w:jc w:val="center"/>
              <w:rPr>
                <w:bCs/>
                <w:iCs/>
              </w:rPr>
            </w:pPr>
            <w:r w:rsidRPr="00B11372">
              <w:rPr>
                <w:bCs/>
                <w:iCs/>
              </w:rPr>
              <w:t>No</w:t>
            </w:r>
          </w:p>
        </w:tc>
        <w:tc>
          <w:tcPr>
            <w:tcW w:w="709" w:type="dxa"/>
          </w:tcPr>
          <w:p w14:paraId="1EE77890" w14:textId="77777777" w:rsidR="001D1B01" w:rsidRPr="00B11372" w:rsidRDefault="001D1B01" w:rsidP="00246833">
            <w:pPr>
              <w:pStyle w:val="TAL"/>
              <w:jc w:val="center"/>
              <w:rPr>
                <w:bCs/>
                <w:iCs/>
              </w:rPr>
            </w:pPr>
            <w:r w:rsidRPr="00B11372">
              <w:rPr>
                <w:bCs/>
                <w:iCs/>
              </w:rPr>
              <w:t>N/A</w:t>
            </w:r>
          </w:p>
        </w:tc>
        <w:tc>
          <w:tcPr>
            <w:tcW w:w="728" w:type="dxa"/>
          </w:tcPr>
          <w:p w14:paraId="3108E40F" w14:textId="77777777" w:rsidR="001D1B01" w:rsidRPr="00B11372" w:rsidRDefault="001D1B01" w:rsidP="00246833">
            <w:pPr>
              <w:pStyle w:val="TAL"/>
              <w:jc w:val="center"/>
              <w:rPr>
                <w:bCs/>
                <w:iCs/>
              </w:rPr>
            </w:pPr>
            <w:r w:rsidRPr="00B11372">
              <w:rPr>
                <w:bCs/>
                <w:iCs/>
              </w:rPr>
              <w:t>N/A</w:t>
            </w:r>
          </w:p>
        </w:tc>
      </w:tr>
      <w:tr w:rsidR="001D1B01" w:rsidRPr="00B11372" w14:paraId="2A42E667" w14:textId="77777777" w:rsidTr="00246833">
        <w:trPr>
          <w:cantSplit/>
          <w:tblHeader/>
        </w:trPr>
        <w:tc>
          <w:tcPr>
            <w:tcW w:w="6917" w:type="dxa"/>
          </w:tcPr>
          <w:p w14:paraId="5A67F83E" w14:textId="77777777" w:rsidR="001D1B01" w:rsidRPr="00B11372" w:rsidRDefault="001D1B01" w:rsidP="00246833">
            <w:pPr>
              <w:pStyle w:val="TAL"/>
              <w:rPr>
                <w:b/>
                <w:i/>
              </w:rPr>
            </w:pPr>
            <w:r w:rsidRPr="00B11372">
              <w:rPr>
                <w:b/>
                <w:i/>
              </w:rPr>
              <w:t>ssb-csirs-SINR-measurement-r16</w:t>
            </w:r>
          </w:p>
          <w:p w14:paraId="61AB461A" w14:textId="77777777" w:rsidR="001D1B01" w:rsidRPr="00B11372" w:rsidRDefault="001D1B01" w:rsidP="00246833">
            <w:pPr>
              <w:pStyle w:val="TAL"/>
              <w:rPr>
                <w:bCs/>
                <w:iCs/>
              </w:rPr>
            </w:pPr>
            <w:r w:rsidRPr="00B11372">
              <w:rPr>
                <w:bCs/>
                <w:iCs/>
              </w:rPr>
              <w:t>Indicates the limitations of the UE support of SSB/CSI-RS for L1-SINR measurement.</w:t>
            </w:r>
          </w:p>
          <w:p w14:paraId="02AD3CA6" w14:textId="77777777" w:rsidR="001D1B01" w:rsidRPr="00B11372" w:rsidRDefault="001D1B01" w:rsidP="00246833">
            <w:pPr>
              <w:pStyle w:val="TAL"/>
              <w:rPr>
                <w:bCs/>
                <w:iCs/>
              </w:rPr>
            </w:pPr>
            <w:r w:rsidRPr="00B11372">
              <w:rPr>
                <w:bCs/>
                <w:iCs/>
              </w:rPr>
              <w:t>This capability signalling includes list of the following parameters:</w:t>
            </w:r>
          </w:p>
          <w:p w14:paraId="4AFC60AE" w14:textId="77777777" w:rsidR="001D1B01" w:rsidRPr="00B11372" w:rsidRDefault="001D1B01" w:rsidP="00246833">
            <w:pPr>
              <w:pStyle w:val="TAL"/>
              <w:rPr>
                <w:bCs/>
                <w:iCs/>
              </w:rPr>
            </w:pPr>
            <w:r w:rsidRPr="00B11372">
              <w:rPr>
                <w:bCs/>
                <w:iCs/>
              </w:rPr>
              <w:t>Per slot limitations:</w:t>
            </w:r>
          </w:p>
          <w:p w14:paraId="4F15CBC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1237769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4CD953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DE30DD8" w14:textId="77777777" w:rsidR="001D1B01" w:rsidRPr="00B11372" w:rsidRDefault="001D1B01" w:rsidP="00246833">
            <w:pPr>
              <w:pStyle w:val="TAL"/>
              <w:rPr>
                <w:bCs/>
                <w:iCs/>
              </w:rPr>
            </w:pPr>
            <w:r w:rsidRPr="00B11372">
              <w:rPr>
                <w:bCs/>
                <w:iCs/>
              </w:rPr>
              <w:t>Memory limitations:</w:t>
            </w:r>
          </w:p>
          <w:p w14:paraId="5A96D270"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6713EAA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021DEBF4" w14:textId="77777777" w:rsidR="001D1B01" w:rsidRPr="00B11372" w:rsidRDefault="001D1B01" w:rsidP="00246833">
            <w:pPr>
              <w:pStyle w:val="TAL"/>
              <w:rPr>
                <w:bCs/>
                <w:iCs/>
              </w:rPr>
            </w:pPr>
            <w:r w:rsidRPr="00B11372">
              <w:rPr>
                <w:bCs/>
                <w:iCs/>
              </w:rPr>
              <w:t>Other limitations:</w:t>
            </w:r>
          </w:p>
          <w:p w14:paraId="50F1969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5F2B7D2B"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226DC8B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w:t>
            </w:r>
            <w:r w:rsidRPr="00B11372">
              <w:rPr>
                <w:rFonts w:ascii="Arial" w:hAnsi="Arial" w:cs="Arial"/>
                <w:sz w:val="18"/>
                <w:szCs w:val="18"/>
              </w:rPr>
              <w:t xml:space="preserve"> indicates the supported SINR measurements.</w:t>
            </w:r>
          </w:p>
          <w:p w14:paraId="68B9019E"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r w:rsidRPr="00B11372">
              <w:rPr>
                <w:rFonts w:ascii="Arial" w:hAnsi="Arial" w:cs="Arial"/>
                <w:i/>
                <w:iCs/>
                <w:sz w:val="18"/>
                <w:szCs w:val="18"/>
              </w:rPr>
              <w:t>ssbWithCSI-IM</w:t>
            </w:r>
            <w:r w:rsidRPr="00B11372">
              <w:rPr>
                <w:rFonts w:ascii="Arial" w:hAnsi="Arial" w:cs="Arial"/>
                <w:sz w:val="18"/>
                <w:szCs w:val="18"/>
              </w:rPr>
              <w:t xml:space="preserve">, </w:t>
            </w:r>
            <w:r w:rsidRPr="00B11372">
              <w:rPr>
                <w:rFonts w:ascii="Arial" w:hAnsi="Arial" w:cs="Arial"/>
                <w:i/>
                <w:iCs/>
                <w:sz w:val="18"/>
                <w:szCs w:val="18"/>
              </w:rPr>
              <w:t>ssbWithNZP-IMR</w:t>
            </w:r>
            <w:r w:rsidRPr="00B11372">
              <w:rPr>
                <w:rFonts w:ascii="Arial" w:hAnsi="Arial" w:cs="Arial"/>
                <w:sz w:val="18"/>
                <w:szCs w:val="18"/>
              </w:rPr>
              <w:t xml:space="preserve">, </w:t>
            </w:r>
            <w:r w:rsidRPr="00B11372">
              <w:rPr>
                <w:rFonts w:ascii="Arial" w:hAnsi="Arial" w:cs="Arial"/>
                <w:i/>
                <w:iCs/>
                <w:sz w:val="18"/>
                <w:szCs w:val="18"/>
              </w:rPr>
              <w:t>csirsWithNZP-IMR</w:t>
            </w:r>
            <w:r w:rsidRPr="00B11372">
              <w:rPr>
                <w:rFonts w:ascii="Arial" w:hAnsi="Arial" w:cs="Arial"/>
                <w:sz w:val="18"/>
                <w:szCs w:val="18"/>
              </w:rPr>
              <w:t xml:space="preserve">, </w:t>
            </w:r>
            <w:r w:rsidRPr="00B11372">
              <w:rPr>
                <w:rFonts w:ascii="Arial" w:hAnsi="Arial" w:cs="Arial"/>
                <w:i/>
                <w:iCs/>
                <w:sz w:val="18"/>
                <w:szCs w:val="18"/>
              </w:rPr>
              <w:t>csi-RSWithoutIMR</w:t>
            </w:r>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1C800A01" w14:textId="77777777" w:rsidR="001D1B01" w:rsidRPr="00B11372" w:rsidRDefault="001D1B01" w:rsidP="0024683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770C88A6" w14:textId="77777777" w:rsidR="001D1B01" w:rsidRPr="00B11372" w:rsidRDefault="001D1B01" w:rsidP="00246833">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r w:rsidRPr="00B11372">
              <w:rPr>
                <w:i/>
              </w:rPr>
              <w:t>periodicBeamReport</w:t>
            </w:r>
            <w:r w:rsidRPr="00B11372">
              <w:rPr>
                <w:bCs/>
                <w:iCs/>
              </w:rPr>
              <w:t xml:space="preserve"> and </w:t>
            </w:r>
            <w:r w:rsidRPr="00B11372">
              <w:rPr>
                <w:i/>
              </w:rPr>
              <w:t>aperiodicBeamReport</w:t>
            </w:r>
            <w:r w:rsidRPr="00B11372">
              <w:rPr>
                <w:bCs/>
                <w:iCs/>
              </w:rPr>
              <w:t xml:space="preserve"> or </w:t>
            </w:r>
            <w:r w:rsidRPr="00B11372">
              <w:rPr>
                <w:i/>
              </w:rPr>
              <w:t>sp-BeamReportPUCCH</w:t>
            </w:r>
            <w:r w:rsidRPr="00B11372">
              <w:rPr>
                <w:bCs/>
                <w:iCs/>
              </w:rPr>
              <w:t xml:space="preserve"> and</w:t>
            </w:r>
            <w:r w:rsidRPr="00B11372">
              <w:rPr>
                <w:i/>
              </w:rPr>
              <w:t xml:space="preserve"> sp-BeamReportPUSCH.</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36E342AA" w14:textId="77777777" w:rsidR="001D1B01" w:rsidRPr="00B11372" w:rsidRDefault="001D1B01" w:rsidP="00246833">
            <w:pPr>
              <w:pStyle w:val="TAL"/>
              <w:rPr>
                <w:bCs/>
                <w:iCs/>
              </w:rPr>
            </w:pPr>
          </w:p>
          <w:p w14:paraId="47813F10" w14:textId="77777777" w:rsidR="001D1B01" w:rsidRPr="00B11372" w:rsidRDefault="001D1B01" w:rsidP="00246833">
            <w:pPr>
              <w:pStyle w:val="TAN"/>
            </w:pPr>
            <w:r w:rsidRPr="00B11372">
              <w:t>NOTE 1:</w:t>
            </w:r>
            <w:r w:rsidRPr="00B11372">
              <w:tab/>
              <w:t>The reference slot duration is the shortest slot duration defined for the frequency range where the reported band belongs.</w:t>
            </w:r>
          </w:p>
          <w:p w14:paraId="445D1158" w14:textId="77777777" w:rsidR="001D1B01" w:rsidRPr="00B11372" w:rsidRDefault="001D1B01" w:rsidP="00246833">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416F3037" w14:textId="77777777" w:rsidR="001D1B01" w:rsidRPr="00B11372" w:rsidRDefault="001D1B01" w:rsidP="00246833">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61998040" w14:textId="77777777" w:rsidR="001D1B01" w:rsidRPr="00B11372" w:rsidRDefault="001D1B01" w:rsidP="00246833">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58DA0206" w14:textId="77777777" w:rsidR="001D1B01" w:rsidRPr="00B11372" w:rsidRDefault="001D1B01" w:rsidP="00246833">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3E8C73CD" w14:textId="77777777" w:rsidR="001D1B01" w:rsidRPr="00B11372" w:rsidRDefault="001D1B01" w:rsidP="00246833">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2D434E39" w14:textId="77777777" w:rsidR="001D1B01" w:rsidRPr="00B11372" w:rsidRDefault="001D1B01" w:rsidP="00246833">
            <w:pPr>
              <w:pStyle w:val="TAL"/>
              <w:jc w:val="center"/>
              <w:rPr>
                <w:bCs/>
                <w:iCs/>
              </w:rPr>
            </w:pPr>
            <w:r w:rsidRPr="00B11372">
              <w:rPr>
                <w:bCs/>
                <w:iCs/>
              </w:rPr>
              <w:t>Band</w:t>
            </w:r>
          </w:p>
        </w:tc>
        <w:tc>
          <w:tcPr>
            <w:tcW w:w="567" w:type="dxa"/>
          </w:tcPr>
          <w:p w14:paraId="0A1CB6E1" w14:textId="77777777" w:rsidR="001D1B01" w:rsidRPr="00B11372" w:rsidRDefault="001D1B01" w:rsidP="00246833">
            <w:pPr>
              <w:pStyle w:val="TAL"/>
              <w:jc w:val="center"/>
              <w:rPr>
                <w:bCs/>
                <w:iCs/>
              </w:rPr>
            </w:pPr>
            <w:r w:rsidRPr="00B11372">
              <w:rPr>
                <w:bCs/>
                <w:iCs/>
              </w:rPr>
              <w:t>No</w:t>
            </w:r>
          </w:p>
        </w:tc>
        <w:tc>
          <w:tcPr>
            <w:tcW w:w="709" w:type="dxa"/>
          </w:tcPr>
          <w:p w14:paraId="0AA084DF" w14:textId="77777777" w:rsidR="001D1B01" w:rsidRPr="00B11372" w:rsidRDefault="001D1B01" w:rsidP="00246833">
            <w:pPr>
              <w:pStyle w:val="TAL"/>
              <w:jc w:val="center"/>
              <w:rPr>
                <w:bCs/>
                <w:iCs/>
              </w:rPr>
            </w:pPr>
            <w:r w:rsidRPr="00B11372">
              <w:rPr>
                <w:bCs/>
                <w:iCs/>
              </w:rPr>
              <w:t>N/A</w:t>
            </w:r>
          </w:p>
        </w:tc>
        <w:tc>
          <w:tcPr>
            <w:tcW w:w="728" w:type="dxa"/>
          </w:tcPr>
          <w:p w14:paraId="4B161C27" w14:textId="77777777" w:rsidR="001D1B01" w:rsidRPr="00B11372" w:rsidRDefault="001D1B01" w:rsidP="00246833">
            <w:pPr>
              <w:pStyle w:val="TAL"/>
              <w:jc w:val="center"/>
              <w:rPr>
                <w:bCs/>
                <w:iCs/>
              </w:rPr>
            </w:pPr>
            <w:r w:rsidRPr="00B11372">
              <w:rPr>
                <w:bCs/>
                <w:iCs/>
              </w:rPr>
              <w:t>N/A</w:t>
            </w:r>
          </w:p>
        </w:tc>
      </w:tr>
      <w:tr w:rsidR="001D1B01" w:rsidRPr="00B11372" w14:paraId="0C1112DA" w14:textId="77777777" w:rsidTr="00246833">
        <w:trPr>
          <w:cantSplit/>
          <w:tblHeader/>
        </w:trPr>
        <w:tc>
          <w:tcPr>
            <w:tcW w:w="6917" w:type="dxa"/>
          </w:tcPr>
          <w:p w14:paraId="638DB5E9" w14:textId="77777777" w:rsidR="001D1B01" w:rsidRPr="00B11372" w:rsidRDefault="001D1B01" w:rsidP="00246833">
            <w:pPr>
              <w:pStyle w:val="TAL"/>
            </w:pPr>
            <w:r w:rsidRPr="00B11372">
              <w:rPr>
                <w:b/>
                <w:bCs/>
                <w:i/>
                <w:iCs/>
              </w:rPr>
              <w:t>sssg-Switching-1BitInd-r17</w:t>
            </w:r>
          </w:p>
          <w:p w14:paraId="4E88AA33" w14:textId="77777777" w:rsidR="001D1B01" w:rsidRPr="00B11372" w:rsidRDefault="001D1B01" w:rsidP="00246833">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 38.213 [11], clause 10.4. UE supports search space set group switching capability-1 according to Table 10.4-1 of TS 38.213 [11].</w:t>
            </w:r>
          </w:p>
        </w:tc>
        <w:tc>
          <w:tcPr>
            <w:tcW w:w="709" w:type="dxa"/>
          </w:tcPr>
          <w:p w14:paraId="6BF63859" w14:textId="77777777" w:rsidR="001D1B01" w:rsidRPr="00B11372" w:rsidRDefault="001D1B01" w:rsidP="00246833">
            <w:pPr>
              <w:pStyle w:val="TAL"/>
              <w:jc w:val="center"/>
              <w:rPr>
                <w:bCs/>
                <w:iCs/>
              </w:rPr>
            </w:pPr>
            <w:r w:rsidRPr="00B11372">
              <w:rPr>
                <w:bCs/>
                <w:iCs/>
              </w:rPr>
              <w:t>Band</w:t>
            </w:r>
          </w:p>
        </w:tc>
        <w:tc>
          <w:tcPr>
            <w:tcW w:w="567" w:type="dxa"/>
          </w:tcPr>
          <w:p w14:paraId="5FDC95A8" w14:textId="77777777" w:rsidR="001D1B01" w:rsidRPr="00B11372" w:rsidRDefault="001D1B01" w:rsidP="00246833">
            <w:pPr>
              <w:pStyle w:val="TAL"/>
              <w:jc w:val="center"/>
              <w:rPr>
                <w:bCs/>
                <w:iCs/>
              </w:rPr>
            </w:pPr>
            <w:r w:rsidRPr="00B11372">
              <w:rPr>
                <w:bCs/>
                <w:iCs/>
              </w:rPr>
              <w:t>No</w:t>
            </w:r>
          </w:p>
        </w:tc>
        <w:tc>
          <w:tcPr>
            <w:tcW w:w="709" w:type="dxa"/>
          </w:tcPr>
          <w:p w14:paraId="2C663A74" w14:textId="77777777" w:rsidR="001D1B01" w:rsidRPr="00B11372" w:rsidRDefault="001D1B01" w:rsidP="00246833">
            <w:pPr>
              <w:pStyle w:val="TAL"/>
              <w:jc w:val="center"/>
              <w:rPr>
                <w:bCs/>
                <w:iCs/>
              </w:rPr>
            </w:pPr>
            <w:r w:rsidRPr="00B11372">
              <w:rPr>
                <w:bCs/>
                <w:iCs/>
              </w:rPr>
              <w:t>N/A</w:t>
            </w:r>
          </w:p>
        </w:tc>
        <w:tc>
          <w:tcPr>
            <w:tcW w:w="728" w:type="dxa"/>
          </w:tcPr>
          <w:p w14:paraId="68DD479C" w14:textId="77777777" w:rsidR="001D1B01" w:rsidRPr="00B11372" w:rsidRDefault="001D1B01" w:rsidP="00246833">
            <w:pPr>
              <w:pStyle w:val="TAL"/>
              <w:jc w:val="center"/>
              <w:rPr>
                <w:bCs/>
                <w:iCs/>
              </w:rPr>
            </w:pPr>
            <w:r w:rsidRPr="00B11372">
              <w:t>N/A</w:t>
            </w:r>
          </w:p>
        </w:tc>
      </w:tr>
      <w:tr w:rsidR="001D1B01" w:rsidRPr="00B11372" w14:paraId="2668FA44" w14:textId="77777777" w:rsidTr="00246833">
        <w:trPr>
          <w:cantSplit/>
          <w:tblHeader/>
        </w:trPr>
        <w:tc>
          <w:tcPr>
            <w:tcW w:w="6917" w:type="dxa"/>
          </w:tcPr>
          <w:p w14:paraId="060CED3F" w14:textId="77777777" w:rsidR="001D1B01" w:rsidRPr="00B11372" w:rsidRDefault="001D1B01" w:rsidP="00246833">
            <w:pPr>
              <w:pStyle w:val="TAL"/>
            </w:pPr>
            <w:r w:rsidRPr="00B11372">
              <w:rPr>
                <w:b/>
                <w:bCs/>
                <w:i/>
                <w:iCs/>
              </w:rPr>
              <w:t>sssg-Switching-2BitInd-r17</w:t>
            </w:r>
          </w:p>
          <w:p w14:paraId="38F63845" w14:textId="77777777" w:rsidR="001D1B01" w:rsidRPr="00B11372" w:rsidRDefault="001D1B01" w:rsidP="00246833">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 38.213 [11], clause 10.4. UE supports search space set group switching capability-1 according to Table 10.4-1 of TS 38.213 [11].</w:t>
            </w:r>
          </w:p>
          <w:p w14:paraId="58D97340" w14:textId="77777777" w:rsidR="001D1B01" w:rsidRPr="00B11372" w:rsidRDefault="001D1B01" w:rsidP="00246833">
            <w:pPr>
              <w:pStyle w:val="TAL"/>
            </w:pPr>
          </w:p>
          <w:p w14:paraId="29274354" w14:textId="77777777" w:rsidR="001D1B01" w:rsidRPr="00B11372" w:rsidRDefault="001D1B01" w:rsidP="00246833">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624EC8A0" w14:textId="77777777" w:rsidR="001D1B01" w:rsidRPr="00B11372" w:rsidRDefault="001D1B01" w:rsidP="00246833">
            <w:pPr>
              <w:pStyle w:val="TAL"/>
              <w:jc w:val="center"/>
              <w:rPr>
                <w:bCs/>
                <w:iCs/>
              </w:rPr>
            </w:pPr>
            <w:r w:rsidRPr="00B11372">
              <w:rPr>
                <w:bCs/>
                <w:iCs/>
              </w:rPr>
              <w:t>Band</w:t>
            </w:r>
          </w:p>
        </w:tc>
        <w:tc>
          <w:tcPr>
            <w:tcW w:w="567" w:type="dxa"/>
          </w:tcPr>
          <w:p w14:paraId="03739D89" w14:textId="77777777" w:rsidR="001D1B01" w:rsidRPr="00B11372" w:rsidRDefault="001D1B01" w:rsidP="00246833">
            <w:pPr>
              <w:pStyle w:val="TAL"/>
              <w:jc w:val="center"/>
              <w:rPr>
                <w:bCs/>
                <w:iCs/>
              </w:rPr>
            </w:pPr>
            <w:r w:rsidRPr="00B11372">
              <w:rPr>
                <w:bCs/>
                <w:iCs/>
              </w:rPr>
              <w:t>No</w:t>
            </w:r>
          </w:p>
        </w:tc>
        <w:tc>
          <w:tcPr>
            <w:tcW w:w="709" w:type="dxa"/>
          </w:tcPr>
          <w:p w14:paraId="056F4A78" w14:textId="77777777" w:rsidR="001D1B01" w:rsidRPr="00B11372" w:rsidRDefault="001D1B01" w:rsidP="00246833">
            <w:pPr>
              <w:pStyle w:val="TAL"/>
              <w:jc w:val="center"/>
              <w:rPr>
                <w:bCs/>
                <w:iCs/>
              </w:rPr>
            </w:pPr>
            <w:r w:rsidRPr="00B11372">
              <w:rPr>
                <w:bCs/>
                <w:iCs/>
              </w:rPr>
              <w:t>N/A</w:t>
            </w:r>
          </w:p>
        </w:tc>
        <w:tc>
          <w:tcPr>
            <w:tcW w:w="728" w:type="dxa"/>
          </w:tcPr>
          <w:p w14:paraId="19888BD4" w14:textId="77777777" w:rsidR="001D1B01" w:rsidRPr="00B11372" w:rsidRDefault="001D1B01" w:rsidP="00246833">
            <w:pPr>
              <w:pStyle w:val="TAL"/>
              <w:jc w:val="center"/>
              <w:rPr>
                <w:bCs/>
                <w:iCs/>
              </w:rPr>
            </w:pPr>
            <w:r w:rsidRPr="00B11372">
              <w:t>N/A</w:t>
            </w:r>
          </w:p>
        </w:tc>
      </w:tr>
      <w:tr w:rsidR="001D1B01" w:rsidRPr="00B11372" w14:paraId="2B305AE6" w14:textId="77777777" w:rsidTr="00246833">
        <w:trPr>
          <w:cantSplit/>
          <w:tblHeader/>
        </w:trPr>
        <w:tc>
          <w:tcPr>
            <w:tcW w:w="6917" w:type="dxa"/>
          </w:tcPr>
          <w:p w14:paraId="2455C9AA" w14:textId="77777777" w:rsidR="001D1B01" w:rsidRPr="00B11372" w:rsidRDefault="001D1B01" w:rsidP="00246833">
            <w:pPr>
              <w:pStyle w:val="TAL"/>
              <w:rPr>
                <w:b/>
                <w:i/>
              </w:rPr>
            </w:pPr>
            <w:r w:rsidRPr="00B11372">
              <w:rPr>
                <w:b/>
                <w:i/>
              </w:rPr>
              <w:t>support64CandidateBeamRS-BFR-r16</w:t>
            </w:r>
          </w:p>
          <w:p w14:paraId="0A2632C3" w14:textId="77777777" w:rsidR="001D1B01" w:rsidRPr="00B11372" w:rsidRDefault="001D1B01" w:rsidP="00246833">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7676188F" w14:textId="77777777" w:rsidR="001D1B01" w:rsidRPr="00B11372" w:rsidRDefault="001D1B01" w:rsidP="00246833">
            <w:pPr>
              <w:pStyle w:val="TAL"/>
              <w:jc w:val="center"/>
              <w:rPr>
                <w:bCs/>
                <w:iCs/>
              </w:rPr>
            </w:pPr>
            <w:r w:rsidRPr="00B11372">
              <w:rPr>
                <w:bCs/>
                <w:iCs/>
              </w:rPr>
              <w:t>Band</w:t>
            </w:r>
          </w:p>
        </w:tc>
        <w:tc>
          <w:tcPr>
            <w:tcW w:w="567" w:type="dxa"/>
          </w:tcPr>
          <w:p w14:paraId="2B992F38" w14:textId="77777777" w:rsidR="001D1B01" w:rsidRPr="00B11372" w:rsidRDefault="001D1B01" w:rsidP="00246833">
            <w:pPr>
              <w:pStyle w:val="TAL"/>
              <w:jc w:val="center"/>
              <w:rPr>
                <w:bCs/>
                <w:iCs/>
              </w:rPr>
            </w:pPr>
            <w:r w:rsidRPr="00B11372">
              <w:rPr>
                <w:bCs/>
                <w:iCs/>
              </w:rPr>
              <w:t>No</w:t>
            </w:r>
          </w:p>
        </w:tc>
        <w:tc>
          <w:tcPr>
            <w:tcW w:w="709" w:type="dxa"/>
          </w:tcPr>
          <w:p w14:paraId="2EB54831" w14:textId="77777777" w:rsidR="001D1B01" w:rsidRPr="00B11372" w:rsidRDefault="001D1B01" w:rsidP="00246833">
            <w:pPr>
              <w:pStyle w:val="TAL"/>
              <w:jc w:val="center"/>
              <w:rPr>
                <w:bCs/>
                <w:iCs/>
              </w:rPr>
            </w:pPr>
            <w:r w:rsidRPr="00B11372">
              <w:rPr>
                <w:bCs/>
                <w:iCs/>
              </w:rPr>
              <w:t>N/A</w:t>
            </w:r>
          </w:p>
        </w:tc>
        <w:tc>
          <w:tcPr>
            <w:tcW w:w="728" w:type="dxa"/>
          </w:tcPr>
          <w:p w14:paraId="7B9F5943" w14:textId="77777777" w:rsidR="001D1B01" w:rsidRPr="00B11372" w:rsidRDefault="001D1B01" w:rsidP="00246833">
            <w:pPr>
              <w:pStyle w:val="TAL"/>
              <w:jc w:val="center"/>
              <w:rPr>
                <w:bCs/>
                <w:iCs/>
              </w:rPr>
            </w:pPr>
            <w:r w:rsidRPr="00B11372">
              <w:rPr>
                <w:bCs/>
                <w:iCs/>
              </w:rPr>
              <w:t>N/A</w:t>
            </w:r>
          </w:p>
        </w:tc>
      </w:tr>
      <w:tr w:rsidR="001D1B01" w:rsidRPr="00B11372" w14:paraId="282CD33C" w14:textId="77777777" w:rsidTr="00246833">
        <w:trPr>
          <w:cantSplit/>
          <w:tblHeader/>
        </w:trPr>
        <w:tc>
          <w:tcPr>
            <w:tcW w:w="6917" w:type="dxa"/>
          </w:tcPr>
          <w:p w14:paraId="791BF142" w14:textId="77777777" w:rsidR="001D1B01" w:rsidRPr="00B11372" w:rsidRDefault="001D1B01" w:rsidP="00246833">
            <w:pPr>
              <w:pStyle w:val="TAL"/>
            </w:pPr>
            <w:r w:rsidRPr="00B11372">
              <w:rPr>
                <w:b/>
                <w:bCs/>
                <w:i/>
                <w:iCs/>
              </w:rPr>
              <w:t>supportCodeWordSoftCombining-r16</w:t>
            </w:r>
          </w:p>
          <w:p w14:paraId="40036AA9" w14:textId="77777777" w:rsidR="001D1B01" w:rsidRPr="00B11372" w:rsidRDefault="001D1B01" w:rsidP="00246833">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5E1FAEA2" w14:textId="77777777" w:rsidR="001D1B01" w:rsidRPr="00B11372" w:rsidRDefault="001D1B01" w:rsidP="00246833">
            <w:pPr>
              <w:pStyle w:val="TAL"/>
              <w:jc w:val="center"/>
              <w:rPr>
                <w:bCs/>
                <w:iCs/>
              </w:rPr>
            </w:pPr>
            <w:r w:rsidRPr="00B11372">
              <w:rPr>
                <w:bCs/>
                <w:iCs/>
              </w:rPr>
              <w:t>Band</w:t>
            </w:r>
          </w:p>
        </w:tc>
        <w:tc>
          <w:tcPr>
            <w:tcW w:w="567" w:type="dxa"/>
          </w:tcPr>
          <w:p w14:paraId="007B6382" w14:textId="77777777" w:rsidR="001D1B01" w:rsidRPr="00B11372" w:rsidRDefault="001D1B01" w:rsidP="00246833">
            <w:pPr>
              <w:pStyle w:val="TAL"/>
              <w:jc w:val="center"/>
              <w:rPr>
                <w:bCs/>
                <w:iCs/>
              </w:rPr>
            </w:pPr>
            <w:r w:rsidRPr="00B11372">
              <w:rPr>
                <w:bCs/>
                <w:iCs/>
              </w:rPr>
              <w:t>No</w:t>
            </w:r>
          </w:p>
        </w:tc>
        <w:tc>
          <w:tcPr>
            <w:tcW w:w="709" w:type="dxa"/>
          </w:tcPr>
          <w:p w14:paraId="18A51FDC" w14:textId="77777777" w:rsidR="001D1B01" w:rsidRPr="00B11372" w:rsidRDefault="001D1B01" w:rsidP="00246833">
            <w:pPr>
              <w:pStyle w:val="TAL"/>
              <w:jc w:val="center"/>
              <w:rPr>
                <w:bCs/>
                <w:iCs/>
              </w:rPr>
            </w:pPr>
            <w:r w:rsidRPr="00B11372">
              <w:rPr>
                <w:bCs/>
                <w:iCs/>
              </w:rPr>
              <w:t>N/A</w:t>
            </w:r>
          </w:p>
        </w:tc>
        <w:tc>
          <w:tcPr>
            <w:tcW w:w="728" w:type="dxa"/>
          </w:tcPr>
          <w:p w14:paraId="11C40627" w14:textId="77777777" w:rsidR="001D1B01" w:rsidRPr="00B11372" w:rsidRDefault="001D1B01" w:rsidP="00246833">
            <w:pPr>
              <w:pStyle w:val="TAL"/>
              <w:jc w:val="center"/>
              <w:rPr>
                <w:bCs/>
                <w:iCs/>
              </w:rPr>
            </w:pPr>
            <w:r w:rsidRPr="00B11372">
              <w:rPr>
                <w:bCs/>
                <w:iCs/>
              </w:rPr>
              <w:t>N/A</w:t>
            </w:r>
          </w:p>
        </w:tc>
      </w:tr>
      <w:tr w:rsidR="001D1B01" w:rsidRPr="00B11372" w14:paraId="056555C3" w14:textId="77777777" w:rsidTr="00246833">
        <w:trPr>
          <w:cantSplit/>
          <w:tblHeader/>
        </w:trPr>
        <w:tc>
          <w:tcPr>
            <w:tcW w:w="6917" w:type="dxa"/>
          </w:tcPr>
          <w:p w14:paraId="5AB06472" w14:textId="77777777" w:rsidR="001D1B01" w:rsidRPr="00B11372" w:rsidRDefault="001D1B01" w:rsidP="00246833">
            <w:pPr>
              <w:pStyle w:val="TAL"/>
              <w:rPr>
                <w:b/>
                <w:bCs/>
                <w:i/>
                <w:iCs/>
              </w:rPr>
            </w:pPr>
            <w:r w:rsidRPr="00B11372">
              <w:rPr>
                <w:b/>
                <w:bCs/>
                <w:i/>
                <w:iCs/>
              </w:rPr>
              <w:t>supportFDM-SchemeA-r16</w:t>
            </w:r>
          </w:p>
          <w:p w14:paraId="3C0A6216" w14:textId="77777777" w:rsidR="001D1B01" w:rsidRPr="00B11372" w:rsidRDefault="001D1B01" w:rsidP="00246833">
            <w:pPr>
              <w:pStyle w:val="TAL"/>
              <w:rPr>
                <w:b/>
                <w:i/>
              </w:rPr>
            </w:pPr>
            <w:r w:rsidRPr="00B11372">
              <w:rPr>
                <w:bCs/>
                <w:iCs/>
              </w:rPr>
              <w:t>Indicates whether UE supports single DCI based FDMSchemeA.</w:t>
            </w:r>
          </w:p>
        </w:tc>
        <w:tc>
          <w:tcPr>
            <w:tcW w:w="709" w:type="dxa"/>
          </w:tcPr>
          <w:p w14:paraId="7561C11A" w14:textId="77777777" w:rsidR="001D1B01" w:rsidRPr="00B11372" w:rsidRDefault="001D1B01" w:rsidP="00246833">
            <w:pPr>
              <w:pStyle w:val="TAL"/>
              <w:jc w:val="center"/>
              <w:rPr>
                <w:bCs/>
                <w:iCs/>
              </w:rPr>
            </w:pPr>
            <w:r w:rsidRPr="00B11372">
              <w:rPr>
                <w:bCs/>
                <w:iCs/>
              </w:rPr>
              <w:t>Band</w:t>
            </w:r>
          </w:p>
        </w:tc>
        <w:tc>
          <w:tcPr>
            <w:tcW w:w="567" w:type="dxa"/>
          </w:tcPr>
          <w:p w14:paraId="4239FDDA" w14:textId="77777777" w:rsidR="001D1B01" w:rsidRPr="00B11372" w:rsidRDefault="001D1B01" w:rsidP="00246833">
            <w:pPr>
              <w:pStyle w:val="TAL"/>
              <w:jc w:val="center"/>
              <w:rPr>
                <w:bCs/>
                <w:iCs/>
              </w:rPr>
            </w:pPr>
            <w:r w:rsidRPr="00B11372">
              <w:rPr>
                <w:bCs/>
                <w:iCs/>
              </w:rPr>
              <w:t>No</w:t>
            </w:r>
          </w:p>
        </w:tc>
        <w:tc>
          <w:tcPr>
            <w:tcW w:w="709" w:type="dxa"/>
          </w:tcPr>
          <w:p w14:paraId="45CC7454" w14:textId="77777777" w:rsidR="001D1B01" w:rsidRPr="00B11372" w:rsidRDefault="001D1B01" w:rsidP="00246833">
            <w:pPr>
              <w:pStyle w:val="TAL"/>
              <w:jc w:val="center"/>
              <w:rPr>
                <w:bCs/>
                <w:iCs/>
              </w:rPr>
            </w:pPr>
            <w:r w:rsidRPr="00B11372">
              <w:rPr>
                <w:bCs/>
                <w:iCs/>
              </w:rPr>
              <w:t>N/A</w:t>
            </w:r>
          </w:p>
        </w:tc>
        <w:tc>
          <w:tcPr>
            <w:tcW w:w="728" w:type="dxa"/>
          </w:tcPr>
          <w:p w14:paraId="4F979614" w14:textId="77777777" w:rsidR="001D1B01" w:rsidRPr="00B11372" w:rsidRDefault="001D1B01" w:rsidP="00246833">
            <w:pPr>
              <w:pStyle w:val="TAL"/>
              <w:jc w:val="center"/>
              <w:rPr>
                <w:bCs/>
                <w:iCs/>
              </w:rPr>
            </w:pPr>
            <w:r w:rsidRPr="00B11372">
              <w:rPr>
                <w:bCs/>
                <w:iCs/>
              </w:rPr>
              <w:t>N/A</w:t>
            </w:r>
          </w:p>
        </w:tc>
      </w:tr>
      <w:tr w:rsidR="001D1B01" w:rsidRPr="00B11372" w14:paraId="50B4A6B5" w14:textId="77777777" w:rsidTr="00246833">
        <w:trPr>
          <w:cantSplit/>
          <w:tblHeader/>
        </w:trPr>
        <w:tc>
          <w:tcPr>
            <w:tcW w:w="6917" w:type="dxa"/>
          </w:tcPr>
          <w:p w14:paraId="1B97BAD0" w14:textId="77777777" w:rsidR="001D1B01" w:rsidRPr="00B11372" w:rsidRDefault="001D1B01" w:rsidP="00246833">
            <w:pPr>
              <w:pStyle w:val="TAL"/>
              <w:rPr>
                <w:b/>
                <w:bCs/>
                <w:i/>
                <w:iCs/>
              </w:rPr>
            </w:pPr>
            <w:r w:rsidRPr="00B11372">
              <w:rPr>
                <w:b/>
                <w:bCs/>
                <w:i/>
                <w:iCs/>
              </w:rPr>
              <w:t>supportInter-slotTDM-r16</w:t>
            </w:r>
          </w:p>
          <w:p w14:paraId="26E66E0B" w14:textId="77777777" w:rsidR="001D1B01" w:rsidRPr="00B11372" w:rsidRDefault="001D1B01" w:rsidP="00246833">
            <w:pPr>
              <w:pStyle w:val="TAL"/>
            </w:pPr>
            <w:r w:rsidRPr="00B11372">
              <w:t>Indicates whether UE supports single-DCI based inter-slot TDM. This capability signalling includes the following:</w:t>
            </w:r>
          </w:p>
          <w:p w14:paraId="7118637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4FAD241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404EB8C3"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2712D6F9" w14:textId="77777777" w:rsidR="001D1B01" w:rsidRPr="00B11372" w:rsidRDefault="001D1B01" w:rsidP="00246833">
            <w:pPr>
              <w:pStyle w:val="TAL"/>
              <w:jc w:val="center"/>
              <w:rPr>
                <w:bCs/>
                <w:iCs/>
              </w:rPr>
            </w:pPr>
            <w:r w:rsidRPr="00B11372">
              <w:rPr>
                <w:bCs/>
                <w:iCs/>
              </w:rPr>
              <w:t>Band</w:t>
            </w:r>
          </w:p>
        </w:tc>
        <w:tc>
          <w:tcPr>
            <w:tcW w:w="567" w:type="dxa"/>
          </w:tcPr>
          <w:p w14:paraId="18CDE8E6" w14:textId="77777777" w:rsidR="001D1B01" w:rsidRPr="00B11372" w:rsidRDefault="001D1B01" w:rsidP="00246833">
            <w:pPr>
              <w:pStyle w:val="TAL"/>
              <w:jc w:val="center"/>
              <w:rPr>
                <w:bCs/>
                <w:iCs/>
              </w:rPr>
            </w:pPr>
            <w:r w:rsidRPr="00B11372">
              <w:rPr>
                <w:bCs/>
                <w:iCs/>
              </w:rPr>
              <w:t>No</w:t>
            </w:r>
          </w:p>
        </w:tc>
        <w:tc>
          <w:tcPr>
            <w:tcW w:w="709" w:type="dxa"/>
          </w:tcPr>
          <w:p w14:paraId="2E6C7C3F" w14:textId="77777777" w:rsidR="001D1B01" w:rsidRPr="00B11372" w:rsidRDefault="001D1B01" w:rsidP="00246833">
            <w:pPr>
              <w:pStyle w:val="TAL"/>
              <w:jc w:val="center"/>
              <w:rPr>
                <w:bCs/>
                <w:iCs/>
              </w:rPr>
            </w:pPr>
            <w:r w:rsidRPr="00B11372">
              <w:rPr>
                <w:bCs/>
                <w:iCs/>
              </w:rPr>
              <w:t>N/A</w:t>
            </w:r>
          </w:p>
        </w:tc>
        <w:tc>
          <w:tcPr>
            <w:tcW w:w="728" w:type="dxa"/>
          </w:tcPr>
          <w:p w14:paraId="12E75BAD" w14:textId="77777777" w:rsidR="001D1B01" w:rsidRPr="00B11372" w:rsidRDefault="001D1B01" w:rsidP="00246833">
            <w:pPr>
              <w:pStyle w:val="TAL"/>
              <w:jc w:val="center"/>
              <w:rPr>
                <w:bCs/>
                <w:iCs/>
              </w:rPr>
            </w:pPr>
            <w:r w:rsidRPr="00B11372">
              <w:rPr>
                <w:bCs/>
                <w:iCs/>
              </w:rPr>
              <w:t>N/A</w:t>
            </w:r>
          </w:p>
        </w:tc>
      </w:tr>
      <w:tr w:rsidR="001D1B01" w:rsidRPr="00B11372" w14:paraId="68E53826" w14:textId="77777777" w:rsidTr="00246833">
        <w:trPr>
          <w:cantSplit/>
          <w:tblHeader/>
        </w:trPr>
        <w:tc>
          <w:tcPr>
            <w:tcW w:w="6917" w:type="dxa"/>
          </w:tcPr>
          <w:p w14:paraId="3D6C43B2" w14:textId="77777777" w:rsidR="001D1B01" w:rsidRPr="00B11372" w:rsidRDefault="001D1B01" w:rsidP="00246833">
            <w:pPr>
              <w:pStyle w:val="TAL"/>
              <w:rPr>
                <w:b/>
                <w:i/>
              </w:rPr>
            </w:pPr>
            <w:r w:rsidRPr="00B11372">
              <w:rPr>
                <w:b/>
                <w:i/>
              </w:rPr>
              <w:t>supportNewDMRS-Port-r16</w:t>
            </w:r>
          </w:p>
          <w:p w14:paraId="7D6DEA9D" w14:textId="77777777" w:rsidR="001D1B01" w:rsidRPr="00B11372" w:rsidRDefault="001D1B01" w:rsidP="00246833">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7CCE78E6" w14:textId="77777777" w:rsidR="001D1B01" w:rsidRPr="00B11372" w:rsidRDefault="001D1B01" w:rsidP="00246833">
            <w:pPr>
              <w:pStyle w:val="TAL"/>
              <w:jc w:val="center"/>
              <w:rPr>
                <w:bCs/>
                <w:iCs/>
              </w:rPr>
            </w:pPr>
            <w:r w:rsidRPr="00B11372">
              <w:rPr>
                <w:bCs/>
                <w:iCs/>
              </w:rPr>
              <w:t>Band</w:t>
            </w:r>
          </w:p>
        </w:tc>
        <w:tc>
          <w:tcPr>
            <w:tcW w:w="567" w:type="dxa"/>
          </w:tcPr>
          <w:p w14:paraId="1801171A" w14:textId="77777777" w:rsidR="001D1B01" w:rsidRPr="00B11372" w:rsidRDefault="001D1B01" w:rsidP="00246833">
            <w:pPr>
              <w:pStyle w:val="TAL"/>
              <w:jc w:val="center"/>
              <w:rPr>
                <w:bCs/>
                <w:iCs/>
              </w:rPr>
            </w:pPr>
            <w:r w:rsidRPr="00B11372">
              <w:rPr>
                <w:bCs/>
                <w:iCs/>
              </w:rPr>
              <w:t>No</w:t>
            </w:r>
          </w:p>
        </w:tc>
        <w:tc>
          <w:tcPr>
            <w:tcW w:w="709" w:type="dxa"/>
          </w:tcPr>
          <w:p w14:paraId="7CE00A8C" w14:textId="77777777" w:rsidR="001D1B01" w:rsidRPr="00B11372" w:rsidRDefault="001D1B01" w:rsidP="00246833">
            <w:pPr>
              <w:pStyle w:val="TAL"/>
              <w:jc w:val="center"/>
              <w:rPr>
                <w:bCs/>
                <w:iCs/>
              </w:rPr>
            </w:pPr>
            <w:r w:rsidRPr="00B11372">
              <w:rPr>
                <w:bCs/>
                <w:iCs/>
              </w:rPr>
              <w:t>N/A</w:t>
            </w:r>
          </w:p>
        </w:tc>
        <w:tc>
          <w:tcPr>
            <w:tcW w:w="728" w:type="dxa"/>
          </w:tcPr>
          <w:p w14:paraId="3A018F5A" w14:textId="77777777" w:rsidR="001D1B01" w:rsidRPr="00B11372" w:rsidRDefault="001D1B01" w:rsidP="00246833">
            <w:pPr>
              <w:pStyle w:val="TAL"/>
              <w:jc w:val="center"/>
              <w:rPr>
                <w:bCs/>
                <w:iCs/>
              </w:rPr>
            </w:pPr>
            <w:r w:rsidRPr="00B11372">
              <w:rPr>
                <w:bCs/>
                <w:iCs/>
              </w:rPr>
              <w:t>N/A</w:t>
            </w:r>
          </w:p>
        </w:tc>
      </w:tr>
      <w:tr w:rsidR="001D1B01" w:rsidRPr="00B11372" w14:paraId="65BBC67C" w14:textId="77777777" w:rsidTr="00246833">
        <w:trPr>
          <w:cantSplit/>
          <w:tblHeader/>
        </w:trPr>
        <w:tc>
          <w:tcPr>
            <w:tcW w:w="6917" w:type="dxa"/>
          </w:tcPr>
          <w:p w14:paraId="3CA7FC72" w14:textId="77777777" w:rsidR="001D1B01" w:rsidRPr="00B11372" w:rsidRDefault="001D1B01" w:rsidP="00246833">
            <w:pPr>
              <w:pStyle w:val="TAL"/>
              <w:rPr>
                <w:b/>
                <w:bCs/>
                <w:i/>
                <w:iCs/>
              </w:rPr>
            </w:pPr>
            <w:r w:rsidRPr="00B11372">
              <w:rPr>
                <w:b/>
                <w:bCs/>
                <w:i/>
                <w:iCs/>
              </w:rPr>
              <w:t>supportTDM-SchemeA-r16</w:t>
            </w:r>
          </w:p>
          <w:p w14:paraId="138C77CF" w14:textId="77777777" w:rsidR="001D1B01" w:rsidRPr="00B11372" w:rsidRDefault="001D1B01" w:rsidP="00246833">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0EDD043D" w14:textId="77777777" w:rsidR="001D1B01" w:rsidRPr="00B11372" w:rsidRDefault="001D1B01" w:rsidP="00246833">
            <w:pPr>
              <w:pStyle w:val="TAL"/>
              <w:jc w:val="center"/>
              <w:rPr>
                <w:bCs/>
                <w:iCs/>
              </w:rPr>
            </w:pPr>
            <w:r w:rsidRPr="00B11372">
              <w:rPr>
                <w:bCs/>
                <w:iCs/>
              </w:rPr>
              <w:t>Band</w:t>
            </w:r>
          </w:p>
        </w:tc>
        <w:tc>
          <w:tcPr>
            <w:tcW w:w="567" w:type="dxa"/>
          </w:tcPr>
          <w:p w14:paraId="4FF848F0" w14:textId="77777777" w:rsidR="001D1B01" w:rsidRPr="00B11372" w:rsidRDefault="001D1B01" w:rsidP="00246833">
            <w:pPr>
              <w:pStyle w:val="TAL"/>
              <w:jc w:val="center"/>
              <w:rPr>
                <w:bCs/>
                <w:iCs/>
              </w:rPr>
            </w:pPr>
            <w:r w:rsidRPr="00B11372">
              <w:rPr>
                <w:bCs/>
                <w:iCs/>
              </w:rPr>
              <w:t>No</w:t>
            </w:r>
          </w:p>
        </w:tc>
        <w:tc>
          <w:tcPr>
            <w:tcW w:w="709" w:type="dxa"/>
          </w:tcPr>
          <w:p w14:paraId="0313028C" w14:textId="77777777" w:rsidR="001D1B01" w:rsidRPr="00B11372" w:rsidRDefault="001D1B01" w:rsidP="00246833">
            <w:pPr>
              <w:pStyle w:val="TAL"/>
              <w:jc w:val="center"/>
              <w:rPr>
                <w:bCs/>
                <w:iCs/>
              </w:rPr>
            </w:pPr>
            <w:r w:rsidRPr="00B11372">
              <w:rPr>
                <w:bCs/>
                <w:iCs/>
              </w:rPr>
              <w:t>N/A</w:t>
            </w:r>
          </w:p>
        </w:tc>
        <w:tc>
          <w:tcPr>
            <w:tcW w:w="728" w:type="dxa"/>
          </w:tcPr>
          <w:p w14:paraId="0B5562CB" w14:textId="77777777" w:rsidR="001D1B01" w:rsidRPr="00B11372" w:rsidRDefault="001D1B01" w:rsidP="00246833">
            <w:pPr>
              <w:pStyle w:val="TAL"/>
              <w:jc w:val="center"/>
              <w:rPr>
                <w:bCs/>
                <w:iCs/>
              </w:rPr>
            </w:pPr>
            <w:r w:rsidRPr="00B11372">
              <w:rPr>
                <w:bCs/>
                <w:iCs/>
              </w:rPr>
              <w:t>N/A</w:t>
            </w:r>
          </w:p>
        </w:tc>
      </w:tr>
      <w:tr w:rsidR="001D1B01" w:rsidRPr="00B11372" w14:paraId="19CFDB27" w14:textId="77777777" w:rsidTr="00246833">
        <w:trPr>
          <w:cantSplit/>
          <w:tblHeader/>
        </w:trPr>
        <w:tc>
          <w:tcPr>
            <w:tcW w:w="6917" w:type="dxa"/>
          </w:tcPr>
          <w:p w14:paraId="6FBA717B" w14:textId="77777777" w:rsidR="001D1B01" w:rsidRPr="00B11372" w:rsidRDefault="001D1B01" w:rsidP="00246833">
            <w:pPr>
              <w:pStyle w:val="TAL"/>
              <w:rPr>
                <w:b/>
                <w:bCs/>
                <w:i/>
                <w:iCs/>
              </w:rPr>
            </w:pPr>
            <w:r w:rsidRPr="00B11372">
              <w:rPr>
                <w:b/>
                <w:bCs/>
                <w:i/>
                <w:iCs/>
              </w:rPr>
              <w:t>supportTwoPortDL-PTRS-r16</w:t>
            </w:r>
          </w:p>
          <w:p w14:paraId="5EA0628F" w14:textId="77777777" w:rsidR="001D1B01" w:rsidRPr="00B11372" w:rsidRDefault="001D1B01" w:rsidP="00246833">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49F1F0EC" w14:textId="77777777" w:rsidR="001D1B01" w:rsidRPr="00B11372" w:rsidRDefault="001D1B01" w:rsidP="00246833">
            <w:pPr>
              <w:pStyle w:val="TAL"/>
              <w:jc w:val="center"/>
              <w:rPr>
                <w:bCs/>
                <w:iCs/>
              </w:rPr>
            </w:pPr>
            <w:r w:rsidRPr="00B11372">
              <w:rPr>
                <w:bCs/>
                <w:iCs/>
              </w:rPr>
              <w:t>Band</w:t>
            </w:r>
          </w:p>
        </w:tc>
        <w:tc>
          <w:tcPr>
            <w:tcW w:w="567" w:type="dxa"/>
          </w:tcPr>
          <w:p w14:paraId="61B479EE" w14:textId="77777777" w:rsidR="001D1B01" w:rsidRPr="00B11372" w:rsidRDefault="001D1B01" w:rsidP="00246833">
            <w:pPr>
              <w:pStyle w:val="TAL"/>
              <w:jc w:val="center"/>
              <w:rPr>
                <w:bCs/>
                <w:iCs/>
              </w:rPr>
            </w:pPr>
            <w:r w:rsidRPr="00B11372">
              <w:rPr>
                <w:bCs/>
                <w:iCs/>
              </w:rPr>
              <w:t>No</w:t>
            </w:r>
          </w:p>
        </w:tc>
        <w:tc>
          <w:tcPr>
            <w:tcW w:w="709" w:type="dxa"/>
          </w:tcPr>
          <w:p w14:paraId="63B68463" w14:textId="77777777" w:rsidR="001D1B01" w:rsidRPr="00B11372" w:rsidRDefault="001D1B01" w:rsidP="00246833">
            <w:pPr>
              <w:pStyle w:val="TAL"/>
              <w:jc w:val="center"/>
              <w:rPr>
                <w:bCs/>
                <w:iCs/>
              </w:rPr>
            </w:pPr>
            <w:r w:rsidRPr="00B11372">
              <w:rPr>
                <w:bCs/>
                <w:iCs/>
              </w:rPr>
              <w:t>N/A</w:t>
            </w:r>
          </w:p>
        </w:tc>
        <w:tc>
          <w:tcPr>
            <w:tcW w:w="728" w:type="dxa"/>
          </w:tcPr>
          <w:p w14:paraId="6C01BD80" w14:textId="77777777" w:rsidR="001D1B01" w:rsidRPr="00B11372" w:rsidRDefault="001D1B01" w:rsidP="00246833">
            <w:pPr>
              <w:pStyle w:val="TAL"/>
              <w:jc w:val="center"/>
              <w:rPr>
                <w:bCs/>
                <w:iCs/>
              </w:rPr>
            </w:pPr>
            <w:r w:rsidRPr="00B11372">
              <w:rPr>
                <w:bCs/>
                <w:iCs/>
              </w:rPr>
              <w:t>N/A</w:t>
            </w:r>
          </w:p>
        </w:tc>
      </w:tr>
      <w:tr w:rsidR="001D1B01" w:rsidRPr="00B11372" w14:paraId="1E001193" w14:textId="77777777" w:rsidTr="00246833">
        <w:trPr>
          <w:cantSplit/>
          <w:tblHeader/>
        </w:trPr>
        <w:tc>
          <w:tcPr>
            <w:tcW w:w="6917" w:type="dxa"/>
          </w:tcPr>
          <w:p w14:paraId="56172030" w14:textId="77777777" w:rsidR="001D1B01" w:rsidRPr="00B11372" w:rsidRDefault="001D1B01" w:rsidP="00246833">
            <w:pPr>
              <w:pStyle w:val="TAL"/>
              <w:rPr>
                <w:b/>
                <w:bCs/>
                <w:i/>
                <w:iCs/>
              </w:rPr>
            </w:pPr>
            <w:r w:rsidRPr="00B11372">
              <w:rPr>
                <w:b/>
                <w:bCs/>
                <w:i/>
                <w:iCs/>
              </w:rPr>
              <w:t>ta-BasedPDC-NTN-SharedSpectrumChAccess-r17</w:t>
            </w:r>
          </w:p>
          <w:p w14:paraId="503AB40B" w14:textId="77777777" w:rsidR="001D1B01" w:rsidRPr="00B11372" w:rsidRDefault="001D1B01" w:rsidP="00246833">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719E555" w14:textId="77777777" w:rsidR="001D1B01" w:rsidRPr="00B11372" w:rsidRDefault="001D1B01" w:rsidP="00246833">
            <w:pPr>
              <w:pStyle w:val="TAL"/>
              <w:jc w:val="center"/>
              <w:rPr>
                <w:bCs/>
                <w:iCs/>
              </w:rPr>
            </w:pPr>
            <w:r w:rsidRPr="00B11372">
              <w:rPr>
                <w:bCs/>
                <w:iCs/>
              </w:rPr>
              <w:t>Band</w:t>
            </w:r>
          </w:p>
        </w:tc>
        <w:tc>
          <w:tcPr>
            <w:tcW w:w="567" w:type="dxa"/>
          </w:tcPr>
          <w:p w14:paraId="377FD7D4" w14:textId="77777777" w:rsidR="001D1B01" w:rsidRPr="00B11372" w:rsidRDefault="001D1B01" w:rsidP="00246833">
            <w:pPr>
              <w:pStyle w:val="TAL"/>
              <w:jc w:val="center"/>
              <w:rPr>
                <w:bCs/>
                <w:iCs/>
              </w:rPr>
            </w:pPr>
            <w:r w:rsidRPr="00B11372">
              <w:rPr>
                <w:bCs/>
                <w:iCs/>
              </w:rPr>
              <w:t>No</w:t>
            </w:r>
          </w:p>
        </w:tc>
        <w:tc>
          <w:tcPr>
            <w:tcW w:w="709" w:type="dxa"/>
          </w:tcPr>
          <w:p w14:paraId="3E87B3DC" w14:textId="77777777" w:rsidR="001D1B01" w:rsidRPr="00B11372" w:rsidRDefault="001D1B01" w:rsidP="00246833">
            <w:pPr>
              <w:pStyle w:val="TAL"/>
              <w:jc w:val="center"/>
              <w:rPr>
                <w:bCs/>
                <w:iCs/>
              </w:rPr>
            </w:pPr>
            <w:r w:rsidRPr="00B11372">
              <w:rPr>
                <w:bCs/>
                <w:iCs/>
              </w:rPr>
              <w:t>N/A</w:t>
            </w:r>
          </w:p>
        </w:tc>
        <w:tc>
          <w:tcPr>
            <w:tcW w:w="728" w:type="dxa"/>
          </w:tcPr>
          <w:p w14:paraId="770BE293" w14:textId="77777777" w:rsidR="001D1B01" w:rsidRPr="00B11372" w:rsidRDefault="001D1B01" w:rsidP="00246833">
            <w:pPr>
              <w:pStyle w:val="TAL"/>
              <w:jc w:val="center"/>
              <w:rPr>
                <w:bCs/>
                <w:iCs/>
              </w:rPr>
            </w:pPr>
            <w:r w:rsidRPr="00B11372">
              <w:t>N/A</w:t>
            </w:r>
          </w:p>
        </w:tc>
      </w:tr>
      <w:tr w:rsidR="001D1B01" w:rsidRPr="00B11372" w14:paraId="36CBF6BB" w14:textId="77777777" w:rsidTr="00246833">
        <w:trPr>
          <w:cantSplit/>
          <w:tblHeader/>
        </w:trPr>
        <w:tc>
          <w:tcPr>
            <w:tcW w:w="6917" w:type="dxa"/>
          </w:tcPr>
          <w:p w14:paraId="03AEE4BC" w14:textId="77777777" w:rsidR="001D1B01" w:rsidRPr="00B11372" w:rsidRDefault="001D1B01" w:rsidP="00246833">
            <w:pPr>
              <w:pStyle w:val="TAL"/>
              <w:rPr>
                <w:b/>
                <w:bCs/>
                <w:i/>
                <w:iCs/>
                <w:lang w:eastAsia="zh-CN"/>
              </w:rPr>
            </w:pPr>
            <w:r w:rsidRPr="00B11372">
              <w:rPr>
                <w:b/>
                <w:bCs/>
                <w:i/>
                <w:iCs/>
              </w:rPr>
              <w:t>tb-ProcessingMultiSlotPUSCH-r17</w:t>
            </w:r>
          </w:p>
          <w:p w14:paraId="6789B9D7" w14:textId="77777777" w:rsidR="001D1B01" w:rsidRPr="00B11372" w:rsidRDefault="001D1B01" w:rsidP="00246833">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29AB5A21" w14:textId="77777777" w:rsidR="001D1B01" w:rsidRPr="00B11372" w:rsidRDefault="001D1B01" w:rsidP="00246833">
            <w:pPr>
              <w:pStyle w:val="TAL"/>
              <w:jc w:val="center"/>
              <w:rPr>
                <w:bCs/>
                <w:iCs/>
              </w:rPr>
            </w:pPr>
            <w:r w:rsidRPr="00B11372">
              <w:rPr>
                <w:bCs/>
                <w:iCs/>
              </w:rPr>
              <w:t>Band</w:t>
            </w:r>
          </w:p>
        </w:tc>
        <w:tc>
          <w:tcPr>
            <w:tcW w:w="567" w:type="dxa"/>
          </w:tcPr>
          <w:p w14:paraId="2DAD627B" w14:textId="77777777" w:rsidR="001D1B01" w:rsidRPr="00B11372" w:rsidRDefault="001D1B01" w:rsidP="00246833">
            <w:pPr>
              <w:pStyle w:val="TAL"/>
              <w:jc w:val="center"/>
              <w:rPr>
                <w:bCs/>
                <w:iCs/>
              </w:rPr>
            </w:pPr>
            <w:r w:rsidRPr="00B11372">
              <w:rPr>
                <w:bCs/>
                <w:iCs/>
              </w:rPr>
              <w:t>No</w:t>
            </w:r>
          </w:p>
        </w:tc>
        <w:tc>
          <w:tcPr>
            <w:tcW w:w="709" w:type="dxa"/>
          </w:tcPr>
          <w:p w14:paraId="6FA7CEE4" w14:textId="77777777" w:rsidR="001D1B01" w:rsidRPr="00B11372" w:rsidRDefault="001D1B01" w:rsidP="00246833">
            <w:pPr>
              <w:pStyle w:val="TAL"/>
              <w:jc w:val="center"/>
              <w:rPr>
                <w:bCs/>
                <w:iCs/>
              </w:rPr>
            </w:pPr>
            <w:r w:rsidRPr="00B11372">
              <w:rPr>
                <w:bCs/>
                <w:iCs/>
              </w:rPr>
              <w:t>N/A</w:t>
            </w:r>
          </w:p>
        </w:tc>
        <w:tc>
          <w:tcPr>
            <w:tcW w:w="728" w:type="dxa"/>
          </w:tcPr>
          <w:p w14:paraId="13B8E23D" w14:textId="77777777" w:rsidR="001D1B01" w:rsidRPr="00B11372" w:rsidRDefault="001D1B01" w:rsidP="00246833">
            <w:pPr>
              <w:pStyle w:val="TAL"/>
              <w:jc w:val="center"/>
              <w:rPr>
                <w:bCs/>
                <w:iCs/>
              </w:rPr>
            </w:pPr>
            <w:r w:rsidRPr="00B11372">
              <w:rPr>
                <w:bCs/>
                <w:iCs/>
              </w:rPr>
              <w:t>N/A</w:t>
            </w:r>
          </w:p>
        </w:tc>
      </w:tr>
      <w:tr w:rsidR="001D1B01" w:rsidRPr="00B11372" w14:paraId="7B6809FF" w14:textId="77777777" w:rsidTr="00246833">
        <w:trPr>
          <w:cantSplit/>
          <w:tblHeader/>
        </w:trPr>
        <w:tc>
          <w:tcPr>
            <w:tcW w:w="6917" w:type="dxa"/>
          </w:tcPr>
          <w:p w14:paraId="49C54318" w14:textId="77777777" w:rsidR="001D1B01" w:rsidRPr="00B11372" w:rsidRDefault="001D1B01" w:rsidP="00246833">
            <w:pPr>
              <w:pStyle w:val="TAL"/>
              <w:rPr>
                <w:b/>
                <w:bCs/>
                <w:i/>
                <w:iCs/>
              </w:rPr>
            </w:pPr>
            <w:r w:rsidRPr="00B11372">
              <w:rPr>
                <w:b/>
                <w:bCs/>
                <w:i/>
                <w:iCs/>
              </w:rPr>
              <w:t>tb-ProcessingRepMultiSlotPUSCH-r17</w:t>
            </w:r>
          </w:p>
          <w:p w14:paraId="2FABBD6C" w14:textId="77777777" w:rsidR="001D1B01" w:rsidRPr="00B11372" w:rsidRDefault="001D1B01" w:rsidP="00246833">
            <w:pPr>
              <w:pStyle w:val="TAL"/>
              <w:rPr>
                <w:bCs/>
                <w:iCs/>
              </w:rPr>
            </w:pPr>
            <w:r w:rsidRPr="00B11372">
              <w:rPr>
                <w:bCs/>
                <w:iCs/>
              </w:rPr>
              <w:t>Indicates whether UE supports repetition of TB processing over multi-slot PUSCH in RRC connected mode.</w:t>
            </w:r>
          </w:p>
          <w:p w14:paraId="6A8E9992" w14:textId="77777777" w:rsidR="001D1B01" w:rsidRPr="00B11372" w:rsidRDefault="001D1B01" w:rsidP="00246833">
            <w:pPr>
              <w:pStyle w:val="TAL"/>
              <w:rPr>
                <w:bCs/>
                <w:iCs/>
              </w:rPr>
            </w:pPr>
          </w:p>
          <w:p w14:paraId="7BA65EDC" w14:textId="77777777" w:rsidR="001D1B01" w:rsidRPr="00B11372" w:rsidRDefault="001D1B01" w:rsidP="00246833">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3892228C" w14:textId="77777777" w:rsidR="001D1B01" w:rsidRPr="00B11372" w:rsidRDefault="001D1B01" w:rsidP="00246833">
            <w:pPr>
              <w:pStyle w:val="TAL"/>
              <w:jc w:val="center"/>
              <w:rPr>
                <w:bCs/>
                <w:iCs/>
              </w:rPr>
            </w:pPr>
            <w:r w:rsidRPr="00B11372">
              <w:rPr>
                <w:bCs/>
                <w:iCs/>
              </w:rPr>
              <w:t>Band</w:t>
            </w:r>
          </w:p>
        </w:tc>
        <w:tc>
          <w:tcPr>
            <w:tcW w:w="567" w:type="dxa"/>
          </w:tcPr>
          <w:p w14:paraId="59441BD1" w14:textId="77777777" w:rsidR="001D1B01" w:rsidRPr="00B11372" w:rsidRDefault="001D1B01" w:rsidP="00246833">
            <w:pPr>
              <w:pStyle w:val="TAL"/>
              <w:jc w:val="center"/>
              <w:rPr>
                <w:bCs/>
                <w:iCs/>
              </w:rPr>
            </w:pPr>
            <w:r w:rsidRPr="00B11372">
              <w:rPr>
                <w:bCs/>
                <w:iCs/>
              </w:rPr>
              <w:t>No</w:t>
            </w:r>
          </w:p>
        </w:tc>
        <w:tc>
          <w:tcPr>
            <w:tcW w:w="709" w:type="dxa"/>
          </w:tcPr>
          <w:p w14:paraId="24EBFB4B" w14:textId="77777777" w:rsidR="001D1B01" w:rsidRPr="00B11372" w:rsidRDefault="001D1B01" w:rsidP="00246833">
            <w:pPr>
              <w:pStyle w:val="TAL"/>
              <w:jc w:val="center"/>
              <w:rPr>
                <w:bCs/>
                <w:iCs/>
              </w:rPr>
            </w:pPr>
            <w:r w:rsidRPr="00B11372">
              <w:rPr>
                <w:bCs/>
                <w:iCs/>
              </w:rPr>
              <w:t>N/A</w:t>
            </w:r>
          </w:p>
        </w:tc>
        <w:tc>
          <w:tcPr>
            <w:tcW w:w="728" w:type="dxa"/>
          </w:tcPr>
          <w:p w14:paraId="0C1421F9" w14:textId="77777777" w:rsidR="001D1B01" w:rsidRPr="00B11372" w:rsidRDefault="001D1B01" w:rsidP="00246833">
            <w:pPr>
              <w:pStyle w:val="TAL"/>
              <w:jc w:val="center"/>
              <w:rPr>
                <w:bCs/>
                <w:iCs/>
              </w:rPr>
            </w:pPr>
            <w:r w:rsidRPr="00B11372">
              <w:rPr>
                <w:bCs/>
                <w:iCs/>
              </w:rPr>
              <w:t>N/A</w:t>
            </w:r>
          </w:p>
        </w:tc>
      </w:tr>
      <w:tr w:rsidR="001D1B01" w:rsidRPr="00B11372" w14:paraId="1DAF95C9" w14:textId="77777777" w:rsidTr="00246833">
        <w:trPr>
          <w:cantSplit/>
          <w:tblHeader/>
        </w:trPr>
        <w:tc>
          <w:tcPr>
            <w:tcW w:w="6917" w:type="dxa"/>
          </w:tcPr>
          <w:p w14:paraId="615472D9" w14:textId="77777777" w:rsidR="001D1B01" w:rsidRPr="00B11372" w:rsidRDefault="001D1B01" w:rsidP="00246833">
            <w:pPr>
              <w:pStyle w:val="TAL"/>
              <w:rPr>
                <w:b/>
                <w:bCs/>
                <w:i/>
                <w:iCs/>
              </w:rPr>
            </w:pPr>
            <w:r w:rsidRPr="00B11372">
              <w:rPr>
                <w:b/>
                <w:bCs/>
                <w:i/>
                <w:iCs/>
              </w:rPr>
              <w:t>tci-StatePDSCH</w:t>
            </w:r>
          </w:p>
          <w:p w14:paraId="7FC6C85E" w14:textId="77777777" w:rsidR="001D1B01" w:rsidRPr="00B11372" w:rsidRDefault="001D1B01" w:rsidP="00246833">
            <w:pPr>
              <w:pStyle w:val="TAL"/>
              <w:rPr>
                <w:rFonts w:cs="Arial"/>
                <w:bCs/>
                <w:iCs/>
              </w:rPr>
            </w:pPr>
            <w:r w:rsidRPr="00B11372">
              <w:rPr>
                <w:rFonts w:cs="Arial"/>
                <w:bCs/>
                <w:iCs/>
              </w:rPr>
              <w:t>Defines support of TCI-States for PDSCH. The capability signalling comprises the following parameters:</w:t>
            </w:r>
          </w:p>
          <w:p w14:paraId="0801C0AD"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6497082" w14:textId="77777777" w:rsidR="001D1B01" w:rsidRPr="00B11372" w:rsidRDefault="001D1B01" w:rsidP="00246833">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A6E05E5" w14:textId="77777777" w:rsidR="001D1B01" w:rsidRPr="00B11372" w:rsidRDefault="001D1B01" w:rsidP="00246833">
            <w:pPr>
              <w:spacing w:after="0"/>
              <w:ind w:left="568" w:hanging="284"/>
              <w:rPr>
                <w:rFonts w:ascii="Arial" w:hAnsi="Arial" w:cs="Arial"/>
                <w:sz w:val="18"/>
                <w:szCs w:val="18"/>
              </w:rPr>
            </w:pPr>
          </w:p>
          <w:p w14:paraId="39E4CD6D" w14:textId="77777777" w:rsidR="001D1B01" w:rsidRPr="00B11372" w:rsidRDefault="001D1B01" w:rsidP="00246833">
            <w:pPr>
              <w:pStyle w:val="TAL"/>
            </w:pPr>
            <w:r w:rsidRPr="00B11372">
              <w:t>Note the UE is required to track only the active TCI states.</w:t>
            </w:r>
          </w:p>
          <w:p w14:paraId="19A9A105" w14:textId="77777777" w:rsidR="001D1B01" w:rsidRPr="00B11372" w:rsidRDefault="001D1B01" w:rsidP="00246833">
            <w:pPr>
              <w:pStyle w:val="TAL"/>
            </w:pPr>
          </w:p>
          <w:p w14:paraId="1B930F2A" w14:textId="77777777" w:rsidR="001D1B01" w:rsidRPr="00B11372" w:rsidRDefault="001D1B01" w:rsidP="00246833">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73B989A2" w14:textId="77777777" w:rsidR="001D1B01" w:rsidRPr="00B11372" w:rsidRDefault="001D1B01" w:rsidP="00246833">
            <w:pPr>
              <w:pStyle w:val="TAL"/>
              <w:jc w:val="center"/>
            </w:pPr>
            <w:r w:rsidRPr="00B11372">
              <w:rPr>
                <w:rFonts w:cs="Arial"/>
                <w:szCs w:val="18"/>
              </w:rPr>
              <w:t>Band</w:t>
            </w:r>
          </w:p>
        </w:tc>
        <w:tc>
          <w:tcPr>
            <w:tcW w:w="567" w:type="dxa"/>
          </w:tcPr>
          <w:p w14:paraId="2FE201B7" w14:textId="77777777" w:rsidR="001D1B01" w:rsidRPr="00B11372" w:rsidRDefault="001D1B01" w:rsidP="00246833">
            <w:pPr>
              <w:pStyle w:val="TAL"/>
              <w:jc w:val="center"/>
            </w:pPr>
            <w:r w:rsidRPr="00B11372">
              <w:rPr>
                <w:rFonts w:cs="Arial"/>
                <w:bCs/>
                <w:iCs/>
                <w:szCs w:val="18"/>
              </w:rPr>
              <w:t>Yes</w:t>
            </w:r>
          </w:p>
        </w:tc>
        <w:tc>
          <w:tcPr>
            <w:tcW w:w="709" w:type="dxa"/>
          </w:tcPr>
          <w:p w14:paraId="0C6898AF" w14:textId="77777777" w:rsidR="001D1B01" w:rsidRPr="00B11372" w:rsidRDefault="001D1B01" w:rsidP="00246833">
            <w:pPr>
              <w:pStyle w:val="TAL"/>
              <w:jc w:val="center"/>
            </w:pPr>
            <w:r w:rsidRPr="00B11372">
              <w:rPr>
                <w:bCs/>
                <w:iCs/>
              </w:rPr>
              <w:t>N/A</w:t>
            </w:r>
          </w:p>
        </w:tc>
        <w:tc>
          <w:tcPr>
            <w:tcW w:w="728" w:type="dxa"/>
          </w:tcPr>
          <w:p w14:paraId="23B624D4" w14:textId="77777777" w:rsidR="001D1B01" w:rsidRPr="00B11372" w:rsidRDefault="001D1B01" w:rsidP="00246833">
            <w:pPr>
              <w:pStyle w:val="TAL"/>
              <w:jc w:val="center"/>
            </w:pPr>
            <w:r w:rsidRPr="00B11372">
              <w:rPr>
                <w:bCs/>
                <w:iCs/>
              </w:rPr>
              <w:t>N/A</w:t>
            </w:r>
          </w:p>
        </w:tc>
      </w:tr>
      <w:tr w:rsidR="001D1B01" w:rsidRPr="00B11372" w14:paraId="48367FC7" w14:textId="77777777" w:rsidTr="00246833">
        <w:trPr>
          <w:cantSplit/>
          <w:tblHeader/>
        </w:trPr>
        <w:tc>
          <w:tcPr>
            <w:tcW w:w="6917" w:type="dxa"/>
          </w:tcPr>
          <w:p w14:paraId="7411FF68" w14:textId="77777777" w:rsidR="001D1B01" w:rsidRPr="00B11372" w:rsidRDefault="001D1B01" w:rsidP="00246833">
            <w:pPr>
              <w:pStyle w:val="TAL"/>
              <w:rPr>
                <w:b/>
                <w:bCs/>
                <w:i/>
                <w:iCs/>
              </w:rPr>
            </w:pPr>
            <w:r w:rsidRPr="00B11372">
              <w:rPr>
                <w:b/>
                <w:bCs/>
                <w:i/>
                <w:iCs/>
              </w:rPr>
              <w:t>timeBasedCondHandover-r17</w:t>
            </w:r>
          </w:p>
          <w:p w14:paraId="71802C3E" w14:textId="77777777" w:rsidR="001D1B01" w:rsidRPr="00B11372" w:rsidRDefault="001D1B01" w:rsidP="00246833">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5D2E4347" w14:textId="77777777" w:rsidR="001D1B01" w:rsidRPr="00B11372" w:rsidRDefault="001D1B01" w:rsidP="00246833">
            <w:pPr>
              <w:pStyle w:val="TAL"/>
              <w:jc w:val="center"/>
              <w:rPr>
                <w:rFonts w:cs="Arial"/>
                <w:szCs w:val="18"/>
              </w:rPr>
            </w:pPr>
            <w:r w:rsidRPr="00B11372">
              <w:t>Band</w:t>
            </w:r>
          </w:p>
        </w:tc>
        <w:tc>
          <w:tcPr>
            <w:tcW w:w="567" w:type="dxa"/>
          </w:tcPr>
          <w:p w14:paraId="52D7E544" w14:textId="77777777" w:rsidR="001D1B01" w:rsidRPr="00B11372" w:rsidRDefault="001D1B01" w:rsidP="00246833">
            <w:pPr>
              <w:pStyle w:val="TAL"/>
              <w:jc w:val="center"/>
              <w:rPr>
                <w:rFonts w:cs="Arial"/>
                <w:bCs/>
                <w:iCs/>
                <w:szCs w:val="18"/>
              </w:rPr>
            </w:pPr>
            <w:r w:rsidRPr="00B11372">
              <w:rPr>
                <w:rFonts w:cs="Arial"/>
                <w:bCs/>
                <w:iCs/>
                <w:szCs w:val="18"/>
              </w:rPr>
              <w:t>No</w:t>
            </w:r>
          </w:p>
        </w:tc>
        <w:tc>
          <w:tcPr>
            <w:tcW w:w="709" w:type="dxa"/>
          </w:tcPr>
          <w:p w14:paraId="3F833FD0" w14:textId="77777777" w:rsidR="001D1B01" w:rsidRPr="00B11372" w:rsidRDefault="001D1B01" w:rsidP="00246833">
            <w:pPr>
              <w:pStyle w:val="TAL"/>
              <w:jc w:val="center"/>
              <w:rPr>
                <w:bCs/>
                <w:iCs/>
              </w:rPr>
            </w:pPr>
            <w:r w:rsidRPr="00B11372">
              <w:rPr>
                <w:bCs/>
                <w:iCs/>
              </w:rPr>
              <w:t>N/A</w:t>
            </w:r>
          </w:p>
        </w:tc>
        <w:tc>
          <w:tcPr>
            <w:tcW w:w="728" w:type="dxa"/>
          </w:tcPr>
          <w:p w14:paraId="2933EDCC" w14:textId="77777777" w:rsidR="001D1B01" w:rsidRPr="00B11372" w:rsidRDefault="001D1B01" w:rsidP="00246833">
            <w:pPr>
              <w:pStyle w:val="TAL"/>
              <w:jc w:val="center"/>
              <w:rPr>
                <w:bCs/>
                <w:iCs/>
              </w:rPr>
            </w:pPr>
            <w:r w:rsidRPr="00B11372">
              <w:rPr>
                <w:rFonts w:cs="Arial"/>
                <w:bCs/>
                <w:iCs/>
                <w:szCs w:val="18"/>
              </w:rPr>
              <w:t>N/A</w:t>
            </w:r>
          </w:p>
        </w:tc>
      </w:tr>
      <w:tr w:rsidR="001D1B01" w:rsidRPr="00B11372" w14:paraId="7A45AA04" w14:textId="77777777" w:rsidTr="00246833">
        <w:trPr>
          <w:cantSplit/>
          <w:tblHeader/>
        </w:trPr>
        <w:tc>
          <w:tcPr>
            <w:tcW w:w="6917" w:type="dxa"/>
          </w:tcPr>
          <w:p w14:paraId="6DD0D8DF" w14:textId="77777777" w:rsidR="001D1B01" w:rsidRPr="00B11372" w:rsidRDefault="001D1B01" w:rsidP="00246833">
            <w:pPr>
              <w:pStyle w:val="TAL"/>
              <w:rPr>
                <w:b/>
                <w:i/>
              </w:rPr>
            </w:pPr>
            <w:r w:rsidRPr="00B11372">
              <w:rPr>
                <w:b/>
                <w:i/>
              </w:rPr>
              <w:t>triggeredHARQ-CodebookRetx-r17</w:t>
            </w:r>
          </w:p>
          <w:p w14:paraId="001CCC37" w14:textId="77777777" w:rsidR="001D1B01" w:rsidRPr="00B11372" w:rsidRDefault="001D1B01" w:rsidP="00246833">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BD30E5A"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1ADA91A1"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4E1183D0" w14:textId="77777777" w:rsidR="001D1B01" w:rsidRPr="00B11372" w:rsidRDefault="001D1B01" w:rsidP="00246833">
            <w:pPr>
              <w:pStyle w:val="TAL"/>
              <w:rPr>
                <w:rFonts w:cs="Arial"/>
                <w:szCs w:val="18"/>
              </w:rPr>
            </w:pPr>
          </w:p>
          <w:p w14:paraId="10FA907E" w14:textId="77777777" w:rsidR="001D1B01" w:rsidRPr="00B11372" w:rsidRDefault="001D1B01" w:rsidP="00246833">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7785E1A6" w14:textId="77777777" w:rsidR="001D1B01" w:rsidRPr="00B11372" w:rsidRDefault="001D1B01" w:rsidP="00246833">
            <w:pPr>
              <w:pStyle w:val="TAL"/>
              <w:jc w:val="center"/>
            </w:pPr>
            <w:r w:rsidRPr="00B11372">
              <w:t>Band</w:t>
            </w:r>
          </w:p>
        </w:tc>
        <w:tc>
          <w:tcPr>
            <w:tcW w:w="567" w:type="dxa"/>
          </w:tcPr>
          <w:p w14:paraId="662EA021" w14:textId="77777777" w:rsidR="001D1B01" w:rsidRPr="00B11372" w:rsidRDefault="001D1B01" w:rsidP="00246833">
            <w:pPr>
              <w:pStyle w:val="TAL"/>
              <w:jc w:val="center"/>
              <w:rPr>
                <w:rFonts w:cs="Arial"/>
                <w:bCs/>
                <w:iCs/>
                <w:szCs w:val="18"/>
              </w:rPr>
            </w:pPr>
            <w:r w:rsidRPr="00B11372">
              <w:t>No</w:t>
            </w:r>
          </w:p>
        </w:tc>
        <w:tc>
          <w:tcPr>
            <w:tcW w:w="709" w:type="dxa"/>
          </w:tcPr>
          <w:p w14:paraId="25C1F186" w14:textId="77777777" w:rsidR="001D1B01" w:rsidRPr="00B11372" w:rsidRDefault="001D1B01" w:rsidP="00246833">
            <w:pPr>
              <w:pStyle w:val="TAL"/>
              <w:jc w:val="center"/>
              <w:rPr>
                <w:bCs/>
                <w:iCs/>
              </w:rPr>
            </w:pPr>
            <w:r w:rsidRPr="00B11372">
              <w:t>N/A</w:t>
            </w:r>
          </w:p>
        </w:tc>
        <w:tc>
          <w:tcPr>
            <w:tcW w:w="728" w:type="dxa"/>
          </w:tcPr>
          <w:p w14:paraId="1C5B6BDC" w14:textId="77777777" w:rsidR="001D1B01" w:rsidRPr="00B11372" w:rsidRDefault="001D1B01" w:rsidP="00246833">
            <w:pPr>
              <w:pStyle w:val="TAL"/>
              <w:jc w:val="center"/>
              <w:rPr>
                <w:rFonts w:cs="Arial"/>
                <w:bCs/>
                <w:iCs/>
                <w:szCs w:val="18"/>
              </w:rPr>
            </w:pPr>
            <w:r w:rsidRPr="00B11372">
              <w:t>N/A</w:t>
            </w:r>
          </w:p>
        </w:tc>
      </w:tr>
      <w:tr w:rsidR="001D1B01" w:rsidRPr="00B11372" w14:paraId="2BBAF2FF" w14:textId="77777777" w:rsidTr="00246833">
        <w:trPr>
          <w:cantSplit/>
          <w:tblHeader/>
        </w:trPr>
        <w:tc>
          <w:tcPr>
            <w:tcW w:w="6917" w:type="dxa"/>
          </w:tcPr>
          <w:p w14:paraId="5D984626" w14:textId="77777777" w:rsidR="001D1B01" w:rsidRPr="00B11372" w:rsidRDefault="001D1B01" w:rsidP="00246833">
            <w:pPr>
              <w:pStyle w:val="TAL"/>
              <w:rPr>
                <w:b/>
                <w:i/>
              </w:rPr>
            </w:pPr>
            <w:r w:rsidRPr="00B11372">
              <w:rPr>
                <w:b/>
                <w:i/>
              </w:rPr>
              <w:t>trs-AdditionalBandwidth-r16</w:t>
            </w:r>
          </w:p>
          <w:p w14:paraId="35C812D2" w14:textId="77777777" w:rsidR="001D1B01" w:rsidRPr="00B11372" w:rsidRDefault="001D1B01" w:rsidP="00246833">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5786D529" w14:textId="77777777" w:rsidR="001D1B01" w:rsidRPr="00B11372" w:rsidRDefault="001D1B01" w:rsidP="00246833">
            <w:pPr>
              <w:pStyle w:val="TAL"/>
            </w:pPr>
            <w:r w:rsidRPr="00B11372">
              <w:t xml:space="preserve">Value </w:t>
            </w:r>
            <w:r w:rsidRPr="00B11372">
              <w:rPr>
                <w:i/>
              </w:rPr>
              <w:t>trs-AddBW-Set1</w:t>
            </w:r>
            <w:r w:rsidRPr="00B11372">
              <w:t xml:space="preserve"> indicates 28, 32, 36, 40, 44, 48 RBs.</w:t>
            </w:r>
          </w:p>
          <w:p w14:paraId="6AAC5BAF" w14:textId="77777777" w:rsidR="001D1B01" w:rsidRPr="00B11372" w:rsidRDefault="001D1B01" w:rsidP="00246833">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714647F3" w14:textId="77777777" w:rsidR="001D1B01" w:rsidRPr="00B11372" w:rsidRDefault="001D1B01" w:rsidP="00246833">
            <w:pPr>
              <w:pStyle w:val="TAL"/>
              <w:jc w:val="center"/>
              <w:rPr>
                <w:rFonts w:cs="Arial"/>
                <w:szCs w:val="18"/>
              </w:rPr>
            </w:pPr>
            <w:r w:rsidRPr="00B11372">
              <w:t>Band</w:t>
            </w:r>
          </w:p>
        </w:tc>
        <w:tc>
          <w:tcPr>
            <w:tcW w:w="567" w:type="dxa"/>
          </w:tcPr>
          <w:p w14:paraId="30432D64" w14:textId="77777777" w:rsidR="001D1B01" w:rsidRPr="00B11372" w:rsidRDefault="001D1B01" w:rsidP="00246833">
            <w:pPr>
              <w:pStyle w:val="TAL"/>
              <w:jc w:val="center"/>
              <w:rPr>
                <w:rFonts w:cs="Arial"/>
                <w:bCs/>
                <w:iCs/>
                <w:szCs w:val="18"/>
              </w:rPr>
            </w:pPr>
            <w:r w:rsidRPr="00B11372">
              <w:t>No</w:t>
            </w:r>
          </w:p>
        </w:tc>
        <w:tc>
          <w:tcPr>
            <w:tcW w:w="709" w:type="dxa"/>
          </w:tcPr>
          <w:p w14:paraId="1C310F66" w14:textId="77777777" w:rsidR="001D1B01" w:rsidRPr="00B11372" w:rsidRDefault="001D1B01" w:rsidP="00246833">
            <w:pPr>
              <w:pStyle w:val="TAL"/>
              <w:jc w:val="center"/>
              <w:rPr>
                <w:bCs/>
                <w:iCs/>
              </w:rPr>
            </w:pPr>
            <w:r w:rsidRPr="00B11372">
              <w:rPr>
                <w:bCs/>
                <w:iCs/>
              </w:rPr>
              <w:t>FDD only</w:t>
            </w:r>
          </w:p>
        </w:tc>
        <w:tc>
          <w:tcPr>
            <w:tcW w:w="728" w:type="dxa"/>
          </w:tcPr>
          <w:p w14:paraId="21288D21" w14:textId="77777777" w:rsidR="001D1B01" w:rsidRPr="00B11372" w:rsidRDefault="001D1B01" w:rsidP="00246833">
            <w:pPr>
              <w:pStyle w:val="TAL"/>
              <w:jc w:val="center"/>
              <w:rPr>
                <w:bCs/>
                <w:iCs/>
              </w:rPr>
            </w:pPr>
            <w:r w:rsidRPr="00B11372">
              <w:rPr>
                <w:bCs/>
                <w:iCs/>
              </w:rPr>
              <w:t>FR1 only</w:t>
            </w:r>
          </w:p>
        </w:tc>
      </w:tr>
      <w:tr w:rsidR="001D1B01" w:rsidRPr="00B11372" w14:paraId="42CADB94" w14:textId="77777777" w:rsidTr="00246833">
        <w:trPr>
          <w:cantSplit/>
          <w:tblHeader/>
        </w:trPr>
        <w:tc>
          <w:tcPr>
            <w:tcW w:w="6917" w:type="dxa"/>
          </w:tcPr>
          <w:p w14:paraId="3E08E978" w14:textId="77777777" w:rsidR="001D1B01" w:rsidRPr="00B11372" w:rsidRDefault="001D1B01" w:rsidP="00246833">
            <w:pPr>
              <w:pStyle w:val="TAL"/>
              <w:rPr>
                <w:b/>
                <w:i/>
              </w:rPr>
            </w:pPr>
            <w:r w:rsidRPr="00B11372">
              <w:rPr>
                <w:b/>
                <w:i/>
              </w:rPr>
              <w:t>twoPortsPTRS-UL</w:t>
            </w:r>
          </w:p>
          <w:p w14:paraId="76F16959" w14:textId="77777777" w:rsidR="001D1B01" w:rsidRPr="00B11372" w:rsidRDefault="001D1B01" w:rsidP="00246833">
            <w:pPr>
              <w:pStyle w:val="TAL"/>
              <w:rPr>
                <w:bCs/>
                <w:iCs/>
              </w:rPr>
            </w:pPr>
            <w:r w:rsidRPr="00B11372">
              <w:t>Defines whether UE supports PT-RS with 2 antenna ports for UL transmission.</w:t>
            </w:r>
          </w:p>
        </w:tc>
        <w:tc>
          <w:tcPr>
            <w:tcW w:w="709" w:type="dxa"/>
          </w:tcPr>
          <w:p w14:paraId="2663637C" w14:textId="77777777" w:rsidR="001D1B01" w:rsidRPr="00B11372" w:rsidRDefault="001D1B01" w:rsidP="00246833">
            <w:pPr>
              <w:pStyle w:val="TAL"/>
              <w:jc w:val="center"/>
              <w:rPr>
                <w:rFonts w:cs="Arial"/>
                <w:szCs w:val="18"/>
              </w:rPr>
            </w:pPr>
            <w:r w:rsidRPr="00B11372">
              <w:t>Band</w:t>
            </w:r>
          </w:p>
        </w:tc>
        <w:tc>
          <w:tcPr>
            <w:tcW w:w="567" w:type="dxa"/>
          </w:tcPr>
          <w:p w14:paraId="4DEC521B" w14:textId="77777777" w:rsidR="001D1B01" w:rsidRPr="00B11372" w:rsidRDefault="001D1B01" w:rsidP="00246833">
            <w:pPr>
              <w:pStyle w:val="TAL"/>
              <w:jc w:val="center"/>
              <w:rPr>
                <w:rFonts w:cs="Arial"/>
                <w:bCs/>
                <w:iCs/>
                <w:szCs w:val="18"/>
              </w:rPr>
            </w:pPr>
            <w:r w:rsidRPr="00B11372">
              <w:t>No</w:t>
            </w:r>
          </w:p>
        </w:tc>
        <w:tc>
          <w:tcPr>
            <w:tcW w:w="709" w:type="dxa"/>
          </w:tcPr>
          <w:p w14:paraId="7E16A946" w14:textId="77777777" w:rsidR="001D1B01" w:rsidRPr="00B11372" w:rsidRDefault="001D1B01" w:rsidP="00246833">
            <w:pPr>
              <w:pStyle w:val="TAL"/>
              <w:jc w:val="center"/>
              <w:rPr>
                <w:rFonts w:eastAsia="MS Mincho" w:cs="Arial"/>
                <w:szCs w:val="18"/>
              </w:rPr>
            </w:pPr>
            <w:r w:rsidRPr="00B11372">
              <w:rPr>
                <w:bCs/>
                <w:iCs/>
              </w:rPr>
              <w:t>N/A</w:t>
            </w:r>
          </w:p>
        </w:tc>
        <w:tc>
          <w:tcPr>
            <w:tcW w:w="728" w:type="dxa"/>
          </w:tcPr>
          <w:p w14:paraId="4668EFF8" w14:textId="77777777" w:rsidR="001D1B01" w:rsidRPr="00B11372" w:rsidRDefault="001D1B01" w:rsidP="00246833">
            <w:pPr>
              <w:pStyle w:val="TAL"/>
              <w:jc w:val="center"/>
            </w:pPr>
            <w:r w:rsidRPr="00B11372">
              <w:rPr>
                <w:bCs/>
                <w:iCs/>
              </w:rPr>
              <w:t>N/A</w:t>
            </w:r>
          </w:p>
        </w:tc>
      </w:tr>
      <w:tr w:rsidR="001D1B01" w:rsidRPr="00B11372" w14:paraId="5FD4489C" w14:textId="77777777" w:rsidTr="00246833">
        <w:trPr>
          <w:cantSplit/>
          <w:tblHeader/>
        </w:trPr>
        <w:tc>
          <w:tcPr>
            <w:tcW w:w="6917" w:type="dxa"/>
          </w:tcPr>
          <w:p w14:paraId="7B569879" w14:textId="77777777" w:rsidR="001D1B01" w:rsidRPr="00B11372" w:rsidRDefault="001D1B01" w:rsidP="00246833">
            <w:pPr>
              <w:pStyle w:val="TAL"/>
              <w:rPr>
                <w:b/>
                <w:i/>
              </w:rPr>
            </w:pPr>
            <w:r w:rsidRPr="00B11372">
              <w:rPr>
                <w:b/>
                <w:i/>
              </w:rPr>
              <w:t>type1-HARQ-Codebook-r17</w:t>
            </w:r>
          </w:p>
          <w:p w14:paraId="442466BF" w14:textId="77777777" w:rsidR="001D1B01" w:rsidRPr="00B11372" w:rsidRDefault="001D1B01" w:rsidP="00246833">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438692EA" w14:textId="77777777" w:rsidR="001D1B01" w:rsidRPr="00B11372" w:rsidRDefault="001D1B01" w:rsidP="00246833">
            <w:pPr>
              <w:pStyle w:val="TAL"/>
              <w:jc w:val="center"/>
            </w:pPr>
            <w:r w:rsidRPr="00B11372">
              <w:rPr>
                <w:bCs/>
                <w:iCs/>
              </w:rPr>
              <w:t>Band</w:t>
            </w:r>
          </w:p>
        </w:tc>
        <w:tc>
          <w:tcPr>
            <w:tcW w:w="567" w:type="dxa"/>
          </w:tcPr>
          <w:p w14:paraId="1CBEF992" w14:textId="77777777" w:rsidR="001D1B01" w:rsidRPr="00B11372" w:rsidRDefault="001D1B01" w:rsidP="00246833">
            <w:pPr>
              <w:pStyle w:val="TAL"/>
              <w:jc w:val="center"/>
            </w:pPr>
            <w:r w:rsidRPr="00B11372">
              <w:rPr>
                <w:bCs/>
                <w:iCs/>
              </w:rPr>
              <w:t>No</w:t>
            </w:r>
          </w:p>
        </w:tc>
        <w:tc>
          <w:tcPr>
            <w:tcW w:w="709" w:type="dxa"/>
          </w:tcPr>
          <w:p w14:paraId="6579125B" w14:textId="77777777" w:rsidR="001D1B01" w:rsidRPr="00B11372" w:rsidRDefault="001D1B01" w:rsidP="00246833">
            <w:pPr>
              <w:pStyle w:val="TAL"/>
              <w:jc w:val="center"/>
              <w:rPr>
                <w:bCs/>
                <w:iCs/>
              </w:rPr>
            </w:pPr>
            <w:r w:rsidRPr="00B11372">
              <w:rPr>
                <w:bCs/>
                <w:iCs/>
              </w:rPr>
              <w:t>N/A</w:t>
            </w:r>
          </w:p>
        </w:tc>
        <w:tc>
          <w:tcPr>
            <w:tcW w:w="728" w:type="dxa"/>
          </w:tcPr>
          <w:p w14:paraId="70C20F5D" w14:textId="77777777" w:rsidR="001D1B01" w:rsidRPr="00B11372" w:rsidRDefault="001D1B01" w:rsidP="00246833">
            <w:pPr>
              <w:pStyle w:val="TAL"/>
              <w:jc w:val="center"/>
              <w:rPr>
                <w:bCs/>
                <w:iCs/>
              </w:rPr>
            </w:pPr>
            <w:r w:rsidRPr="00B11372">
              <w:rPr>
                <w:bCs/>
                <w:iCs/>
              </w:rPr>
              <w:t>N/A</w:t>
            </w:r>
          </w:p>
        </w:tc>
      </w:tr>
      <w:tr w:rsidR="001D1B01" w:rsidRPr="00B11372" w14:paraId="73BDDCE6" w14:textId="77777777" w:rsidTr="00246833">
        <w:trPr>
          <w:cantSplit/>
          <w:tblHeader/>
        </w:trPr>
        <w:tc>
          <w:tcPr>
            <w:tcW w:w="6917" w:type="dxa"/>
          </w:tcPr>
          <w:p w14:paraId="6DF2832D" w14:textId="77777777" w:rsidR="001D1B01" w:rsidRPr="00B11372" w:rsidRDefault="001D1B01" w:rsidP="00246833">
            <w:pPr>
              <w:pStyle w:val="TAL"/>
              <w:rPr>
                <w:b/>
                <w:i/>
              </w:rPr>
            </w:pPr>
            <w:r w:rsidRPr="00B11372">
              <w:rPr>
                <w:b/>
                <w:i/>
              </w:rPr>
              <w:t>type2-HARQ-Codebook-r17</w:t>
            </w:r>
          </w:p>
          <w:p w14:paraId="0B9F54E1" w14:textId="77777777" w:rsidR="001D1B01" w:rsidRPr="00B11372" w:rsidRDefault="001D1B01" w:rsidP="00246833">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7A87F534" w14:textId="77777777" w:rsidR="001D1B01" w:rsidRPr="00B11372" w:rsidRDefault="001D1B01" w:rsidP="00246833">
            <w:pPr>
              <w:pStyle w:val="TAL"/>
              <w:jc w:val="center"/>
              <w:rPr>
                <w:bCs/>
                <w:iCs/>
              </w:rPr>
            </w:pPr>
            <w:r w:rsidRPr="00B11372">
              <w:rPr>
                <w:bCs/>
                <w:iCs/>
              </w:rPr>
              <w:t>Band</w:t>
            </w:r>
          </w:p>
        </w:tc>
        <w:tc>
          <w:tcPr>
            <w:tcW w:w="567" w:type="dxa"/>
          </w:tcPr>
          <w:p w14:paraId="4CD6D84E" w14:textId="77777777" w:rsidR="001D1B01" w:rsidRPr="00B11372" w:rsidRDefault="001D1B01" w:rsidP="00246833">
            <w:pPr>
              <w:pStyle w:val="TAL"/>
              <w:jc w:val="center"/>
              <w:rPr>
                <w:bCs/>
                <w:iCs/>
              </w:rPr>
            </w:pPr>
            <w:r w:rsidRPr="00B11372">
              <w:rPr>
                <w:bCs/>
                <w:iCs/>
              </w:rPr>
              <w:t>No</w:t>
            </w:r>
          </w:p>
        </w:tc>
        <w:tc>
          <w:tcPr>
            <w:tcW w:w="709" w:type="dxa"/>
          </w:tcPr>
          <w:p w14:paraId="69351175" w14:textId="77777777" w:rsidR="001D1B01" w:rsidRPr="00B11372" w:rsidRDefault="001D1B01" w:rsidP="00246833">
            <w:pPr>
              <w:pStyle w:val="TAL"/>
              <w:jc w:val="center"/>
              <w:rPr>
                <w:bCs/>
                <w:iCs/>
              </w:rPr>
            </w:pPr>
            <w:r w:rsidRPr="00B11372">
              <w:rPr>
                <w:bCs/>
                <w:iCs/>
              </w:rPr>
              <w:t>N/A</w:t>
            </w:r>
          </w:p>
        </w:tc>
        <w:tc>
          <w:tcPr>
            <w:tcW w:w="728" w:type="dxa"/>
          </w:tcPr>
          <w:p w14:paraId="33EBAFA3" w14:textId="77777777" w:rsidR="001D1B01" w:rsidRPr="00B11372" w:rsidRDefault="001D1B01" w:rsidP="00246833">
            <w:pPr>
              <w:pStyle w:val="TAL"/>
              <w:jc w:val="center"/>
              <w:rPr>
                <w:bCs/>
                <w:iCs/>
              </w:rPr>
            </w:pPr>
            <w:r w:rsidRPr="00B11372">
              <w:rPr>
                <w:bCs/>
                <w:iCs/>
              </w:rPr>
              <w:t>N/A</w:t>
            </w:r>
          </w:p>
        </w:tc>
      </w:tr>
      <w:tr w:rsidR="001D1B01" w:rsidRPr="00B11372" w14:paraId="334DC157" w14:textId="77777777" w:rsidTr="00246833">
        <w:trPr>
          <w:cantSplit/>
          <w:tblHeader/>
        </w:trPr>
        <w:tc>
          <w:tcPr>
            <w:tcW w:w="6917" w:type="dxa"/>
          </w:tcPr>
          <w:p w14:paraId="55D057D8" w14:textId="77777777" w:rsidR="001D1B01" w:rsidRPr="00B11372" w:rsidRDefault="001D1B01" w:rsidP="00246833">
            <w:pPr>
              <w:pStyle w:val="TAL"/>
              <w:rPr>
                <w:b/>
                <w:i/>
              </w:rPr>
            </w:pPr>
            <w:r w:rsidRPr="00B11372">
              <w:rPr>
                <w:b/>
                <w:i/>
              </w:rPr>
              <w:t>type1-PUSCH-RepetitionMultiSlots-v1650</w:t>
            </w:r>
          </w:p>
          <w:p w14:paraId="34C6CFB6" w14:textId="77777777" w:rsidR="001D1B01" w:rsidRPr="00B11372" w:rsidRDefault="001D1B01" w:rsidP="00246833">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4A1B5594" w14:textId="77777777" w:rsidR="001D1B01" w:rsidRPr="00B11372" w:rsidRDefault="001D1B01" w:rsidP="00246833">
            <w:pPr>
              <w:pStyle w:val="TAL"/>
              <w:rPr>
                <w:bCs/>
                <w:iCs/>
              </w:rPr>
            </w:pPr>
          </w:p>
          <w:p w14:paraId="15AEEE27" w14:textId="77777777" w:rsidR="001D1B01" w:rsidRPr="00B11372" w:rsidRDefault="001D1B01" w:rsidP="00246833">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72F30A68" w14:textId="77777777" w:rsidR="001D1B01" w:rsidRPr="00B11372" w:rsidRDefault="001D1B01" w:rsidP="00246833">
            <w:pPr>
              <w:pStyle w:val="TAL"/>
              <w:jc w:val="center"/>
            </w:pPr>
            <w:r w:rsidRPr="00B11372">
              <w:t>Band</w:t>
            </w:r>
          </w:p>
        </w:tc>
        <w:tc>
          <w:tcPr>
            <w:tcW w:w="567" w:type="dxa"/>
          </w:tcPr>
          <w:p w14:paraId="70E3397B" w14:textId="77777777" w:rsidR="001D1B01" w:rsidRPr="00B11372" w:rsidRDefault="001D1B01" w:rsidP="00246833">
            <w:pPr>
              <w:pStyle w:val="TAL"/>
              <w:jc w:val="center"/>
            </w:pPr>
            <w:r w:rsidRPr="00B11372">
              <w:t>No</w:t>
            </w:r>
          </w:p>
        </w:tc>
        <w:tc>
          <w:tcPr>
            <w:tcW w:w="709" w:type="dxa"/>
          </w:tcPr>
          <w:p w14:paraId="58210DB5" w14:textId="77777777" w:rsidR="001D1B01" w:rsidRPr="00B11372" w:rsidRDefault="001D1B01" w:rsidP="00246833">
            <w:pPr>
              <w:pStyle w:val="TAL"/>
              <w:jc w:val="center"/>
              <w:rPr>
                <w:bCs/>
                <w:iCs/>
              </w:rPr>
            </w:pPr>
            <w:r w:rsidRPr="00B11372">
              <w:t>N/A</w:t>
            </w:r>
          </w:p>
        </w:tc>
        <w:tc>
          <w:tcPr>
            <w:tcW w:w="728" w:type="dxa"/>
          </w:tcPr>
          <w:p w14:paraId="0717B37F" w14:textId="77777777" w:rsidR="001D1B01" w:rsidRPr="00B11372" w:rsidRDefault="001D1B01" w:rsidP="00246833">
            <w:pPr>
              <w:pStyle w:val="TAL"/>
              <w:jc w:val="center"/>
              <w:rPr>
                <w:bCs/>
                <w:iCs/>
              </w:rPr>
            </w:pPr>
            <w:r w:rsidRPr="00B11372">
              <w:t>N/A</w:t>
            </w:r>
          </w:p>
        </w:tc>
      </w:tr>
      <w:tr w:rsidR="001D1B01" w:rsidRPr="00B11372" w14:paraId="14F0422A" w14:textId="77777777" w:rsidTr="00246833">
        <w:trPr>
          <w:cantSplit/>
          <w:tblHeader/>
        </w:trPr>
        <w:tc>
          <w:tcPr>
            <w:tcW w:w="6917" w:type="dxa"/>
          </w:tcPr>
          <w:p w14:paraId="48FEF4E8" w14:textId="77777777" w:rsidR="001D1B01" w:rsidRPr="00B11372" w:rsidRDefault="001D1B01" w:rsidP="00246833">
            <w:pPr>
              <w:pStyle w:val="TAL"/>
              <w:rPr>
                <w:b/>
                <w:i/>
              </w:rPr>
            </w:pPr>
            <w:r w:rsidRPr="00B11372">
              <w:rPr>
                <w:b/>
                <w:i/>
              </w:rPr>
              <w:t>type2-PUSCH-RepetitionMultiSlots-v1650</w:t>
            </w:r>
          </w:p>
          <w:p w14:paraId="78063B00" w14:textId="77777777" w:rsidR="001D1B01" w:rsidRPr="00B11372" w:rsidRDefault="001D1B01" w:rsidP="00246833">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22125D39" w14:textId="77777777" w:rsidR="001D1B01" w:rsidRPr="00B11372" w:rsidRDefault="001D1B01" w:rsidP="00246833">
            <w:pPr>
              <w:pStyle w:val="TAL"/>
              <w:rPr>
                <w:bCs/>
                <w:iCs/>
              </w:rPr>
            </w:pPr>
          </w:p>
          <w:p w14:paraId="358F0EAD" w14:textId="77777777" w:rsidR="001D1B01" w:rsidRPr="00B11372" w:rsidRDefault="001D1B01" w:rsidP="00246833">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4C32DAD0" w14:textId="77777777" w:rsidR="001D1B01" w:rsidRPr="00B11372" w:rsidRDefault="001D1B01" w:rsidP="00246833">
            <w:pPr>
              <w:pStyle w:val="TAL"/>
              <w:jc w:val="center"/>
            </w:pPr>
            <w:r w:rsidRPr="00B11372">
              <w:t>Band</w:t>
            </w:r>
          </w:p>
        </w:tc>
        <w:tc>
          <w:tcPr>
            <w:tcW w:w="567" w:type="dxa"/>
          </w:tcPr>
          <w:p w14:paraId="560140D7" w14:textId="77777777" w:rsidR="001D1B01" w:rsidRPr="00B11372" w:rsidRDefault="001D1B01" w:rsidP="00246833">
            <w:pPr>
              <w:pStyle w:val="TAL"/>
              <w:jc w:val="center"/>
            </w:pPr>
            <w:r w:rsidRPr="00B11372">
              <w:t>No</w:t>
            </w:r>
          </w:p>
        </w:tc>
        <w:tc>
          <w:tcPr>
            <w:tcW w:w="709" w:type="dxa"/>
          </w:tcPr>
          <w:p w14:paraId="09216BCC" w14:textId="77777777" w:rsidR="001D1B01" w:rsidRPr="00B11372" w:rsidRDefault="001D1B01" w:rsidP="00246833">
            <w:pPr>
              <w:pStyle w:val="TAL"/>
              <w:jc w:val="center"/>
              <w:rPr>
                <w:bCs/>
                <w:iCs/>
              </w:rPr>
            </w:pPr>
            <w:r w:rsidRPr="00B11372">
              <w:t>N/A</w:t>
            </w:r>
          </w:p>
        </w:tc>
        <w:tc>
          <w:tcPr>
            <w:tcW w:w="728" w:type="dxa"/>
          </w:tcPr>
          <w:p w14:paraId="623135F7" w14:textId="77777777" w:rsidR="001D1B01" w:rsidRPr="00B11372" w:rsidRDefault="001D1B01" w:rsidP="00246833">
            <w:pPr>
              <w:pStyle w:val="TAL"/>
              <w:jc w:val="center"/>
              <w:rPr>
                <w:bCs/>
                <w:iCs/>
              </w:rPr>
            </w:pPr>
            <w:r w:rsidRPr="00B11372">
              <w:t>N/A</w:t>
            </w:r>
          </w:p>
        </w:tc>
      </w:tr>
      <w:tr w:rsidR="001D1B01" w:rsidRPr="00B11372" w14:paraId="78B74B81" w14:textId="77777777" w:rsidTr="00246833">
        <w:trPr>
          <w:cantSplit/>
          <w:tblHeader/>
        </w:trPr>
        <w:tc>
          <w:tcPr>
            <w:tcW w:w="6917" w:type="dxa"/>
          </w:tcPr>
          <w:p w14:paraId="6026FB48" w14:textId="77777777" w:rsidR="001D1B01" w:rsidRPr="00B11372" w:rsidRDefault="001D1B01" w:rsidP="00246833">
            <w:pPr>
              <w:pStyle w:val="TAL"/>
              <w:rPr>
                <w:b/>
                <w:i/>
              </w:rPr>
            </w:pPr>
            <w:r w:rsidRPr="00B11372">
              <w:rPr>
                <w:b/>
                <w:i/>
              </w:rPr>
              <w:t>type3-HARQ-Codebook-r17</w:t>
            </w:r>
          </w:p>
          <w:p w14:paraId="5282D192" w14:textId="77777777" w:rsidR="001D1B01" w:rsidRPr="00B11372" w:rsidRDefault="001D1B01" w:rsidP="00246833">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7FAEB4C3" w14:textId="77777777" w:rsidR="001D1B01" w:rsidRPr="00B11372" w:rsidRDefault="001D1B01" w:rsidP="00246833">
            <w:pPr>
              <w:pStyle w:val="TAL"/>
              <w:jc w:val="center"/>
            </w:pPr>
            <w:r w:rsidRPr="00B11372">
              <w:rPr>
                <w:bCs/>
                <w:iCs/>
              </w:rPr>
              <w:t>Band</w:t>
            </w:r>
          </w:p>
        </w:tc>
        <w:tc>
          <w:tcPr>
            <w:tcW w:w="567" w:type="dxa"/>
          </w:tcPr>
          <w:p w14:paraId="6C599E2A" w14:textId="77777777" w:rsidR="001D1B01" w:rsidRPr="00B11372" w:rsidRDefault="001D1B01" w:rsidP="00246833">
            <w:pPr>
              <w:pStyle w:val="TAL"/>
              <w:jc w:val="center"/>
            </w:pPr>
            <w:r w:rsidRPr="00B11372">
              <w:rPr>
                <w:bCs/>
                <w:iCs/>
              </w:rPr>
              <w:t>No</w:t>
            </w:r>
          </w:p>
        </w:tc>
        <w:tc>
          <w:tcPr>
            <w:tcW w:w="709" w:type="dxa"/>
          </w:tcPr>
          <w:p w14:paraId="45159EE1" w14:textId="77777777" w:rsidR="001D1B01" w:rsidRPr="00B11372" w:rsidRDefault="001D1B01" w:rsidP="00246833">
            <w:pPr>
              <w:pStyle w:val="TAL"/>
              <w:jc w:val="center"/>
            </w:pPr>
            <w:r w:rsidRPr="00B11372">
              <w:rPr>
                <w:bCs/>
                <w:iCs/>
              </w:rPr>
              <w:t>N/A</w:t>
            </w:r>
          </w:p>
        </w:tc>
        <w:tc>
          <w:tcPr>
            <w:tcW w:w="728" w:type="dxa"/>
          </w:tcPr>
          <w:p w14:paraId="697CEDAF" w14:textId="77777777" w:rsidR="001D1B01" w:rsidRPr="00B11372" w:rsidRDefault="001D1B01" w:rsidP="00246833">
            <w:pPr>
              <w:pStyle w:val="TAL"/>
              <w:jc w:val="center"/>
            </w:pPr>
            <w:r w:rsidRPr="00B11372">
              <w:rPr>
                <w:bCs/>
                <w:iCs/>
              </w:rPr>
              <w:t>N/A</w:t>
            </w:r>
          </w:p>
        </w:tc>
      </w:tr>
      <w:tr w:rsidR="001D1B01" w:rsidRPr="00B11372" w14:paraId="6D7B1E18" w14:textId="77777777" w:rsidTr="00246833">
        <w:trPr>
          <w:cantSplit/>
          <w:tblHeader/>
        </w:trPr>
        <w:tc>
          <w:tcPr>
            <w:tcW w:w="6917" w:type="dxa"/>
          </w:tcPr>
          <w:p w14:paraId="2AD89A83" w14:textId="77777777" w:rsidR="001D1B01" w:rsidRPr="00B11372" w:rsidRDefault="001D1B01" w:rsidP="00246833">
            <w:pPr>
              <w:keepNext/>
              <w:keepLines/>
              <w:spacing w:after="0"/>
              <w:rPr>
                <w:rFonts w:ascii="Arial" w:hAnsi="Arial"/>
                <w:b/>
                <w:i/>
                <w:sz w:val="18"/>
                <w:lang w:eastAsia="zh-CN"/>
              </w:rPr>
            </w:pPr>
            <w:r w:rsidRPr="00B11372">
              <w:rPr>
                <w:rFonts w:ascii="Arial" w:hAnsi="Arial"/>
                <w:b/>
                <w:i/>
                <w:sz w:val="18"/>
                <w:lang w:eastAsia="zh-CN"/>
              </w:rPr>
              <w:t>txDiversity-r16</w:t>
            </w:r>
          </w:p>
          <w:p w14:paraId="52AC56CD" w14:textId="77777777" w:rsidR="001D1B01" w:rsidRPr="00B11372" w:rsidRDefault="001D1B01" w:rsidP="00246833">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388ACDB1" w14:textId="77777777" w:rsidR="001D1B01" w:rsidRPr="00B11372" w:rsidRDefault="001D1B01" w:rsidP="00246833">
            <w:pPr>
              <w:pStyle w:val="TAL"/>
              <w:jc w:val="center"/>
            </w:pPr>
            <w:r w:rsidRPr="00B11372">
              <w:rPr>
                <w:lang w:eastAsia="zh-CN"/>
              </w:rPr>
              <w:t>Band</w:t>
            </w:r>
          </w:p>
        </w:tc>
        <w:tc>
          <w:tcPr>
            <w:tcW w:w="567" w:type="dxa"/>
          </w:tcPr>
          <w:p w14:paraId="4001C343" w14:textId="77777777" w:rsidR="001D1B01" w:rsidRPr="00B11372" w:rsidRDefault="001D1B01" w:rsidP="00246833">
            <w:pPr>
              <w:pStyle w:val="TAL"/>
              <w:jc w:val="center"/>
            </w:pPr>
            <w:r w:rsidRPr="00B11372">
              <w:t>No</w:t>
            </w:r>
          </w:p>
        </w:tc>
        <w:tc>
          <w:tcPr>
            <w:tcW w:w="709" w:type="dxa"/>
          </w:tcPr>
          <w:p w14:paraId="1EACB184" w14:textId="77777777" w:rsidR="001D1B01" w:rsidRPr="00B11372" w:rsidRDefault="001D1B01" w:rsidP="00246833">
            <w:pPr>
              <w:pStyle w:val="TAL"/>
              <w:jc w:val="center"/>
            </w:pPr>
            <w:r w:rsidRPr="00B11372">
              <w:t>N/A</w:t>
            </w:r>
          </w:p>
        </w:tc>
        <w:tc>
          <w:tcPr>
            <w:tcW w:w="728" w:type="dxa"/>
          </w:tcPr>
          <w:p w14:paraId="6222D610" w14:textId="77777777" w:rsidR="001D1B01" w:rsidRPr="00B11372" w:rsidRDefault="001D1B01" w:rsidP="00246833">
            <w:pPr>
              <w:pStyle w:val="TAL"/>
              <w:jc w:val="center"/>
            </w:pPr>
            <w:r w:rsidRPr="00B11372">
              <w:rPr>
                <w:lang w:eastAsia="zh-CN"/>
              </w:rPr>
              <w:t>FR1 only</w:t>
            </w:r>
          </w:p>
        </w:tc>
      </w:tr>
      <w:tr w:rsidR="001D1B01" w:rsidRPr="00B11372" w14:paraId="6E08DDFE" w14:textId="77777777" w:rsidTr="00246833">
        <w:trPr>
          <w:cantSplit/>
          <w:tblHeader/>
        </w:trPr>
        <w:tc>
          <w:tcPr>
            <w:tcW w:w="6917" w:type="dxa"/>
          </w:tcPr>
          <w:p w14:paraId="273E6958" w14:textId="77777777" w:rsidR="001D1B01" w:rsidRPr="00B11372" w:rsidRDefault="001D1B01" w:rsidP="00246833">
            <w:pPr>
              <w:pStyle w:val="TAL"/>
              <w:rPr>
                <w:b/>
                <w:i/>
              </w:rPr>
            </w:pPr>
            <w:r w:rsidRPr="00B11372">
              <w:rPr>
                <w:b/>
                <w:i/>
              </w:rPr>
              <w:t>ue-OneShotUL-TimingAdj-r17</w:t>
            </w:r>
          </w:p>
          <w:p w14:paraId="205C1ABB" w14:textId="77777777" w:rsidR="001D1B01" w:rsidRPr="00B11372" w:rsidRDefault="001D1B01" w:rsidP="00246833">
            <w:pPr>
              <w:pStyle w:val="TAL"/>
              <w:rPr>
                <w:bCs/>
                <w:iCs/>
              </w:rPr>
            </w:pPr>
            <w:r w:rsidRPr="00B11372">
              <w:rPr>
                <w:bCs/>
                <w:iCs/>
              </w:rPr>
              <w:t>Indicates whether the UE supports one shot large UL timing adjustment.</w:t>
            </w:r>
          </w:p>
          <w:p w14:paraId="087A2F89" w14:textId="77777777" w:rsidR="001D1B01" w:rsidRPr="00B11372" w:rsidRDefault="001D1B01" w:rsidP="00246833">
            <w:pPr>
              <w:pStyle w:val="TAL"/>
              <w:rPr>
                <w:rFonts w:cs="Arial"/>
                <w:bCs/>
                <w:iCs/>
                <w:szCs w:val="18"/>
              </w:rPr>
            </w:pPr>
          </w:p>
          <w:p w14:paraId="527E45B4" w14:textId="77777777" w:rsidR="001D1B01" w:rsidRPr="00B11372" w:rsidRDefault="001D1B01" w:rsidP="00246833">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5144E74D" w14:textId="77777777" w:rsidR="001D1B01" w:rsidRPr="00B11372" w:rsidRDefault="001D1B01" w:rsidP="00246833">
            <w:pPr>
              <w:pStyle w:val="TAL"/>
              <w:jc w:val="center"/>
              <w:rPr>
                <w:lang w:eastAsia="zh-CN"/>
              </w:rPr>
            </w:pPr>
            <w:r w:rsidRPr="00B11372">
              <w:rPr>
                <w:bCs/>
                <w:iCs/>
              </w:rPr>
              <w:t>Band</w:t>
            </w:r>
          </w:p>
        </w:tc>
        <w:tc>
          <w:tcPr>
            <w:tcW w:w="567" w:type="dxa"/>
          </w:tcPr>
          <w:p w14:paraId="5B6A57CD" w14:textId="77777777" w:rsidR="001D1B01" w:rsidRPr="00B11372" w:rsidRDefault="001D1B01" w:rsidP="00246833">
            <w:pPr>
              <w:pStyle w:val="TAL"/>
              <w:jc w:val="center"/>
            </w:pPr>
            <w:r w:rsidRPr="00B11372">
              <w:rPr>
                <w:bCs/>
                <w:iCs/>
              </w:rPr>
              <w:t>No</w:t>
            </w:r>
          </w:p>
        </w:tc>
        <w:tc>
          <w:tcPr>
            <w:tcW w:w="709" w:type="dxa"/>
          </w:tcPr>
          <w:p w14:paraId="19B743B8" w14:textId="77777777" w:rsidR="001D1B01" w:rsidRPr="00B11372" w:rsidRDefault="001D1B01" w:rsidP="00246833">
            <w:pPr>
              <w:pStyle w:val="TAL"/>
              <w:jc w:val="center"/>
            </w:pPr>
            <w:r w:rsidRPr="00B11372">
              <w:rPr>
                <w:bCs/>
                <w:iCs/>
              </w:rPr>
              <w:t>N/A</w:t>
            </w:r>
          </w:p>
        </w:tc>
        <w:tc>
          <w:tcPr>
            <w:tcW w:w="728" w:type="dxa"/>
          </w:tcPr>
          <w:p w14:paraId="26ADA111" w14:textId="77777777" w:rsidR="001D1B01" w:rsidRPr="00B11372" w:rsidRDefault="001D1B01" w:rsidP="00246833">
            <w:pPr>
              <w:pStyle w:val="TAL"/>
              <w:jc w:val="center"/>
              <w:rPr>
                <w:lang w:eastAsia="zh-CN"/>
              </w:rPr>
            </w:pPr>
            <w:r w:rsidRPr="00B11372">
              <w:rPr>
                <w:bCs/>
                <w:iCs/>
              </w:rPr>
              <w:t>FR2 only</w:t>
            </w:r>
          </w:p>
        </w:tc>
      </w:tr>
      <w:tr w:rsidR="001D1B01" w:rsidRPr="00B11372" w14:paraId="680509CA" w14:textId="77777777" w:rsidTr="00246833">
        <w:trPr>
          <w:cantSplit/>
          <w:tblHeader/>
        </w:trPr>
        <w:tc>
          <w:tcPr>
            <w:tcW w:w="6917" w:type="dxa"/>
          </w:tcPr>
          <w:p w14:paraId="65394ACA" w14:textId="77777777" w:rsidR="001D1B01" w:rsidRPr="00B11372" w:rsidRDefault="001D1B01" w:rsidP="00246833">
            <w:pPr>
              <w:pStyle w:val="TAL"/>
              <w:rPr>
                <w:b/>
                <w:i/>
              </w:rPr>
            </w:pPr>
            <w:r w:rsidRPr="00B11372">
              <w:rPr>
                <w:b/>
                <w:i/>
              </w:rPr>
              <w:t>ue-PowerClass, ue-PowerClass-v1610, ue-PowerClass-v1700</w:t>
            </w:r>
          </w:p>
          <w:p w14:paraId="61F7086A" w14:textId="77777777" w:rsidR="001D1B01" w:rsidRPr="00B11372" w:rsidRDefault="001D1B01" w:rsidP="00246833">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D0AACF6" w14:textId="77777777" w:rsidR="001D1B01" w:rsidRPr="00B11372" w:rsidRDefault="001D1B01" w:rsidP="00246833">
            <w:pPr>
              <w:pStyle w:val="TAL"/>
              <w:jc w:val="center"/>
              <w:rPr>
                <w:rFonts w:cs="Arial"/>
                <w:szCs w:val="18"/>
              </w:rPr>
            </w:pPr>
            <w:r w:rsidRPr="00B11372">
              <w:rPr>
                <w:rFonts w:cs="Arial"/>
                <w:szCs w:val="18"/>
              </w:rPr>
              <w:t>Band</w:t>
            </w:r>
          </w:p>
        </w:tc>
        <w:tc>
          <w:tcPr>
            <w:tcW w:w="567" w:type="dxa"/>
          </w:tcPr>
          <w:p w14:paraId="7D9A4D21" w14:textId="77777777" w:rsidR="001D1B01" w:rsidRPr="00B11372" w:rsidRDefault="001D1B01" w:rsidP="00246833">
            <w:pPr>
              <w:pStyle w:val="TAL"/>
              <w:jc w:val="center"/>
              <w:rPr>
                <w:rFonts w:cs="Arial"/>
                <w:szCs w:val="18"/>
              </w:rPr>
            </w:pPr>
            <w:r w:rsidRPr="00B11372">
              <w:rPr>
                <w:rFonts w:cs="Arial"/>
                <w:szCs w:val="18"/>
              </w:rPr>
              <w:t>Yes</w:t>
            </w:r>
          </w:p>
        </w:tc>
        <w:tc>
          <w:tcPr>
            <w:tcW w:w="709" w:type="dxa"/>
          </w:tcPr>
          <w:p w14:paraId="238DDD2E" w14:textId="77777777" w:rsidR="001D1B01" w:rsidRPr="00B11372" w:rsidRDefault="001D1B01" w:rsidP="00246833">
            <w:pPr>
              <w:pStyle w:val="TAL"/>
              <w:jc w:val="center"/>
              <w:rPr>
                <w:rFonts w:cs="Arial"/>
                <w:szCs w:val="18"/>
              </w:rPr>
            </w:pPr>
            <w:r w:rsidRPr="00B11372">
              <w:rPr>
                <w:bCs/>
                <w:iCs/>
              </w:rPr>
              <w:t>N/A</w:t>
            </w:r>
          </w:p>
        </w:tc>
        <w:tc>
          <w:tcPr>
            <w:tcW w:w="728" w:type="dxa"/>
          </w:tcPr>
          <w:p w14:paraId="146B00A9" w14:textId="77777777" w:rsidR="001D1B01" w:rsidRPr="00B11372" w:rsidRDefault="001D1B01" w:rsidP="00246833">
            <w:pPr>
              <w:pStyle w:val="TAL"/>
              <w:jc w:val="center"/>
            </w:pPr>
            <w:r w:rsidRPr="00B11372">
              <w:rPr>
                <w:bCs/>
                <w:iCs/>
              </w:rPr>
              <w:t>N/A</w:t>
            </w:r>
          </w:p>
        </w:tc>
      </w:tr>
      <w:tr w:rsidR="001D1B01" w:rsidRPr="00B11372" w14:paraId="3D8818B2" w14:textId="77777777" w:rsidTr="00246833">
        <w:trPr>
          <w:cantSplit/>
          <w:tblHeader/>
        </w:trPr>
        <w:tc>
          <w:tcPr>
            <w:tcW w:w="6917" w:type="dxa"/>
          </w:tcPr>
          <w:p w14:paraId="245585A4" w14:textId="77777777" w:rsidR="001D1B01" w:rsidRPr="00B11372" w:rsidRDefault="001D1B01" w:rsidP="00246833">
            <w:pPr>
              <w:pStyle w:val="TAL"/>
              <w:rPr>
                <w:b/>
                <w:i/>
              </w:rPr>
            </w:pPr>
            <w:r w:rsidRPr="00B11372">
              <w:rPr>
                <w:b/>
                <w:i/>
              </w:rPr>
              <w:t>ue-specific-K-Offset-r17</w:t>
            </w:r>
          </w:p>
          <w:p w14:paraId="7FF4B6B2" w14:textId="77777777" w:rsidR="001D1B01" w:rsidRPr="00B11372" w:rsidRDefault="001D1B01" w:rsidP="00246833">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6A11CDDC"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48137339"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2D3826AD" w14:textId="77777777" w:rsidR="001D1B01" w:rsidRPr="00B11372" w:rsidRDefault="001D1B01" w:rsidP="00246833">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5E3093F0" w14:textId="77777777" w:rsidR="001D1B01" w:rsidRPr="00B11372" w:rsidRDefault="001D1B01" w:rsidP="00246833">
            <w:pPr>
              <w:pStyle w:val="TAL"/>
              <w:jc w:val="center"/>
              <w:rPr>
                <w:rFonts w:cs="Arial"/>
                <w:szCs w:val="18"/>
              </w:rPr>
            </w:pPr>
            <w:r w:rsidRPr="00B11372">
              <w:rPr>
                <w:bCs/>
                <w:iCs/>
              </w:rPr>
              <w:t>Band</w:t>
            </w:r>
          </w:p>
        </w:tc>
        <w:tc>
          <w:tcPr>
            <w:tcW w:w="567" w:type="dxa"/>
          </w:tcPr>
          <w:p w14:paraId="08A836E8" w14:textId="77777777" w:rsidR="001D1B01" w:rsidRPr="00B11372" w:rsidRDefault="001D1B01" w:rsidP="00246833">
            <w:pPr>
              <w:pStyle w:val="TAL"/>
              <w:jc w:val="center"/>
              <w:rPr>
                <w:rFonts w:cs="Arial"/>
                <w:szCs w:val="18"/>
              </w:rPr>
            </w:pPr>
            <w:r w:rsidRPr="00B11372">
              <w:rPr>
                <w:bCs/>
                <w:iCs/>
              </w:rPr>
              <w:t>No</w:t>
            </w:r>
          </w:p>
        </w:tc>
        <w:tc>
          <w:tcPr>
            <w:tcW w:w="709" w:type="dxa"/>
          </w:tcPr>
          <w:p w14:paraId="384F1828" w14:textId="77777777" w:rsidR="001D1B01" w:rsidRPr="00B11372" w:rsidRDefault="001D1B01" w:rsidP="00246833">
            <w:pPr>
              <w:pStyle w:val="TAL"/>
              <w:jc w:val="center"/>
              <w:rPr>
                <w:bCs/>
                <w:iCs/>
              </w:rPr>
            </w:pPr>
            <w:r w:rsidRPr="00B11372">
              <w:rPr>
                <w:bCs/>
                <w:iCs/>
              </w:rPr>
              <w:t>N/A</w:t>
            </w:r>
          </w:p>
        </w:tc>
        <w:tc>
          <w:tcPr>
            <w:tcW w:w="728" w:type="dxa"/>
          </w:tcPr>
          <w:p w14:paraId="4D5E8102" w14:textId="77777777" w:rsidR="001D1B01" w:rsidRPr="00B11372" w:rsidRDefault="001D1B01" w:rsidP="00246833">
            <w:pPr>
              <w:pStyle w:val="TAL"/>
              <w:jc w:val="center"/>
              <w:rPr>
                <w:bCs/>
                <w:iCs/>
              </w:rPr>
            </w:pPr>
            <w:r w:rsidRPr="00B11372">
              <w:rPr>
                <w:bCs/>
                <w:iCs/>
              </w:rPr>
              <w:t>N/A</w:t>
            </w:r>
          </w:p>
        </w:tc>
      </w:tr>
      <w:tr w:rsidR="001D1B01" w:rsidRPr="00B11372" w14:paraId="0FF6B39E" w14:textId="77777777" w:rsidTr="00246833">
        <w:trPr>
          <w:cantSplit/>
          <w:tblHeader/>
        </w:trPr>
        <w:tc>
          <w:tcPr>
            <w:tcW w:w="6917" w:type="dxa"/>
          </w:tcPr>
          <w:p w14:paraId="29283EE1" w14:textId="77777777" w:rsidR="001D1B01" w:rsidRPr="00B11372" w:rsidRDefault="001D1B01" w:rsidP="00246833">
            <w:pPr>
              <w:keepNext/>
              <w:keepLines/>
              <w:spacing w:after="0"/>
              <w:rPr>
                <w:rFonts w:ascii="Arial" w:hAnsi="Arial"/>
                <w:b/>
                <w:i/>
                <w:sz w:val="18"/>
              </w:rPr>
            </w:pPr>
            <w:r w:rsidRPr="00B11372">
              <w:rPr>
                <w:rFonts w:ascii="Arial" w:hAnsi="Arial"/>
                <w:b/>
                <w:i/>
                <w:sz w:val="18"/>
              </w:rPr>
              <w:t>ul-GapFR2-r17</w:t>
            </w:r>
          </w:p>
          <w:p w14:paraId="08010BE4" w14:textId="77777777" w:rsidR="001D1B01" w:rsidRPr="00B11372" w:rsidRDefault="001D1B01" w:rsidP="00246833">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2B31EE9D" w14:textId="77777777" w:rsidR="001D1B01" w:rsidRPr="00B11372" w:rsidRDefault="001D1B01" w:rsidP="00246833">
            <w:pPr>
              <w:pStyle w:val="TAL"/>
              <w:jc w:val="center"/>
              <w:rPr>
                <w:rFonts w:cs="Arial"/>
                <w:szCs w:val="18"/>
              </w:rPr>
            </w:pPr>
            <w:r w:rsidRPr="00B11372">
              <w:rPr>
                <w:lang w:eastAsia="zh-CN"/>
              </w:rPr>
              <w:t>Band</w:t>
            </w:r>
          </w:p>
        </w:tc>
        <w:tc>
          <w:tcPr>
            <w:tcW w:w="567" w:type="dxa"/>
          </w:tcPr>
          <w:p w14:paraId="359BCD22" w14:textId="77777777" w:rsidR="001D1B01" w:rsidRPr="00B11372" w:rsidRDefault="001D1B01" w:rsidP="00246833">
            <w:pPr>
              <w:pStyle w:val="TAL"/>
              <w:jc w:val="center"/>
              <w:rPr>
                <w:rFonts w:cs="Arial"/>
                <w:szCs w:val="18"/>
              </w:rPr>
            </w:pPr>
            <w:r w:rsidRPr="00B11372">
              <w:t>No</w:t>
            </w:r>
          </w:p>
        </w:tc>
        <w:tc>
          <w:tcPr>
            <w:tcW w:w="709" w:type="dxa"/>
          </w:tcPr>
          <w:p w14:paraId="351971DC" w14:textId="77777777" w:rsidR="001D1B01" w:rsidRPr="00B11372" w:rsidRDefault="001D1B01" w:rsidP="00246833">
            <w:pPr>
              <w:pStyle w:val="TAL"/>
              <w:jc w:val="center"/>
              <w:rPr>
                <w:bCs/>
                <w:iCs/>
              </w:rPr>
            </w:pPr>
            <w:r w:rsidRPr="00B11372">
              <w:rPr>
                <w:bCs/>
                <w:iCs/>
              </w:rPr>
              <w:t>No</w:t>
            </w:r>
          </w:p>
        </w:tc>
        <w:tc>
          <w:tcPr>
            <w:tcW w:w="728" w:type="dxa"/>
          </w:tcPr>
          <w:p w14:paraId="2C31DCF7" w14:textId="77777777" w:rsidR="001D1B01" w:rsidRPr="00B11372" w:rsidRDefault="001D1B01" w:rsidP="00246833">
            <w:pPr>
              <w:pStyle w:val="TAL"/>
              <w:jc w:val="center"/>
              <w:rPr>
                <w:bCs/>
                <w:iCs/>
              </w:rPr>
            </w:pPr>
            <w:r w:rsidRPr="00B11372">
              <w:t>FR2 only</w:t>
            </w:r>
          </w:p>
        </w:tc>
      </w:tr>
      <w:tr w:rsidR="001D1B01" w:rsidRPr="00B11372" w14:paraId="11C1B68F" w14:textId="77777777" w:rsidTr="00246833">
        <w:trPr>
          <w:cantSplit/>
          <w:tblHeader/>
        </w:trPr>
        <w:tc>
          <w:tcPr>
            <w:tcW w:w="6917" w:type="dxa"/>
          </w:tcPr>
          <w:p w14:paraId="06557D9B"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unifiedJointTCI-BeamAlignDLRS-r17</w:t>
            </w:r>
          </w:p>
          <w:p w14:paraId="18C0688C" w14:textId="77777777" w:rsidR="001D1B01" w:rsidRPr="00B11372" w:rsidRDefault="001D1B01" w:rsidP="00246833">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2877700B" w14:textId="77777777" w:rsidR="001D1B01" w:rsidRPr="00B11372" w:rsidRDefault="001D1B01" w:rsidP="00246833">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9121DC8" w14:textId="77777777" w:rsidR="001D1B01" w:rsidRPr="00B11372" w:rsidRDefault="001D1B01" w:rsidP="00246833">
            <w:pPr>
              <w:pStyle w:val="TAL"/>
              <w:jc w:val="center"/>
              <w:rPr>
                <w:rFonts w:cs="Arial"/>
                <w:szCs w:val="18"/>
              </w:rPr>
            </w:pPr>
            <w:r w:rsidRPr="00B11372">
              <w:t>Band</w:t>
            </w:r>
          </w:p>
        </w:tc>
        <w:tc>
          <w:tcPr>
            <w:tcW w:w="567" w:type="dxa"/>
          </w:tcPr>
          <w:p w14:paraId="170D3596" w14:textId="77777777" w:rsidR="001D1B01" w:rsidRPr="00B11372" w:rsidRDefault="001D1B01" w:rsidP="00246833">
            <w:pPr>
              <w:pStyle w:val="TAL"/>
              <w:jc w:val="center"/>
              <w:rPr>
                <w:rFonts w:cs="Arial"/>
                <w:szCs w:val="18"/>
              </w:rPr>
            </w:pPr>
            <w:r w:rsidRPr="00B11372">
              <w:t>No</w:t>
            </w:r>
          </w:p>
        </w:tc>
        <w:tc>
          <w:tcPr>
            <w:tcW w:w="709" w:type="dxa"/>
          </w:tcPr>
          <w:p w14:paraId="70CD6A3F" w14:textId="77777777" w:rsidR="001D1B01" w:rsidRPr="00B11372" w:rsidRDefault="001D1B01" w:rsidP="00246833">
            <w:pPr>
              <w:pStyle w:val="TAL"/>
              <w:jc w:val="center"/>
              <w:rPr>
                <w:bCs/>
                <w:iCs/>
              </w:rPr>
            </w:pPr>
            <w:r w:rsidRPr="00B11372">
              <w:rPr>
                <w:bCs/>
                <w:iCs/>
              </w:rPr>
              <w:t>N/A</w:t>
            </w:r>
          </w:p>
        </w:tc>
        <w:tc>
          <w:tcPr>
            <w:tcW w:w="728" w:type="dxa"/>
          </w:tcPr>
          <w:p w14:paraId="1371D9EB" w14:textId="77777777" w:rsidR="001D1B01" w:rsidRPr="00B11372" w:rsidRDefault="001D1B01" w:rsidP="00246833">
            <w:pPr>
              <w:pStyle w:val="TAL"/>
              <w:jc w:val="center"/>
              <w:rPr>
                <w:bCs/>
                <w:iCs/>
              </w:rPr>
            </w:pPr>
            <w:r w:rsidRPr="00B11372">
              <w:rPr>
                <w:bCs/>
                <w:iCs/>
              </w:rPr>
              <w:t>FR2 only</w:t>
            </w:r>
          </w:p>
        </w:tc>
      </w:tr>
      <w:tr w:rsidR="001D1B01" w:rsidRPr="00B11372" w14:paraId="3F3534F7" w14:textId="77777777" w:rsidTr="00246833">
        <w:trPr>
          <w:cantSplit/>
          <w:tblHeader/>
        </w:trPr>
        <w:tc>
          <w:tcPr>
            <w:tcW w:w="6917" w:type="dxa"/>
          </w:tcPr>
          <w:p w14:paraId="4F85498A"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unifiedJointTCI-commonMultiCC-r17</w:t>
            </w:r>
          </w:p>
          <w:p w14:paraId="476318CF" w14:textId="77777777" w:rsidR="001D1B01" w:rsidRPr="00B11372" w:rsidRDefault="001D1B01" w:rsidP="00246833">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3FBBA9B2"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D69EC1B" w14:textId="77777777" w:rsidR="001D1B01" w:rsidRPr="00B11372" w:rsidRDefault="001D1B01" w:rsidP="00246833">
            <w:pPr>
              <w:pStyle w:val="TAL"/>
              <w:jc w:val="center"/>
              <w:rPr>
                <w:rFonts w:cs="Arial"/>
                <w:szCs w:val="18"/>
              </w:rPr>
            </w:pPr>
            <w:r w:rsidRPr="00B11372">
              <w:t>Band</w:t>
            </w:r>
          </w:p>
        </w:tc>
        <w:tc>
          <w:tcPr>
            <w:tcW w:w="567" w:type="dxa"/>
          </w:tcPr>
          <w:p w14:paraId="03938481" w14:textId="77777777" w:rsidR="001D1B01" w:rsidRPr="00B11372" w:rsidRDefault="001D1B01" w:rsidP="00246833">
            <w:pPr>
              <w:pStyle w:val="TAL"/>
              <w:jc w:val="center"/>
              <w:rPr>
                <w:rFonts w:cs="Arial"/>
                <w:szCs w:val="18"/>
              </w:rPr>
            </w:pPr>
            <w:r w:rsidRPr="00B11372">
              <w:t>No</w:t>
            </w:r>
          </w:p>
        </w:tc>
        <w:tc>
          <w:tcPr>
            <w:tcW w:w="709" w:type="dxa"/>
          </w:tcPr>
          <w:p w14:paraId="4D4F0149" w14:textId="77777777" w:rsidR="001D1B01" w:rsidRPr="00B11372" w:rsidRDefault="001D1B01" w:rsidP="00246833">
            <w:pPr>
              <w:pStyle w:val="TAL"/>
              <w:jc w:val="center"/>
              <w:rPr>
                <w:bCs/>
                <w:iCs/>
              </w:rPr>
            </w:pPr>
            <w:r w:rsidRPr="00B11372">
              <w:rPr>
                <w:bCs/>
                <w:iCs/>
              </w:rPr>
              <w:t>N/A</w:t>
            </w:r>
          </w:p>
        </w:tc>
        <w:tc>
          <w:tcPr>
            <w:tcW w:w="728" w:type="dxa"/>
          </w:tcPr>
          <w:p w14:paraId="6AF11EBD" w14:textId="77777777" w:rsidR="001D1B01" w:rsidRPr="00B11372" w:rsidRDefault="001D1B01" w:rsidP="00246833">
            <w:pPr>
              <w:pStyle w:val="TAL"/>
              <w:jc w:val="center"/>
              <w:rPr>
                <w:bCs/>
                <w:iCs/>
              </w:rPr>
            </w:pPr>
            <w:r w:rsidRPr="00B11372">
              <w:rPr>
                <w:bCs/>
                <w:iCs/>
              </w:rPr>
              <w:t>N/A</w:t>
            </w:r>
          </w:p>
        </w:tc>
      </w:tr>
      <w:tr w:rsidR="001D1B01" w:rsidRPr="00B11372" w14:paraId="4DB937A5" w14:textId="77777777" w:rsidTr="00246833">
        <w:trPr>
          <w:cantSplit/>
          <w:tblHeader/>
        </w:trPr>
        <w:tc>
          <w:tcPr>
            <w:tcW w:w="6917" w:type="dxa"/>
          </w:tcPr>
          <w:p w14:paraId="773DCEC1" w14:textId="77777777" w:rsidR="001D1B01" w:rsidRPr="00B11372" w:rsidRDefault="001D1B01" w:rsidP="00246833">
            <w:pPr>
              <w:pStyle w:val="TAL"/>
              <w:rPr>
                <w:rFonts w:cs="Arial"/>
                <w:b/>
                <w:i/>
                <w:szCs w:val="18"/>
              </w:rPr>
            </w:pPr>
            <w:r w:rsidRPr="00B11372">
              <w:rPr>
                <w:rFonts w:cs="Arial"/>
                <w:b/>
                <w:i/>
                <w:szCs w:val="18"/>
              </w:rPr>
              <w:t>unifiedJointTCI-InterCell-r17</w:t>
            </w:r>
          </w:p>
          <w:p w14:paraId="1931B8F4" w14:textId="77777777" w:rsidR="001D1B01" w:rsidRPr="00B11372" w:rsidRDefault="001D1B01" w:rsidP="00246833">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23911F6A" w14:textId="77777777" w:rsidR="001D1B01" w:rsidRPr="00B11372" w:rsidRDefault="001D1B01" w:rsidP="00246833">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116EF6E2" w14:textId="77777777" w:rsidR="001D1B01" w:rsidRPr="00B11372" w:rsidRDefault="001D1B01" w:rsidP="00246833">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901F99E" w14:textId="77777777" w:rsidR="001D1B01" w:rsidRPr="00B11372" w:rsidRDefault="001D1B01" w:rsidP="00246833">
            <w:pPr>
              <w:pStyle w:val="TAL"/>
              <w:rPr>
                <w:rFonts w:eastAsia="MS Mincho" w:cs="Arial"/>
                <w:szCs w:val="18"/>
              </w:rPr>
            </w:pPr>
          </w:p>
          <w:p w14:paraId="0BD2011C" w14:textId="77777777" w:rsidR="001D1B01" w:rsidRPr="00B11372" w:rsidRDefault="001D1B01" w:rsidP="00246833">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1281596E" w14:textId="77777777" w:rsidR="001D1B01" w:rsidRPr="00B11372" w:rsidRDefault="001D1B01" w:rsidP="00246833">
            <w:pPr>
              <w:pStyle w:val="TAL"/>
              <w:rPr>
                <w:rFonts w:eastAsia="MS Mincho" w:cs="Arial"/>
                <w:szCs w:val="18"/>
              </w:rPr>
            </w:pPr>
          </w:p>
          <w:p w14:paraId="075084AA" w14:textId="77777777" w:rsidR="001D1B01" w:rsidRPr="00B11372" w:rsidRDefault="001D1B01" w:rsidP="00246833">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36FE2DF9" w14:textId="77777777" w:rsidR="001D1B01" w:rsidRPr="00B11372" w:rsidRDefault="001D1B01" w:rsidP="00246833">
            <w:pPr>
              <w:pStyle w:val="TAL"/>
              <w:rPr>
                <w:b/>
                <w:i/>
              </w:rPr>
            </w:pPr>
          </w:p>
        </w:tc>
        <w:tc>
          <w:tcPr>
            <w:tcW w:w="709" w:type="dxa"/>
          </w:tcPr>
          <w:p w14:paraId="5036767C" w14:textId="77777777" w:rsidR="001D1B01" w:rsidRPr="00B11372" w:rsidRDefault="001D1B01" w:rsidP="00246833">
            <w:pPr>
              <w:pStyle w:val="TAL"/>
              <w:jc w:val="center"/>
              <w:rPr>
                <w:rFonts w:cs="Arial"/>
                <w:szCs w:val="18"/>
              </w:rPr>
            </w:pPr>
            <w:r w:rsidRPr="00B11372">
              <w:t>Band</w:t>
            </w:r>
          </w:p>
        </w:tc>
        <w:tc>
          <w:tcPr>
            <w:tcW w:w="567" w:type="dxa"/>
          </w:tcPr>
          <w:p w14:paraId="546C4265" w14:textId="77777777" w:rsidR="001D1B01" w:rsidRPr="00B11372" w:rsidRDefault="001D1B01" w:rsidP="00246833">
            <w:pPr>
              <w:pStyle w:val="TAL"/>
              <w:jc w:val="center"/>
              <w:rPr>
                <w:rFonts w:cs="Arial"/>
                <w:szCs w:val="18"/>
              </w:rPr>
            </w:pPr>
            <w:r w:rsidRPr="00B11372">
              <w:t>No</w:t>
            </w:r>
          </w:p>
        </w:tc>
        <w:tc>
          <w:tcPr>
            <w:tcW w:w="709" w:type="dxa"/>
          </w:tcPr>
          <w:p w14:paraId="583C043E" w14:textId="77777777" w:rsidR="001D1B01" w:rsidRPr="00B11372" w:rsidRDefault="001D1B01" w:rsidP="00246833">
            <w:pPr>
              <w:pStyle w:val="TAL"/>
              <w:jc w:val="center"/>
              <w:rPr>
                <w:bCs/>
                <w:iCs/>
              </w:rPr>
            </w:pPr>
            <w:r w:rsidRPr="00B11372">
              <w:rPr>
                <w:bCs/>
                <w:iCs/>
              </w:rPr>
              <w:t>N/A</w:t>
            </w:r>
          </w:p>
        </w:tc>
        <w:tc>
          <w:tcPr>
            <w:tcW w:w="728" w:type="dxa"/>
          </w:tcPr>
          <w:p w14:paraId="117B996A" w14:textId="77777777" w:rsidR="001D1B01" w:rsidRPr="00B11372" w:rsidRDefault="001D1B01" w:rsidP="00246833">
            <w:pPr>
              <w:pStyle w:val="TAL"/>
              <w:jc w:val="center"/>
              <w:rPr>
                <w:bCs/>
                <w:iCs/>
              </w:rPr>
            </w:pPr>
            <w:r w:rsidRPr="00B11372">
              <w:rPr>
                <w:bCs/>
                <w:iCs/>
              </w:rPr>
              <w:t>N/A</w:t>
            </w:r>
          </w:p>
        </w:tc>
      </w:tr>
      <w:tr w:rsidR="001D1B01" w:rsidRPr="00B11372" w14:paraId="04F98AA3" w14:textId="77777777" w:rsidTr="00246833">
        <w:trPr>
          <w:cantSplit/>
          <w:tblHeader/>
        </w:trPr>
        <w:tc>
          <w:tcPr>
            <w:tcW w:w="6917" w:type="dxa"/>
          </w:tcPr>
          <w:p w14:paraId="5598A15D"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5B734041" w14:textId="77777777" w:rsidR="001D1B01" w:rsidRPr="00B11372" w:rsidRDefault="001D1B01" w:rsidP="00246833">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6F74E4C9"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279F7CA" w14:textId="77777777" w:rsidR="001D1B01" w:rsidRPr="00B11372" w:rsidRDefault="001D1B01" w:rsidP="00246833">
            <w:pPr>
              <w:pStyle w:val="TAL"/>
              <w:jc w:val="center"/>
              <w:rPr>
                <w:rFonts w:cs="Arial"/>
                <w:szCs w:val="18"/>
              </w:rPr>
            </w:pPr>
            <w:r w:rsidRPr="00B11372">
              <w:t>Band</w:t>
            </w:r>
          </w:p>
        </w:tc>
        <w:tc>
          <w:tcPr>
            <w:tcW w:w="567" w:type="dxa"/>
          </w:tcPr>
          <w:p w14:paraId="4C23FB7D" w14:textId="77777777" w:rsidR="001D1B01" w:rsidRPr="00B11372" w:rsidRDefault="001D1B01" w:rsidP="00246833">
            <w:pPr>
              <w:pStyle w:val="TAL"/>
              <w:jc w:val="center"/>
              <w:rPr>
                <w:rFonts w:cs="Arial"/>
                <w:szCs w:val="18"/>
              </w:rPr>
            </w:pPr>
            <w:r w:rsidRPr="00B11372">
              <w:t>No</w:t>
            </w:r>
          </w:p>
        </w:tc>
        <w:tc>
          <w:tcPr>
            <w:tcW w:w="709" w:type="dxa"/>
          </w:tcPr>
          <w:p w14:paraId="1B73D509" w14:textId="77777777" w:rsidR="001D1B01" w:rsidRPr="00B11372" w:rsidRDefault="001D1B01" w:rsidP="00246833">
            <w:pPr>
              <w:pStyle w:val="TAL"/>
              <w:jc w:val="center"/>
              <w:rPr>
                <w:bCs/>
                <w:iCs/>
              </w:rPr>
            </w:pPr>
            <w:r w:rsidRPr="00B11372">
              <w:rPr>
                <w:bCs/>
                <w:iCs/>
              </w:rPr>
              <w:t>N/A</w:t>
            </w:r>
          </w:p>
        </w:tc>
        <w:tc>
          <w:tcPr>
            <w:tcW w:w="728" w:type="dxa"/>
          </w:tcPr>
          <w:p w14:paraId="45C07FF4" w14:textId="77777777" w:rsidR="001D1B01" w:rsidRPr="00B11372" w:rsidRDefault="001D1B01" w:rsidP="00246833">
            <w:pPr>
              <w:pStyle w:val="TAL"/>
              <w:jc w:val="center"/>
              <w:rPr>
                <w:bCs/>
                <w:iCs/>
              </w:rPr>
            </w:pPr>
            <w:r w:rsidRPr="00B11372">
              <w:rPr>
                <w:bCs/>
                <w:iCs/>
              </w:rPr>
              <w:t>N/A</w:t>
            </w:r>
          </w:p>
        </w:tc>
      </w:tr>
      <w:tr w:rsidR="001D1B01" w:rsidRPr="00B11372" w14:paraId="5DBBAD5E" w14:textId="77777777" w:rsidTr="00246833">
        <w:trPr>
          <w:cantSplit/>
          <w:tblHeader/>
        </w:trPr>
        <w:tc>
          <w:tcPr>
            <w:tcW w:w="6917" w:type="dxa"/>
          </w:tcPr>
          <w:p w14:paraId="74483E44"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unifiedJointTCI-Legacy-SRS-r17</w:t>
            </w:r>
          </w:p>
          <w:p w14:paraId="1289B99B" w14:textId="77777777" w:rsidR="001D1B01" w:rsidRPr="00B11372" w:rsidRDefault="001D1B01" w:rsidP="00246833">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48A22F5F" w14:textId="77777777" w:rsidR="001D1B01" w:rsidRPr="00B11372" w:rsidRDefault="001D1B01" w:rsidP="00246833">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10034F8" w14:textId="77777777" w:rsidR="001D1B01" w:rsidRPr="00B11372" w:rsidRDefault="001D1B01" w:rsidP="00246833">
            <w:pPr>
              <w:pStyle w:val="TAL"/>
              <w:jc w:val="center"/>
              <w:rPr>
                <w:rFonts w:cs="Arial"/>
                <w:szCs w:val="18"/>
              </w:rPr>
            </w:pPr>
            <w:r w:rsidRPr="00B11372">
              <w:t>Band</w:t>
            </w:r>
          </w:p>
        </w:tc>
        <w:tc>
          <w:tcPr>
            <w:tcW w:w="567" w:type="dxa"/>
          </w:tcPr>
          <w:p w14:paraId="4FFCBF52" w14:textId="77777777" w:rsidR="001D1B01" w:rsidRPr="00B11372" w:rsidRDefault="001D1B01" w:rsidP="00246833">
            <w:pPr>
              <w:pStyle w:val="TAL"/>
              <w:jc w:val="center"/>
              <w:rPr>
                <w:rFonts w:cs="Arial"/>
                <w:szCs w:val="18"/>
              </w:rPr>
            </w:pPr>
            <w:r w:rsidRPr="00B11372">
              <w:t>No</w:t>
            </w:r>
          </w:p>
        </w:tc>
        <w:tc>
          <w:tcPr>
            <w:tcW w:w="709" w:type="dxa"/>
          </w:tcPr>
          <w:p w14:paraId="2E449398" w14:textId="77777777" w:rsidR="001D1B01" w:rsidRPr="00B11372" w:rsidRDefault="001D1B01" w:rsidP="00246833">
            <w:pPr>
              <w:pStyle w:val="TAL"/>
              <w:jc w:val="center"/>
              <w:rPr>
                <w:bCs/>
                <w:iCs/>
              </w:rPr>
            </w:pPr>
            <w:r w:rsidRPr="00B11372">
              <w:rPr>
                <w:bCs/>
                <w:iCs/>
              </w:rPr>
              <w:t>N/A</w:t>
            </w:r>
          </w:p>
        </w:tc>
        <w:tc>
          <w:tcPr>
            <w:tcW w:w="728" w:type="dxa"/>
          </w:tcPr>
          <w:p w14:paraId="17DEE9CA" w14:textId="77777777" w:rsidR="001D1B01" w:rsidRPr="00B11372" w:rsidRDefault="001D1B01" w:rsidP="00246833">
            <w:pPr>
              <w:pStyle w:val="TAL"/>
              <w:jc w:val="center"/>
              <w:rPr>
                <w:bCs/>
                <w:iCs/>
              </w:rPr>
            </w:pPr>
            <w:r w:rsidRPr="00B11372">
              <w:rPr>
                <w:bCs/>
                <w:iCs/>
              </w:rPr>
              <w:t>N/A</w:t>
            </w:r>
          </w:p>
        </w:tc>
      </w:tr>
      <w:tr w:rsidR="001D1B01" w:rsidRPr="00B11372" w14:paraId="66D47BEF" w14:textId="77777777" w:rsidTr="00246833">
        <w:trPr>
          <w:cantSplit/>
          <w:tblHeader/>
        </w:trPr>
        <w:tc>
          <w:tcPr>
            <w:tcW w:w="6917" w:type="dxa"/>
          </w:tcPr>
          <w:p w14:paraId="03F6D7D4"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unifiedJointTCI-Legacy-r17</w:t>
            </w:r>
          </w:p>
          <w:p w14:paraId="2FC289FA" w14:textId="77777777" w:rsidR="001D1B01" w:rsidRPr="00B11372" w:rsidRDefault="001D1B01" w:rsidP="00246833">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55340ADE"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891D8B0" w14:textId="77777777" w:rsidR="001D1B01" w:rsidRPr="00B11372" w:rsidRDefault="001D1B01" w:rsidP="00246833">
            <w:pPr>
              <w:pStyle w:val="TAL"/>
              <w:jc w:val="center"/>
              <w:rPr>
                <w:rFonts w:cs="Arial"/>
                <w:szCs w:val="18"/>
              </w:rPr>
            </w:pPr>
            <w:r w:rsidRPr="00B11372">
              <w:t>Band</w:t>
            </w:r>
          </w:p>
        </w:tc>
        <w:tc>
          <w:tcPr>
            <w:tcW w:w="567" w:type="dxa"/>
          </w:tcPr>
          <w:p w14:paraId="1E32C350" w14:textId="77777777" w:rsidR="001D1B01" w:rsidRPr="00B11372" w:rsidRDefault="001D1B01" w:rsidP="00246833">
            <w:pPr>
              <w:pStyle w:val="TAL"/>
              <w:jc w:val="center"/>
              <w:rPr>
                <w:rFonts w:cs="Arial"/>
                <w:szCs w:val="18"/>
              </w:rPr>
            </w:pPr>
            <w:r w:rsidRPr="00B11372">
              <w:t>No</w:t>
            </w:r>
          </w:p>
        </w:tc>
        <w:tc>
          <w:tcPr>
            <w:tcW w:w="709" w:type="dxa"/>
          </w:tcPr>
          <w:p w14:paraId="1C7B92B4" w14:textId="77777777" w:rsidR="001D1B01" w:rsidRPr="00B11372" w:rsidRDefault="001D1B01" w:rsidP="00246833">
            <w:pPr>
              <w:pStyle w:val="TAL"/>
              <w:jc w:val="center"/>
              <w:rPr>
                <w:bCs/>
                <w:iCs/>
              </w:rPr>
            </w:pPr>
            <w:r w:rsidRPr="00B11372">
              <w:rPr>
                <w:bCs/>
                <w:iCs/>
              </w:rPr>
              <w:t>N/A</w:t>
            </w:r>
          </w:p>
        </w:tc>
        <w:tc>
          <w:tcPr>
            <w:tcW w:w="728" w:type="dxa"/>
          </w:tcPr>
          <w:p w14:paraId="4BB7D789" w14:textId="77777777" w:rsidR="001D1B01" w:rsidRPr="00B11372" w:rsidRDefault="001D1B01" w:rsidP="00246833">
            <w:pPr>
              <w:pStyle w:val="TAL"/>
              <w:jc w:val="center"/>
              <w:rPr>
                <w:bCs/>
                <w:iCs/>
              </w:rPr>
            </w:pPr>
            <w:r w:rsidRPr="00B11372">
              <w:rPr>
                <w:bCs/>
                <w:iCs/>
              </w:rPr>
              <w:t>N/A</w:t>
            </w:r>
          </w:p>
        </w:tc>
      </w:tr>
      <w:tr w:rsidR="001D1B01" w:rsidRPr="00B11372" w14:paraId="3CD64F06" w14:textId="77777777" w:rsidTr="00246833">
        <w:trPr>
          <w:cantSplit/>
          <w:tblHeader/>
        </w:trPr>
        <w:tc>
          <w:tcPr>
            <w:tcW w:w="6917" w:type="dxa"/>
          </w:tcPr>
          <w:p w14:paraId="00A35F83"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unifiedJointTCI-ListSharingCA-r17</w:t>
            </w:r>
          </w:p>
          <w:p w14:paraId="1693D658" w14:textId="77777777" w:rsidR="001D1B01" w:rsidRPr="00B11372" w:rsidRDefault="001D1B01" w:rsidP="00246833">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092B8D3" w14:textId="77777777" w:rsidR="001D1B01" w:rsidRPr="00B11372" w:rsidRDefault="001D1B01" w:rsidP="00246833">
            <w:pPr>
              <w:pStyle w:val="TAL"/>
              <w:rPr>
                <w:rFonts w:cs="Arial"/>
                <w:szCs w:val="18"/>
              </w:rPr>
            </w:pPr>
          </w:p>
          <w:p w14:paraId="57C9473D"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FBEC361" w14:textId="77777777" w:rsidR="001D1B01" w:rsidRPr="00B11372" w:rsidRDefault="001D1B01" w:rsidP="00246833">
            <w:pPr>
              <w:pStyle w:val="TAL"/>
              <w:jc w:val="center"/>
              <w:rPr>
                <w:rFonts w:cs="Arial"/>
                <w:szCs w:val="18"/>
              </w:rPr>
            </w:pPr>
            <w:r w:rsidRPr="00B11372">
              <w:t>Band</w:t>
            </w:r>
          </w:p>
        </w:tc>
        <w:tc>
          <w:tcPr>
            <w:tcW w:w="567" w:type="dxa"/>
          </w:tcPr>
          <w:p w14:paraId="345A405F" w14:textId="77777777" w:rsidR="001D1B01" w:rsidRPr="00B11372" w:rsidRDefault="001D1B01" w:rsidP="00246833">
            <w:pPr>
              <w:pStyle w:val="TAL"/>
              <w:jc w:val="center"/>
              <w:rPr>
                <w:rFonts w:cs="Arial"/>
                <w:szCs w:val="18"/>
              </w:rPr>
            </w:pPr>
            <w:r w:rsidRPr="00B11372">
              <w:t>No</w:t>
            </w:r>
          </w:p>
        </w:tc>
        <w:tc>
          <w:tcPr>
            <w:tcW w:w="709" w:type="dxa"/>
          </w:tcPr>
          <w:p w14:paraId="05645814" w14:textId="77777777" w:rsidR="001D1B01" w:rsidRPr="00B11372" w:rsidRDefault="001D1B01" w:rsidP="00246833">
            <w:pPr>
              <w:pStyle w:val="TAL"/>
              <w:jc w:val="center"/>
              <w:rPr>
                <w:bCs/>
                <w:iCs/>
              </w:rPr>
            </w:pPr>
            <w:r w:rsidRPr="00B11372">
              <w:rPr>
                <w:bCs/>
                <w:iCs/>
              </w:rPr>
              <w:t>N/A</w:t>
            </w:r>
          </w:p>
        </w:tc>
        <w:tc>
          <w:tcPr>
            <w:tcW w:w="728" w:type="dxa"/>
          </w:tcPr>
          <w:p w14:paraId="7593A964" w14:textId="77777777" w:rsidR="001D1B01" w:rsidRPr="00B11372" w:rsidRDefault="001D1B01" w:rsidP="00246833">
            <w:pPr>
              <w:pStyle w:val="TAL"/>
              <w:jc w:val="center"/>
              <w:rPr>
                <w:bCs/>
                <w:iCs/>
              </w:rPr>
            </w:pPr>
            <w:r w:rsidRPr="00B11372">
              <w:rPr>
                <w:bCs/>
                <w:iCs/>
              </w:rPr>
              <w:t>N/A</w:t>
            </w:r>
          </w:p>
        </w:tc>
      </w:tr>
      <w:tr w:rsidR="001D1B01" w:rsidRPr="00B11372" w14:paraId="6D05508B" w14:textId="77777777" w:rsidTr="00246833">
        <w:trPr>
          <w:cantSplit/>
          <w:tblHeader/>
        </w:trPr>
        <w:tc>
          <w:tcPr>
            <w:tcW w:w="6917" w:type="dxa"/>
          </w:tcPr>
          <w:p w14:paraId="04A27007"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unifiedJointTCI-mTRP-InterCell-BM-r17</w:t>
            </w:r>
          </w:p>
          <w:p w14:paraId="66B05DA9" w14:textId="77777777" w:rsidR="001D1B01" w:rsidRPr="00B11372" w:rsidRDefault="001D1B01" w:rsidP="00246833">
            <w:pPr>
              <w:pStyle w:val="TAL"/>
              <w:rPr>
                <w:rFonts w:cs="Arial"/>
                <w:szCs w:val="18"/>
              </w:rPr>
            </w:pPr>
            <w:r w:rsidRPr="00B1137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1706012D" w14:textId="77777777" w:rsidR="001D1B01" w:rsidRPr="00B11372" w:rsidRDefault="001D1B01" w:rsidP="00246833">
            <w:pPr>
              <w:pStyle w:val="TAL"/>
              <w:rPr>
                <w:rFonts w:cs="Arial"/>
                <w:szCs w:val="18"/>
              </w:rPr>
            </w:pPr>
          </w:p>
          <w:p w14:paraId="5C67DA96" w14:textId="77777777" w:rsidR="001D1B01" w:rsidRPr="00B11372" w:rsidRDefault="001D1B01" w:rsidP="00246833">
            <w:pPr>
              <w:pStyle w:val="TAL"/>
              <w:rPr>
                <w:rFonts w:cs="Arial"/>
                <w:szCs w:val="18"/>
              </w:rPr>
            </w:pPr>
            <w:r w:rsidRPr="00B11372">
              <w:rPr>
                <w:rFonts w:cs="Arial"/>
                <w:szCs w:val="18"/>
              </w:rPr>
              <w:t>This feature also includes following parameters:</w:t>
            </w:r>
          </w:p>
          <w:p w14:paraId="17399206"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16A3A86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1F7F4D8F" w14:textId="77777777" w:rsidR="001D1B01" w:rsidRPr="00B11372" w:rsidRDefault="001D1B01" w:rsidP="00246833">
            <w:pPr>
              <w:pStyle w:val="TAN"/>
              <w:rPr>
                <w:szCs w:val="18"/>
              </w:rPr>
            </w:pPr>
          </w:p>
          <w:p w14:paraId="71CF22E4" w14:textId="77777777" w:rsidR="001D1B01" w:rsidRPr="00B11372" w:rsidRDefault="001D1B01" w:rsidP="00246833">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327A6AA8" w14:textId="77777777" w:rsidR="001D1B01" w:rsidRPr="00B11372" w:rsidRDefault="001D1B01" w:rsidP="00246833">
            <w:pPr>
              <w:pStyle w:val="TAL"/>
              <w:jc w:val="center"/>
              <w:rPr>
                <w:rFonts w:cs="Arial"/>
                <w:szCs w:val="18"/>
              </w:rPr>
            </w:pPr>
            <w:r w:rsidRPr="00B11372">
              <w:t>Band</w:t>
            </w:r>
          </w:p>
        </w:tc>
        <w:tc>
          <w:tcPr>
            <w:tcW w:w="567" w:type="dxa"/>
          </w:tcPr>
          <w:p w14:paraId="1D5A832E" w14:textId="77777777" w:rsidR="001D1B01" w:rsidRPr="00B11372" w:rsidRDefault="001D1B01" w:rsidP="00246833">
            <w:pPr>
              <w:pStyle w:val="TAL"/>
              <w:jc w:val="center"/>
              <w:rPr>
                <w:rFonts w:cs="Arial"/>
                <w:szCs w:val="18"/>
              </w:rPr>
            </w:pPr>
            <w:r w:rsidRPr="00B11372">
              <w:t>No</w:t>
            </w:r>
          </w:p>
        </w:tc>
        <w:tc>
          <w:tcPr>
            <w:tcW w:w="709" w:type="dxa"/>
          </w:tcPr>
          <w:p w14:paraId="34672E83" w14:textId="77777777" w:rsidR="001D1B01" w:rsidRPr="00B11372" w:rsidRDefault="001D1B01" w:rsidP="00246833">
            <w:pPr>
              <w:pStyle w:val="TAL"/>
              <w:jc w:val="center"/>
              <w:rPr>
                <w:bCs/>
                <w:iCs/>
              </w:rPr>
            </w:pPr>
            <w:r w:rsidRPr="00B11372">
              <w:rPr>
                <w:bCs/>
                <w:iCs/>
              </w:rPr>
              <w:t>N/A</w:t>
            </w:r>
          </w:p>
        </w:tc>
        <w:tc>
          <w:tcPr>
            <w:tcW w:w="728" w:type="dxa"/>
          </w:tcPr>
          <w:p w14:paraId="75703745" w14:textId="77777777" w:rsidR="001D1B01" w:rsidRPr="00B11372" w:rsidRDefault="001D1B01" w:rsidP="00246833">
            <w:pPr>
              <w:pStyle w:val="TAL"/>
              <w:jc w:val="center"/>
              <w:rPr>
                <w:bCs/>
                <w:iCs/>
              </w:rPr>
            </w:pPr>
            <w:r w:rsidRPr="00B11372">
              <w:rPr>
                <w:bCs/>
                <w:iCs/>
              </w:rPr>
              <w:t>N/A</w:t>
            </w:r>
          </w:p>
        </w:tc>
      </w:tr>
      <w:tr w:rsidR="001D1B01" w:rsidRPr="00B11372" w14:paraId="081E9641" w14:textId="77777777" w:rsidTr="00246833">
        <w:trPr>
          <w:cantSplit/>
          <w:tblHeader/>
        </w:trPr>
        <w:tc>
          <w:tcPr>
            <w:tcW w:w="6917" w:type="dxa"/>
          </w:tcPr>
          <w:p w14:paraId="7FEFD5B6" w14:textId="77777777" w:rsidR="001D1B01" w:rsidRPr="00B11372" w:rsidRDefault="001D1B01" w:rsidP="00246833">
            <w:pPr>
              <w:pStyle w:val="TAL"/>
              <w:rPr>
                <w:rFonts w:cs="Arial"/>
                <w:b/>
                <w:bCs/>
                <w:i/>
                <w:iCs/>
                <w:szCs w:val="18"/>
              </w:rPr>
            </w:pPr>
            <w:r w:rsidRPr="00B11372">
              <w:rPr>
                <w:rFonts w:cs="Arial"/>
                <w:b/>
                <w:bCs/>
                <w:i/>
                <w:iCs/>
                <w:szCs w:val="18"/>
              </w:rPr>
              <w:t>unifiedJointTCI-multiMAC-CE-r17</w:t>
            </w:r>
          </w:p>
          <w:p w14:paraId="2EE692A4" w14:textId="77777777" w:rsidR="001D1B01" w:rsidRPr="00B11372" w:rsidRDefault="001D1B01" w:rsidP="00246833">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E946A3A" w14:textId="77777777" w:rsidR="001D1B01" w:rsidRPr="00B11372" w:rsidRDefault="001D1B01" w:rsidP="00246833">
            <w:pPr>
              <w:pStyle w:val="TAL"/>
              <w:rPr>
                <w:rFonts w:cs="Arial"/>
                <w:szCs w:val="18"/>
              </w:rPr>
            </w:pPr>
            <w:r w:rsidRPr="00B11372">
              <w:rPr>
                <w:rFonts w:cs="Arial"/>
                <w:szCs w:val="18"/>
              </w:rPr>
              <w:t>This capability signalling includes the following parameters:</w:t>
            </w:r>
          </w:p>
          <w:p w14:paraId="7EBC2C4D"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13FC8222"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59190514" w14:textId="77777777" w:rsidR="001D1B01" w:rsidRPr="00B11372" w:rsidRDefault="001D1B01" w:rsidP="00246833">
            <w:pPr>
              <w:pStyle w:val="TAL"/>
              <w:rPr>
                <w:rFonts w:cs="Arial"/>
                <w:szCs w:val="18"/>
              </w:rPr>
            </w:pPr>
          </w:p>
          <w:p w14:paraId="2FE4A8FB"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7233816B" w14:textId="77777777" w:rsidR="001D1B01" w:rsidRPr="00B11372" w:rsidRDefault="001D1B01" w:rsidP="00246833">
            <w:pPr>
              <w:pStyle w:val="TAL"/>
              <w:rPr>
                <w:rFonts w:cs="Arial"/>
                <w:szCs w:val="18"/>
              </w:rPr>
            </w:pPr>
          </w:p>
          <w:p w14:paraId="3CF8D6B7" w14:textId="77777777" w:rsidR="001D1B01" w:rsidRPr="00B11372" w:rsidRDefault="001D1B01" w:rsidP="00246833">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3151F33D" w14:textId="77777777" w:rsidR="001D1B01" w:rsidRPr="00B11372" w:rsidRDefault="001D1B01" w:rsidP="00246833">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2FED2CF3" w14:textId="77777777" w:rsidR="001D1B01" w:rsidRPr="00B11372" w:rsidRDefault="001D1B01" w:rsidP="00246833">
            <w:pPr>
              <w:pStyle w:val="TAL"/>
              <w:jc w:val="center"/>
              <w:rPr>
                <w:rFonts w:cs="Arial"/>
                <w:szCs w:val="18"/>
              </w:rPr>
            </w:pPr>
            <w:r w:rsidRPr="00B11372">
              <w:t>Band</w:t>
            </w:r>
          </w:p>
        </w:tc>
        <w:tc>
          <w:tcPr>
            <w:tcW w:w="567" w:type="dxa"/>
          </w:tcPr>
          <w:p w14:paraId="38E22C30" w14:textId="77777777" w:rsidR="001D1B01" w:rsidRPr="00B11372" w:rsidRDefault="001D1B01" w:rsidP="00246833">
            <w:pPr>
              <w:pStyle w:val="TAL"/>
              <w:jc w:val="center"/>
              <w:rPr>
                <w:rFonts w:cs="Arial"/>
                <w:szCs w:val="18"/>
              </w:rPr>
            </w:pPr>
            <w:r w:rsidRPr="00B11372">
              <w:t>No</w:t>
            </w:r>
          </w:p>
        </w:tc>
        <w:tc>
          <w:tcPr>
            <w:tcW w:w="709" w:type="dxa"/>
          </w:tcPr>
          <w:p w14:paraId="57C5F2F8" w14:textId="77777777" w:rsidR="001D1B01" w:rsidRPr="00B11372" w:rsidRDefault="001D1B01" w:rsidP="00246833">
            <w:pPr>
              <w:pStyle w:val="TAL"/>
              <w:jc w:val="center"/>
              <w:rPr>
                <w:bCs/>
                <w:iCs/>
              </w:rPr>
            </w:pPr>
            <w:r w:rsidRPr="00B11372">
              <w:rPr>
                <w:bCs/>
                <w:iCs/>
              </w:rPr>
              <w:t>N/A</w:t>
            </w:r>
          </w:p>
        </w:tc>
        <w:tc>
          <w:tcPr>
            <w:tcW w:w="728" w:type="dxa"/>
          </w:tcPr>
          <w:p w14:paraId="60070383" w14:textId="77777777" w:rsidR="001D1B01" w:rsidRPr="00B11372" w:rsidRDefault="001D1B01" w:rsidP="00246833">
            <w:pPr>
              <w:pStyle w:val="TAL"/>
              <w:jc w:val="center"/>
              <w:rPr>
                <w:bCs/>
                <w:iCs/>
              </w:rPr>
            </w:pPr>
            <w:r w:rsidRPr="00B11372">
              <w:rPr>
                <w:bCs/>
                <w:iCs/>
              </w:rPr>
              <w:t>N/A</w:t>
            </w:r>
          </w:p>
        </w:tc>
      </w:tr>
      <w:tr w:rsidR="001D1B01" w:rsidRPr="00B11372" w14:paraId="6991734B" w14:textId="77777777" w:rsidTr="00246833">
        <w:trPr>
          <w:cantSplit/>
          <w:tblHeader/>
        </w:trPr>
        <w:tc>
          <w:tcPr>
            <w:tcW w:w="6917" w:type="dxa"/>
          </w:tcPr>
          <w:p w14:paraId="1876F10A"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unifiedJointTCI-PC-association-r17</w:t>
            </w:r>
          </w:p>
          <w:p w14:paraId="2609D3AB" w14:textId="77777777" w:rsidR="001D1B01" w:rsidRPr="00B11372" w:rsidRDefault="001D1B01" w:rsidP="00246833">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620A0217"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4FF0453" w14:textId="77777777" w:rsidR="001D1B01" w:rsidRPr="00B11372" w:rsidRDefault="001D1B01" w:rsidP="00246833">
            <w:pPr>
              <w:pStyle w:val="TAL"/>
              <w:jc w:val="center"/>
              <w:rPr>
                <w:rFonts w:cs="Arial"/>
                <w:szCs w:val="18"/>
              </w:rPr>
            </w:pPr>
            <w:r w:rsidRPr="00B11372">
              <w:t>Band</w:t>
            </w:r>
          </w:p>
        </w:tc>
        <w:tc>
          <w:tcPr>
            <w:tcW w:w="567" w:type="dxa"/>
          </w:tcPr>
          <w:p w14:paraId="3655A112" w14:textId="77777777" w:rsidR="001D1B01" w:rsidRPr="00B11372" w:rsidRDefault="001D1B01" w:rsidP="00246833">
            <w:pPr>
              <w:pStyle w:val="TAL"/>
              <w:jc w:val="center"/>
              <w:rPr>
                <w:rFonts w:cs="Arial"/>
                <w:szCs w:val="18"/>
              </w:rPr>
            </w:pPr>
            <w:r w:rsidRPr="00B11372">
              <w:t>No</w:t>
            </w:r>
          </w:p>
        </w:tc>
        <w:tc>
          <w:tcPr>
            <w:tcW w:w="709" w:type="dxa"/>
          </w:tcPr>
          <w:p w14:paraId="0E10FCDE" w14:textId="77777777" w:rsidR="001D1B01" w:rsidRPr="00B11372" w:rsidRDefault="001D1B01" w:rsidP="00246833">
            <w:pPr>
              <w:pStyle w:val="TAL"/>
              <w:jc w:val="center"/>
              <w:rPr>
                <w:bCs/>
                <w:iCs/>
              </w:rPr>
            </w:pPr>
            <w:r w:rsidRPr="00B11372">
              <w:rPr>
                <w:bCs/>
                <w:iCs/>
              </w:rPr>
              <w:t>N/A</w:t>
            </w:r>
          </w:p>
        </w:tc>
        <w:tc>
          <w:tcPr>
            <w:tcW w:w="728" w:type="dxa"/>
          </w:tcPr>
          <w:p w14:paraId="3CC19582" w14:textId="77777777" w:rsidR="001D1B01" w:rsidRPr="00B11372" w:rsidRDefault="001D1B01" w:rsidP="00246833">
            <w:pPr>
              <w:pStyle w:val="TAL"/>
              <w:jc w:val="center"/>
              <w:rPr>
                <w:bCs/>
                <w:iCs/>
              </w:rPr>
            </w:pPr>
            <w:r w:rsidRPr="00B11372">
              <w:rPr>
                <w:bCs/>
                <w:iCs/>
              </w:rPr>
              <w:t>N/A</w:t>
            </w:r>
          </w:p>
        </w:tc>
      </w:tr>
      <w:tr w:rsidR="001D1B01" w:rsidRPr="00B11372" w14:paraId="23A02699" w14:textId="77777777" w:rsidTr="00246833">
        <w:trPr>
          <w:cantSplit/>
          <w:tblHeader/>
        </w:trPr>
        <w:tc>
          <w:tcPr>
            <w:tcW w:w="6917" w:type="dxa"/>
          </w:tcPr>
          <w:p w14:paraId="0C00E0A3" w14:textId="77777777" w:rsidR="001D1B01" w:rsidRPr="00B11372" w:rsidRDefault="001D1B01" w:rsidP="00246833">
            <w:pPr>
              <w:pStyle w:val="TAL"/>
              <w:rPr>
                <w:rFonts w:cs="Arial"/>
                <w:b/>
                <w:bCs/>
                <w:i/>
                <w:iCs/>
                <w:szCs w:val="18"/>
                <w:lang w:eastAsia="en-GB"/>
              </w:rPr>
            </w:pPr>
            <w:r w:rsidRPr="00B11372">
              <w:rPr>
                <w:rFonts w:cs="Arial"/>
                <w:b/>
                <w:bCs/>
                <w:i/>
                <w:iCs/>
                <w:szCs w:val="18"/>
                <w:lang w:eastAsia="en-GB"/>
              </w:rPr>
              <w:t>unifiedJointTCI-perBWP-CA-r17</w:t>
            </w:r>
          </w:p>
          <w:p w14:paraId="18B67F45" w14:textId="77777777" w:rsidR="001D1B01" w:rsidRPr="00B11372" w:rsidRDefault="001D1B01" w:rsidP="00246833">
            <w:pPr>
              <w:pStyle w:val="TAL"/>
              <w:rPr>
                <w:rFonts w:cs="Arial"/>
                <w:szCs w:val="18"/>
              </w:rPr>
            </w:pPr>
            <w:r w:rsidRPr="00B11372">
              <w:rPr>
                <w:rFonts w:cs="Arial"/>
                <w:szCs w:val="18"/>
              </w:rPr>
              <w:t>Indicates the support of TCI state list configuration per BWP when CA is configured.</w:t>
            </w:r>
          </w:p>
          <w:p w14:paraId="2C3D3A6E"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3F768ED" w14:textId="77777777" w:rsidR="001D1B01" w:rsidRPr="00B11372" w:rsidRDefault="001D1B01" w:rsidP="00246833">
            <w:pPr>
              <w:pStyle w:val="TAL"/>
              <w:jc w:val="center"/>
              <w:rPr>
                <w:rFonts w:cs="Arial"/>
                <w:szCs w:val="18"/>
              </w:rPr>
            </w:pPr>
            <w:r w:rsidRPr="00B11372">
              <w:t>Band</w:t>
            </w:r>
          </w:p>
        </w:tc>
        <w:tc>
          <w:tcPr>
            <w:tcW w:w="567" w:type="dxa"/>
          </w:tcPr>
          <w:p w14:paraId="05811335" w14:textId="77777777" w:rsidR="001D1B01" w:rsidRPr="00B11372" w:rsidRDefault="001D1B01" w:rsidP="00246833">
            <w:pPr>
              <w:pStyle w:val="TAL"/>
              <w:jc w:val="center"/>
              <w:rPr>
                <w:rFonts w:cs="Arial"/>
                <w:szCs w:val="18"/>
              </w:rPr>
            </w:pPr>
            <w:r w:rsidRPr="00B11372">
              <w:t>No</w:t>
            </w:r>
          </w:p>
        </w:tc>
        <w:tc>
          <w:tcPr>
            <w:tcW w:w="709" w:type="dxa"/>
          </w:tcPr>
          <w:p w14:paraId="43CA9A31" w14:textId="77777777" w:rsidR="001D1B01" w:rsidRPr="00B11372" w:rsidRDefault="001D1B01" w:rsidP="00246833">
            <w:pPr>
              <w:pStyle w:val="TAL"/>
              <w:jc w:val="center"/>
              <w:rPr>
                <w:bCs/>
                <w:iCs/>
              </w:rPr>
            </w:pPr>
            <w:r w:rsidRPr="00B11372">
              <w:rPr>
                <w:bCs/>
                <w:iCs/>
              </w:rPr>
              <w:t>N/A</w:t>
            </w:r>
          </w:p>
        </w:tc>
        <w:tc>
          <w:tcPr>
            <w:tcW w:w="728" w:type="dxa"/>
          </w:tcPr>
          <w:p w14:paraId="4E8A1DA5" w14:textId="77777777" w:rsidR="001D1B01" w:rsidRPr="00B11372" w:rsidRDefault="001D1B01" w:rsidP="00246833">
            <w:pPr>
              <w:pStyle w:val="TAL"/>
              <w:jc w:val="center"/>
              <w:rPr>
                <w:bCs/>
                <w:iCs/>
              </w:rPr>
            </w:pPr>
            <w:r w:rsidRPr="00B11372">
              <w:rPr>
                <w:bCs/>
                <w:iCs/>
              </w:rPr>
              <w:t>N/A</w:t>
            </w:r>
          </w:p>
        </w:tc>
      </w:tr>
      <w:tr w:rsidR="001D1B01" w:rsidRPr="00B11372" w14:paraId="33DC3591" w14:textId="77777777" w:rsidTr="00246833">
        <w:trPr>
          <w:cantSplit/>
          <w:tblHeader/>
        </w:trPr>
        <w:tc>
          <w:tcPr>
            <w:tcW w:w="6917" w:type="dxa"/>
          </w:tcPr>
          <w:p w14:paraId="51F58563" w14:textId="77777777" w:rsidR="001D1B01" w:rsidRPr="00B11372" w:rsidRDefault="001D1B01" w:rsidP="00246833">
            <w:pPr>
              <w:pStyle w:val="TAL"/>
              <w:rPr>
                <w:b/>
                <w:i/>
                <w:szCs w:val="18"/>
              </w:rPr>
            </w:pPr>
            <w:r w:rsidRPr="00B11372">
              <w:rPr>
                <w:b/>
                <w:i/>
                <w:szCs w:val="18"/>
              </w:rPr>
              <w:t>unifiedJointTCI-r17</w:t>
            </w:r>
          </w:p>
          <w:p w14:paraId="530AFD95" w14:textId="77777777" w:rsidR="001D1B01" w:rsidRPr="00B11372" w:rsidRDefault="001D1B01" w:rsidP="00246833">
            <w:pPr>
              <w:pStyle w:val="TAL"/>
              <w:rPr>
                <w:bCs/>
                <w:iCs/>
                <w:szCs w:val="18"/>
              </w:rPr>
            </w:pPr>
            <w:r w:rsidRPr="00B11372">
              <w:rPr>
                <w:bCs/>
                <w:iCs/>
                <w:szCs w:val="18"/>
              </w:rPr>
              <w:t>Indicates the support of unified TCI state operation with joint DL/UL TCI update for intra-cell beam management including the support of:</w:t>
            </w:r>
          </w:p>
          <w:p w14:paraId="67AF161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42EE7B51"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51FDB6E7" w14:textId="77777777" w:rsidR="001D1B01" w:rsidRPr="00B11372" w:rsidRDefault="001D1B01" w:rsidP="00246833">
            <w:pPr>
              <w:pStyle w:val="TAL"/>
              <w:rPr>
                <w:bCs/>
                <w:iCs/>
                <w:szCs w:val="18"/>
              </w:rPr>
            </w:pPr>
          </w:p>
          <w:p w14:paraId="0D5EAC04" w14:textId="77777777" w:rsidR="001D1B01" w:rsidRPr="00B11372" w:rsidRDefault="001D1B01" w:rsidP="00246833">
            <w:pPr>
              <w:pStyle w:val="TAL"/>
              <w:rPr>
                <w:szCs w:val="18"/>
              </w:rPr>
            </w:pPr>
            <w:r w:rsidRPr="00B11372">
              <w:rPr>
                <w:szCs w:val="18"/>
              </w:rPr>
              <w:t>The capability signalling comprises the following parameters:</w:t>
            </w:r>
          </w:p>
          <w:p w14:paraId="03F9BEBE"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1F1735B9"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5874C49C" w14:textId="77777777" w:rsidR="001D1B01" w:rsidRPr="00B11372" w:rsidRDefault="001D1B01" w:rsidP="00246833">
            <w:pPr>
              <w:pStyle w:val="B1"/>
              <w:spacing w:after="0"/>
              <w:rPr>
                <w:rFonts w:ascii="Arial" w:hAnsi="Arial" w:cs="Arial"/>
                <w:sz w:val="18"/>
                <w:szCs w:val="18"/>
              </w:rPr>
            </w:pPr>
          </w:p>
          <w:p w14:paraId="12A77CAD" w14:textId="77777777" w:rsidR="001D1B01" w:rsidRPr="00B11372" w:rsidRDefault="001D1B01" w:rsidP="00246833">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3E66B0D2" w14:textId="77777777" w:rsidR="001D1B01" w:rsidRPr="00B11372" w:rsidRDefault="001D1B01" w:rsidP="00246833">
            <w:pPr>
              <w:pStyle w:val="TAL"/>
            </w:pPr>
          </w:p>
          <w:p w14:paraId="049A3612" w14:textId="77777777" w:rsidR="001D1B01" w:rsidRPr="00B11372" w:rsidRDefault="001D1B01" w:rsidP="00246833">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2B18F27C" w14:textId="77777777" w:rsidR="001D1B01" w:rsidRPr="00B11372" w:rsidRDefault="001D1B01" w:rsidP="00246833">
            <w:pPr>
              <w:pStyle w:val="TAL"/>
              <w:jc w:val="center"/>
              <w:rPr>
                <w:rFonts w:cs="Arial"/>
                <w:szCs w:val="18"/>
              </w:rPr>
            </w:pPr>
            <w:r w:rsidRPr="00B11372">
              <w:t>Band</w:t>
            </w:r>
          </w:p>
        </w:tc>
        <w:tc>
          <w:tcPr>
            <w:tcW w:w="567" w:type="dxa"/>
          </w:tcPr>
          <w:p w14:paraId="771B3D62" w14:textId="77777777" w:rsidR="001D1B01" w:rsidRPr="00B11372" w:rsidRDefault="001D1B01" w:rsidP="00246833">
            <w:pPr>
              <w:pStyle w:val="TAL"/>
              <w:jc w:val="center"/>
              <w:rPr>
                <w:rFonts w:cs="Arial"/>
                <w:szCs w:val="18"/>
              </w:rPr>
            </w:pPr>
            <w:r w:rsidRPr="00B11372">
              <w:t>No</w:t>
            </w:r>
          </w:p>
        </w:tc>
        <w:tc>
          <w:tcPr>
            <w:tcW w:w="709" w:type="dxa"/>
          </w:tcPr>
          <w:p w14:paraId="6B0EDD99" w14:textId="77777777" w:rsidR="001D1B01" w:rsidRPr="00B11372" w:rsidRDefault="001D1B01" w:rsidP="00246833">
            <w:pPr>
              <w:pStyle w:val="TAL"/>
              <w:jc w:val="center"/>
              <w:rPr>
                <w:bCs/>
                <w:iCs/>
              </w:rPr>
            </w:pPr>
            <w:r w:rsidRPr="00B11372">
              <w:rPr>
                <w:bCs/>
                <w:iCs/>
              </w:rPr>
              <w:t>N/A</w:t>
            </w:r>
          </w:p>
        </w:tc>
        <w:tc>
          <w:tcPr>
            <w:tcW w:w="728" w:type="dxa"/>
          </w:tcPr>
          <w:p w14:paraId="3458204F" w14:textId="77777777" w:rsidR="001D1B01" w:rsidRPr="00B11372" w:rsidRDefault="001D1B01" w:rsidP="00246833">
            <w:pPr>
              <w:pStyle w:val="TAL"/>
              <w:jc w:val="center"/>
              <w:rPr>
                <w:bCs/>
                <w:iCs/>
              </w:rPr>
            </w:pPr>
            <w:r w:rsidRPr="00B11372">
              <w:rPr>
                <w:bCs/>
                <w:iCs/>
              </w:rPr>
              <w:t>N/A</w:t>
            </w:r>
          </w:p>
        </w:tc>
      </w:tr>
      <w:tr w:rsidR="001D1B01" w:rsidRPr="00B11372" w14:paraId="62E4B3FE" w14:textId="77777777" w:rsidTr="00246833">
        <w:trPr>
          <w:cantSplit/>
          <w:tblHeader/>
        </w:trPr>
        <w:tc>
          <w:tcPr>
            <w:tcW w:w="6917" w:type="dxa"/>
          </w:tcPr>
          <w:p w14:paraId="21FFBE5D" w14:textId="77777777" w:rsidR="001D1B01" w:rsidRPr="00B11372" w:rsidRDefault="001D1B01" w:rsidP="00246833">
            <w:pPr>
              <w:pStyle w:val="TAL"/>
              <w:rPr>
                <w:rFonts w:eastAsia="MS Mincho" w:cs="Arial"/>
                <w:b/>
                <w:bCs/>
                <w:i/>
                <w:iCs/>
                <w:szCs w:val="18"/>
              </w:rPr>
            </w:pPr>
            <w:r w:rsidRPr="00B11372">
              <w:rPr>
                <w:rFonts w:eastAsia="MS Mincho" w:cs="Arial"/>
                <w:b/>
                <w:bCs/>
                <w:i/>
                <w:iCs/>
                <w:szCs w:val="18"/>
              </w:rPr>
              <w:t>unifiedJointTCI-SCellBFR-r17</w:t>
            </w:r>
          </w:p>
          <w:p w14:paraId="6B36C296" w14:textId="77777777" w:rsidR="001D1B01" w:rsidRPr="00B11372" w:rsidRDefault="001D1B01" w:rsidP="00246833">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2ED3D54D" w14:textId="77777777" w:rsidR="001D1B01" w:rsidRPr="00B11372" w:rsidRDefault="001D1B01" w:rsidP="00246833">
            <w:pPr>
              <w:pStyle w:val="TAL"/>
              <w:rPr>
                <w:b/>
                <w:i/>
                <w:szCs w:val="18"/>
              </w:rPr>
            </w:pPr>
          </w:p>
        </w:tc>
        <w:tc>
          <w:tcPr>
            <w:tcW w:w="709" w:type="dxa"/>
          </w:tcPr>
          <w:p w14:paraId="0FAAB887" w14:textId="77777777" w:rsidR="001D1B01" w:rsidRPr="00B11372" w:rsidRDefault="001D1B01" w:rsidP="00246833">
            <w:pPr>
              <w:pStyle w:val="TAL"/>
              <w:jc w:val="center"/>
              <w:rPr>
                <w:rFonts w:cs="Arial"/>
                <w:szCs w:val="18"/>
              </w:rPr>
            </w:pPr>
            <w:r w:rsidRPr="00B11372">
              <w:t>Band</w:t>
            </w:r>
          </w:p>
        </w:tc>
        <w:tc>
          <w:tcPr>
            <w:tcW w:w="567" w:type="dxa"/>
          </w:tcPr>
          <w:p w14:paraId="2375C672" w14:textId="77777777" w:rsidR="001D1B01" w:rsidRPr="00B11372" w:rsidRDefault="001D1B01" w:rsidP="00246833">
            <w:pPr>
              <w:pStyle w:val="TAL"/>
              <w:jc w:val="center"/>
              <w:rPr>
                <w:rFonts w:cs="Arial"/>
                <w:szCs w:val="18"/>
              </w:rPr>
            </w:pPr>
            <w:r w:rsidRPr="00B11372">
              <w:t>No</w:t>
            </w:r>
          </w:p>
        </w:tc>
        <w:tc>
          <w:tcPr>
            <w:tcW w:w="709" w:type="dxa"/>
          </w:tcPr>
          <w:p w14:paraId="784ACE1D" w14:textId="77777777" w:rsidR="001D1B01" w:rsidRPr="00B11372" w:rsidRDefault="001D1B01" w:rsidP="00246833">
            <w:pPr>
              <w:pStyle w:val="TAL"/>
              <w:jc w:val="center"/>
              <w:rPr>
                <w:bCs/>
                <w:iCs/>
              </w:rPr>
            </w:pPr>
            <w:r w:rsidRPr="00B11372">
              <w:rPr>
                <w:bCs/>
                <w:iCs/>
              </w:rPr>
              <w:t>N/A</w:t>
            </w:r>
          </w:p>
        </w:tc>
        <w:tc>
          <w:tcPr>
            <w:tcW w:w="728" w:type="dxa"/>
          </w:tcPr>
          <w:p w14:paraId="68D23268" w14:textId="77777777" w:rsidR="001D1B01" w:rsidRPr="00B11372" w:rsidRDefault="001D1B01" w:rsidP="00246833">
            <w:pPr>
              <w:pStyle w:val="TAL"/>
              <w:jc w:val="center"/>
              <w:rPr>
                <w:bCs/>
                <w:iCs/>
              </w:rPr>
            </w:pPr>
            <w:r w:rsidRPr="00B11372">
              <w:rPr>
                <w:bCs/>
                <w:iCs/>
              </w:rPr>
              <w:t>N/A</w:t>
            </w:r>
          </w:p>
        </w:tc>
      </w:tr>
      <w:tr w:rsidR="001D1B01" w:rsidRPr="00B11372" w14:paraId="3456A6D0" w14:textId="77777777" w:rsidTr="00246833">
        <w:trPr>
          <w:cantSplit/>
          <w:tblHeader/>
        </w:trPr>
        <w:tc>
          <w:tcPr>
            <w:tcW w:w="6917" w:type="dxa"/>
          </w:tcPr>
          <w:p w14:paraId="7ADA0CE8"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unifiedSeparateTCI-commonMultiCC-r17</w:t>
            </w:r>
          </w:p>
          <w:p w14:paraId="1A2E273B" w14:textId="77777777" w:rsidR="001D1B01" w:rsidRPr="00B11372" w:rsidRDefault="001D1B01" w:rsidP="00246833">
            <w:pPr>
              <w:pStyle w:val="TAL"/>
              <w:rPr>
                <w:rFonts w:cs="Arial"/>
                <w:szCs w:val="22"/>
                <w:lang w:eastAsia="en-GB"/>
              </w:rPr>
            </w:pPr>
            <w:r w:rsidRPr="00B11372">
              <w:rPr>
                <w:rFonts w:cs="Arial"/>
                <w:szCs w:val="22"/>
                <w:lang w:eastAsia="en-GB"/>
              </w:rPr>
              <w:t>Indicates the Common multi-CC DL/UL-TCI state ID update and activation.</w:t>
            </w:r>
          </w:p>
          <w:p w14:paraId="77A3BB27" w14:textId="77777777" w:rsidR="001D1B01" w:rsidRPr="00B11372" w:rsidRDefault="001D1B01" w:rsidP="00246833">
            <w:pPr>
              <w:pStyle w:val="TAL"/>
              <w:rPr>
                <w:rFonts w:cs="Arial"/>
                <w:b/>
                <w:bCs/>
                <w:i/>
                <w:iCs/>
                <w:szCs w:val="22"/>
                <w:lang w:eastAsia="en-GB"/>
              </w:rPr>
            </w:pPr>
          </w:p>
          <w:p w14:paraId="5F4FB443"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0FC35A2A" w14:textId="77777777" w:rsidR="001D1B01" w:rsidRPr="00B11372" w:rsidRDefault="001D1B01" w:rsidP="00246833">
            <w:pPr>
              <w:pStyle w:val="TAL"/>
              <w:jc w:val="center"/>
              <w:rPr>
                <w:rFonts w:cs="Arial"/>
                <w:szCs w:val="18"/>
              </w:rPr>
            </w:pPr>
            <w:r w:rsidRPr="00B11372">
              <w:t>Band</w:t>
            </w:r>
          </w:p>
        </w:tc>
        <w:tc>
          <w:tcPr>
            <w:tcW w:w="567" w:type="dxa"/>
          </w:tcPr>
          <w:p w14:paraId="5466BF58" w14:textId="77777777" w:rsidR="001D1B01" w:rsidRPr="00B11372" w:rsidRDefault="001D1B01" w:rsidP="00246833">
            <w:pPr>
              <w:pStyle w:val="TAL"/>
              <w:jc w:val="center"/>
              <w:rPr>
                <w:rFonts w:cs="Arial"/>
                <w:szCs w:val="18"/>
              </w:rPr>
            </w:pPr>
            <w:r w:rsidRPr="00B11372">
              <w:t>No</w:t>
            </w:r>
          </w:p>
        </w:tc>
        <w:tc>
          <w:tcPr>
            <w:tcW w:w="709" w:type="dxa"/>
          </w:tcPr>
          <w:p w14:paraId="04C774C1" w14:textId="77777777" w:rsidR="001D1B01" w:rsidRPr="00B11372" w:rsidRDefault="001D1B01" w:rsidP="00246833">
            <w:pPr>
              <w:pStyle w:val="TAL"/>
              <w:jc w:val="center"/>
              <w:rPr>
                <w:bCs/>
                <w:iCs/>
              </w:rPr>
            </w:pPr>
            <w:r w:rsidRPr="00B11372">
              <w:rPr>
                <w:bCs/>
                <w:iCs/>
              </w:rPr>
              <w:t>N/A</w:t>
            </w:r>
          </w:p>
        </w:tc>
        <w:tc>
          <w:tcPr>
            <w:tcW w:w="728" w:type="dxa"/>
          </w:tcPr>
          <w:p w14:paraId="72D6C529" w14:textId="77777777" w:rsidR="001D1B01" w:rsidRPr="00B11372" w:rsidRDefault="001D1B01" w:rsidP="00246833">
            <w:pPr>
              <w:pStyle w:val="TAL"/>
              <w:jc w:val="center"/>
              <w:rPr>
                <w:bCs/>
                <w:iCs/>
              </w:rPr>
            </w:pPr>
            <w:r w:rsidRPr="00B11372">
              <w:rPr>
                <w:bCs/>
                <w:iCs/>
              </w:rPr>
              <w:t>N/A</w:t>
            </w:r>
          </w:p>
        </w:tc>
      </w:tr>
      <w:tr w:rsidR="001D1B01" w:rsidRPr="00B11372" w14:paraId="4595A65B" w14:textId="77777777" w:rsidTr="00246833">
        <w:trPr>
          <w:cantSplit/>
          <w:tblHeader/>
        </w:trPr>
        <w:tc>
          <w:tcPr>
            <w:tcW w:w="6917" w:type="dxa"/>
          </w:tcPr>
          <w:p w14:paraId="7B4A4935" w14:textId="77777777" w:rsidR="001D1B01" w:rsidRPr="00B11372" w:rsidRDefault="001D1B01" w:rsidP="00246833">
            <w:pPr>
              <w:pStyle w:val="TAL"/>
              <w:rPr>
                <w:b/>
                <w:i/>
              </w:rPr>
            </w:pPr>
            <w:r w:rsidRPr="00B11372">
              <w:rPr>
                <w:b/>
                <w:i/>
              </w:rPr>
              <w:t>unifiedSeparateTCI-InterCell-r17</w:t>
            </w:r>
          </w:p>
          <w:p w14:paraId="6BE779AD" w14:textId="77777777" w:rsidR="001D1B01" w:rsidRPr="00B11372" w:rsidRDefault="001D1B01" w:rsidP="00246833">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2A33D2C4" w14:textId="77777777" w:rsidR="001D1B01" w:rsidRPr="00B11372" w:rsidRDefault="001D1B01" w:rsidP="00246833">
            <w:pPr>
              <w:pStyle w:val="TAL"/>
              <w:rPr>
                <w:rFonts w:cs="Arial"/>
                <w:b/>
                <w:bCs/>
                <w:i/>
                <w:iCs/>
                <w:szCs w:val="22"/>
                <w:lang w:eastAsia="en-GB"/>
              </w:rPr>
            </w:pPr>
          </w:p>
          <w:p w14:paraId="212978DB" w14:textId="77777777" w:rsidR="001D1B01" w:rsidRPr="00B11372" w:rsidRDefault="001D1B01" w:rsidP="00246833">
            <w:pPr>
              <w:pStyle w:val="TAL"/>
              <w:rPr>
                <w:rFonts w:cs="Arial"/>
                <w:b/>
                <w:bCs/>
                <w:i/>
                <w:iCs/>
                <w:szCs w:val="22"/>
                <w:lang w:eastAsia="en-GB"/>
              </w:rPr>
            </w:pPr>
            <w:r w:rsidRPr="00B11372">
              <w:rPr>
                <w:rFonts w:cs="Arial"/>
                <w:szCs w:val="18"/>
              </w:rPr>
              <w:t>This feature also includes following parameters:</w:t>
            </w:r>
          </w:p>
          <w:p w14:paraId="4F0E2041" w14:textId="77777777" w:rsidR="001D1B01" w:rsidRPr="00B11372" w:rsidRDefault="001D1B01" w:rsidP="00246833">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6BF84E61" w14:textId="77777777" w:rsidR="001D1B01" w:rsidRPr="00B11372" w:rsidRDefault="001D1B01" w:rsidP="00246833">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2FE3C73D" w14:textId="77777777" w:rsidR="001D1B01" w:rsidRPr="00B11372" w:rsidRDefault="001D1B01" w:rsidP="00246833">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505F4D7F" w14:textId="77777777" w:rsidR="001D1B01" w:rsidRPr="00B11372" w:rsidRDefault="001D1B01" w:rsidP="00246833">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732CCEE9" w14:textId="77777777" w:rsidR="001D1B01" w:rsidRPr="00B11372" w:rsidRDefault="001D1B01" w:rsidP="00246833">
            <w:pPr>
              <w:pStyle w:val="TAL"/>
              <w:rPr>
                <w:rFonts w:cs="Arial"/>
                <w:b/>
                <w:bCs/>
                <w:i/>
                <w:iCs/>
                <w:szCs w:val="22"/>
                <w:lang w:eastAsia="en-GB"/>
              </w:rPr>
            </w:pPr>
          </w:p>
          <w:p w14:paraId="190AAF51" w14:textId="77777777" w:rsidR="001D1B01" w:rsidRPr="00B11372" w:rsidRDefault="001D1B01" w:rsidP="00246833">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49F474D7" w14:textId="77777777" w:rsidR="001D1B01" w:rsidRPr="00B11372" w:rsidRDefault="001D1B01" w:rsidP="00246833">
            <w:pPr>
              <w:pStyle w:val="TAL"/>
              <w:rPr>
                <w:rFonts w:cs="Arial"/>
                <w:b/>
                <w:bCs/>
                <w:i/>
                <w:iCs/>
                <w:szCs w:val="18"/>
              </w:rPr>
            </w:pPr>
          </w:p>
          <w:p w14:paraId="423341B5" w14:textId="77777777" w:rsidR="001D1B01" w:rsidRPr="00B11372" w:rsidRDefault="001D1B01" w:rsidP="00246833">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436CA248" w14:textId="77777777" w:rsidR="001D1B01" w:rsidRPr="00B11372" w:rsidRDefault="001D1B01" w:rsidP="00246833">
            <w:pPr>
              <w:pStyle w:val="TAL"/>
              <w:jc w:val="center"/>
              <w:rPr>
                <w:rFonts w:cs="Arial"/>
                <w:szCs w:val="18"/>
              </w:rPr>
            </w:pPr>
            <w:r w:rsidRPr="00B11372">
              <w:t>Band</w:t>
            </w:r>
          </w:p>
        </w:tc>
        <w:tc>
          <w:tcPr>
            <w:tcW w:w="567" w:type="dxa"/>
          </w:tcPr>
          <w:p w14:paraId="399A82B7" w14:textId="77777777" w:rsidR="001D1B01" w:rsidRPr="00B11372" w:rsidRDefault="001D1B01" w:rsidP="00246833">
            <w:pPr>
              <w:pStyle w:val="TAL"/>
              <w:jc w:val="center"/>
              <w:rPr>
                <w:rFonts w:cs="Arial"/>
                <w:szCs w:val="18"/>
              </w:rPr>
            </w:pPr>
            <w:r w:rsidRPr="00B11372">
              <w:t>No</w:t>
            </w:r>
          </w:p>
        </w:tc>
        <w:tc>
          <w:tcPr>
            <w:tcW w:w="709" w:type="dxa"/>
          </w:tcPr>
          <w:p w14:paraId="77958928" w14:textId="77777777" w:rsidR="001D1B01" w:rsidRPr="00B11372" w:rsidRDefault="001D1B01" w:rsidP="00246833">
            <w:pPr>
              <w:pStyle w:val="TAL"/>
              <w:jc w:val="center"/>
              <w:rPr>
                <w:bCs/>
                <w:iCs/>
              </w:rPr>
            </w:pPr>
            <w:r w:rsidRPr="00B11372">
              <w:rPr>
                <w:bCs/>
                <w:iCs/>
              </w:rPr>
              <w:t>N/A</w:t>
            </w:r>
          </w:p>
        </w:tc>
        <w:tc>
          <w:tcPr>
            <w:tcW w:w="728" w:type="dxa"/>
          </w:tcPr>
          <w:p w14:paraId="3EBBCC33" w14:textId="77777777" w:rsidR="001D1B01" w:rsidRPr="00B11372" w:rsidRDefault="001D1B01" w:rsidP="00246833">
            <w:pPr>
              <w:pStyle w:val="TAL"/>
              <w:jc w:val="center"/>
              <w:rPr>
                <w:bCs/>
                <w:iCs/>
              </w:rPr>
            </w:pPr>
            <w:r w:rsidRPr="00B11372">
              <w:rPr>
                <w:bCs/>
                <w:iCs/>
              </w:rPr>
              <w:t>N/A</w:t>
            </w:r>
          </w:p>
        </w:tc>
      </w:tr>
      <w:tr w:rsidR="001D1B01" w:rsidRPr="00B11372" w14:paraId="60A4ECD0" w14:textId="77777777" w:rsidTr="00246833">
        <w:trPr>
          <w:cantSplit/>
          <w:tblHeader/>
        </w:trPr>
        <w:tc>
          <w:tcPr>
            <w:tcW w:w="6917" w:type="dxa"/>
          </w:tcPr>
          <w:p w14:paraId="191BC521"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unifiedSeparateTCI-ListSharingCA-r17</w:t>
            </w:r>
          </w:p>
          <w:p w14:paraId="5966552F" w14:textId="77777777" w:rsidR="001D1B01" w:rsidRPr="00B11372" w:rsidRDefault="001D1B01" w:rsidP="00246833">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5DECFE1" w14:textId="77777777" w:rsidR="001D1B01" w:rsidRPr="00B11372" w:rsidRDefault="001D1B01" w:rsidP="00246833">
            <w:pPr>
              <w:pStyle w:val="TAL"/>
              <w:jc w:val="center"/>
              <w:rPr>
                <w:rFonts w:cs="Arial"/>
                <w:szCs w:val="18"/>
              </w:rPr>
            </w:pPr>
            <w:r w:rsidRPr="00B11372">
              <w:t>Band</w:t>
            </w:r>
          </w:p>
        </w:tc>
        <w:tc>
          <w:tcPr>
            <w:tcW w:w="567" w:type="dxa"/>
          </w:tcPr>
          <w:p w14:paraId="0FD9C27C" w14:textId="77777777" w:rsidR="001D1B01" w:rsidRPr="00B11372" w:rsidRDefault="001D1B01" w:rsidP="00246833">
            <w:pPr>
              <w:pStyle w:val="TAL"/>
              <w:jc w:val="center"/>
              <w:rPr>
                <w:rFonts w:cs="Arial"/>
                <w:szCs w:val="18"/>
              </w:rPr>
            </w:pPr>
            <w:r w:rsidRPr="00B11372">
              <w:t>No</w:t>
            </w:r>
          </w:p>
        </w:tc>
        <w:tc>
          <w:tcPr>
            <w:tcW w:w="709" w:type="dxa"/>
          </w:tcPr>
          <w:p w14:paraId="3006B70F" w14:textId="77777777" w:rsidR="001D1B01" w:rsidRPr="00B11372" w:rsidRDefault="001D1B01" w:rsidP="00246833">
            <w:pPr>
              <w:pStyle w:val="TAL"/>
              <w:jc w:val="center"/>
              <w:rPr>
                <w:bCs/>
                <w:iCs/>
              </w:rPr>
            </w:pPr>
            <w:r w:rsidRPr="00B11372">
              <w:rPr>
                <w:bCs/>
                <w:iCs/>
              </w:rPr>
              <w:t>N/A</w:t>
            </w:r>
          </w:p>
        </w:tc>
        <w:tc>
          <w:tcPr>
            <w:tcW w:w="728" w:type="dxa"/>
          </w:tcPr>
          <w:p w14:paraId="0CA99424" w14:textId="77777777" w:rsidR="001D1B01" w:rsidRPr="00B11372" w:rsidRDefault="001D1B01" w:rsidP="00246833">
            <w:pPr>
              <w:pStyle w:val="TAL"/>
              <w:jc w:val="center"/>
              <w:rPr>
                <w:bCs/>
                <w:iCs/>
              </w:rPr>
            </w:pPr>
            <w:r w:rsidRPr="00B11372">
              <w:rPr>
                <w:bCs/>
                <w:iCs/>
              </w:rPr>
              <w:t>N/A</w:t>
            </w:r>
          </w:p>
        </w:tc>
      </w:tr>
      <w:tr w:rsidR="001D1B01" w:rsidRPr="00B11372" w14:paraId="6F926329" w14:textId="77777777" w:rsidTr="00246833">
        <w:trPr>
          <w:cantSplit/>
          <w:tblHeader/>
        </w:trPr>
        <w:tc>
          <w:tcPr>
            <w:tcW w:w="6917" w:type="dxa"/>
          </w:tcPr>
          <w:p w14:paraId="321DC932"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unifiedSeparateTCI-multiMAC-CE-r17</w:t>
            </w:r>
          </w:p>
          <w:p w14:paraId="3BBC50A4" w14:textId="77777777" w:rsidR="001D1B01" w:rsidRPr="00B11372" w:rsidRDefault="001D1B01" w:rsidP="00246833">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426E7660" w14:textId="77777777" w:rsidR="001D1B01" w:rsidRPr="00B11372" w:rsidRDefault="001D1B01" w:rsidP="00246833">
            <w:pPr>
              <w:pStyle w:val="TAL"/>
              <w:rPr>
                <w:rFonts w:cs="Arial"/>
                <w:szCs w:val="18"/>
              </w:rPr>
            </w:pPr>
            <w:r w:rsidRPr="00B11372">
              <w:rPr>
                <w:rFonts w:cs="Arial"/>
                <w:szCs w:val="18"/>
              </w:rPr>
              <w:t>And b) MAC-CE+DCI-based TCI state indication (use of DCI formats 1_1/1_2 without DL assignment).</w:t>
            </w:r>
          </w:p>
          <w:p w14:paraId="22C00FB4" w14:textId="77777777" w:rsidR="001D1B01" w:rsidRPr="00B11372" w:rsidRDefault="001D1B01" w:rsidP="00246833">
            <w:pPr>
              <w:pStyle w:val="TAL"/>
              <w:rPr>
                <w:rFonts w:cs="Arial"/>
                <w:szCs w:val="18"/>
              </w:rPr>
            </w:pPr>
          </w:p>
          <w:p w14:paraId="3D27232A" w14:textId="77777777" w:rsidR="001D1B01" w:rsidRPr="00B11372" w:rsidRDefault="001D1B01" w:rsidP="00246833">
            <w:pPr>
              <w:pStyle w:val="TAL"/>
              <w:rPr>
                <w:rFonts w:cs="Arial"/>
                <w:szCs w:val="18"/>
              </w:rPr>
            </w:pPr>
            <w:r w:rsidRPr="00B11372">
              <w:rPr>
                <w:rFonts w:cs="Arial"/>
                <w:szCs w:val="18"/>
              </w:rPr>
              <w:t>This capability signalling includes the following parameters:</w:t>
            </w:r>
          </w:p>
          <w:p w14:paraId="217CD3A2"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4CCFAB5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55EE13DB"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297CA92D" w14:textId="77777777" w:rsidR="001D1B01" w:rsidRPr="00B11372" w:rsidRDefault="001D1B01" w:rsidP="00246833">
            <w:pPr>
              <w:pStyle w:val="TAL"/>
              <w:rPr>
                <w:rFonts w:cs="Arial"/>
                <w:szCs w:val="18"/>
              </w:rPr>
            </w:pPr>
          </w:p>
          <w:p w14:paraId="2E72FD6A"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0C708BBA" w14:textId="77777777" w:rsidR="001D1B01" w:rsidRPr="00B11372" w:rsidRDefault="001D1B01" w:rsidP="00246833">
            <w:pPr>
              <w:pStyle w:val="TAL"/>
              <w:jc w:val="center"/>
              <w:rPr>
                <w:rFonts w:cs="Arial"/>
                <w:szCs w:val="18"/>
              </w:rPr>
            </w:pPr>
            <w:r w:rsidRPr="00B11372">
              <w:t>Band</w:t>
            </w:r>
          </w:p>
        </w:tc>
        <w:tc>
          <w:tcPr>
            <w:tcW w:w="567" w:type="dxa"/>
          </w:tcPr>
          <w:p w14:paraId="54AD053B" w14:textId="77777777" w:rsidR="001D1B01" w:rsidRPr="00B11372" w:rsidRDefault="001D1B01" w:rsidP="00246833">
            <w:pPr>
              <w:pStyle w:val="TAL"/>
              <w:jc w:val="center"/>
              <w:rPr>
                <w:rFonts w:cs="Arial"/>
                <w:szCs w:val="18"/>
              </w:rPr>
            </w:pPr>
            <w:r w:rsidRPr="00B11372">
              <w:t>No</w:t>
            </w:r>
          </w:p>
        </w:tc>
        <w:tc>
          <w:tcPr>
            <w:tcW w:w="709" w:type="dxa"/>
          </w:tcPr>
          <w:p w14:paraId="0CAE9E26" w14:textId="77777777" w:rsidR="001D1B01" w:rsidRPr="00B11372" w:rsidRDefault="001D1B01" w:rsidP="00246833">
            <w:pPr>
              <w:pStyle w:val="TAL"/>
              <w:jc w:val="center"/>
              <w:rPr>
                <w:bCs/>
                <w:iCs/>
              </w:rPr>
            </w:pPr>
            <w:r w:rsidRPr="00B11372">
              <w:rPr>
                <w:bCs/>
                <w:iCs/>
              </w:rPr>
              <w:t>N/A</w:t>
            </w:r>
          </w:p>
        </w:tc>
        <w:tc>
          <w:tcPr>
            <w:tcW w:w="728" w:type="dxa"/>
          </w:tcPr>
          <w:p w14:paraId="21F5D8FF" w14:textId="77777777" w:rsidR="001D1B01" w:rsidRPr="00B11372" w:rsidRDefault="001D1B01" w:rsidP="00246833">
            <w:pPr>
              <w:pStyle w:val="TAL"/>
              <w:jc w:val="center"/>
              <w:rPr>
                <w:bCs/>
                <w:iCs/>
              </w:rPr>
            </w:pPr>
            <w:r w:rsidRPr="00B11372">
              <w:rPr>
                <w:bCs/>
                <w:iCs/>
              </w:rPr>
              <w:t>N/A</w:t>
            </w:r>
          </w:p>
        </w:tc>
      </w:tr>
      <w:tr w:rsidR="001D1B01" w:rsidRPr="00B11372" w14:paraId="094E9FEE" w14:textId="77777777" w:rsidTr="00246833">
        <w:trPr>
          <w:cantSplit/>
          <w:tblHeader/>
        </w:trPr>
        <w:tc>
          <w:tcPr>
            <w:tcW w:w="6917" w:type="dxa"/>
          </w:tcPr>
          <w:p w14:paraId="5DF30265"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unifiedSeparateTCI-perBWP-CA-r17</w:t>
            </w:r>
          </w:p>
          <w:p w14:paraId="4EAFC91D" w14:textId="77777777" w:rsidR="001D1B01" w:rsidRPr="00B11372" w:rsidRDefault="001D1B01" w:rsidP="00246833">
            <w:pPr>
              <w:pStyle w:val="TAL"/>
              <w:rPr>
                <w:rFonts w:cs="Arial"/>
                <w:szCs w:val="22"/>
                <w:lang w:eastAsia="en-GB"/>
              </w:rPr>
            </w:pPr>
            <w:r w:rsidRPr="00B11372">
              <w:rPr>
                <w:rFonts w:cs="Arial"/>
                <w:szCs w:val="22"/>
                <w:lang w:eastAsia="en-GB"/>
              </w:rPr>
              <w:t>Indicates the support of DL/UL TCI state pool configuration per BWP for CA mode.</w:t>
            </w:r>
          </w:p>
          <w:p w14:paraId="48C33101" w14:textId="77777777" w:rsidR="001D1B01" w:rsidRPr="00B11372" w:rsidRDefault="001D1B01" w:rsidP="00246833">
            <w:pPr>
              <w:pStyle w:val="TAL"/>
              <w:rPr>
                <w:rFonts w:cs="Arial"/>
                <w:b/>
                <w:bCs/>
                <w:i/>
                <w:iCs/>
                <w:szCs w:val="22"/>
                <w:lang w:eastAsia="en-GB"/>
              </w:rPr>
            </w:pPr>
          </w:p>
          <w:p w14:paraId="033BDA8B"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2A3BBE8B" w14:textId="77777777" w:rsidR="001D1B01" w:rsidRPr="00B11372" w:rsidRDefault="001D1B01" w:rsidP="00246833">
            <w:pPr>
              <w:pStyle w:val="TAL"/>
              <w:jc w:val="center"/>
              <w:rPr>
                <w:rFonts w:cs="Arial"/>
                <w:szCs w:val="18"/>
              </w:rPr>
            </w:pPr>
            <w:r w:rsidRPr="00B11372">
              <w:t>Band</w:t>
            </w:r>
          </w:p>
        </w:tc>
        <w:tc>
          <w:tcPr>
            <w:tcW w:w="567" w:type="dxa"/>
          </w:tcPr>
          <w:p w14:paraId="5109AF3E" w14:textId="77777777" w:rsidR="001D1B01" w:rsidRPr="00B11372" w:rsidRDefault="001D1B01" w:rsidP="00246833">
            <w:pPr>
              <w:pStyle w:val="TAL"/>
              <w:jc w:val="center"/>
              <w:rPr>
                <w:rFonts w:cs="Arial"/>
                <w:szCs w:val="18"/>
              </w:rPr>
            </w:pPr>
            <w:r w:rsidRPr="00B11372">
              <w:t>No</w:t>
            </w:r>
          </w:p>
        </w:tc>
        <w:tc>
          <w:tcPr>
            <w:tcW w:w="709" w:type="dxa"/>
          </w:tcPr>
          <w:p w14:paraId="7B94B8B5" w14:textId="77777777" w:rsidR="001D1B01" w:rsidRPr="00B11372" w:rsidRDefault="001D1B01" w:rsidP="00246833">
            <w:pPr>
              <w:pStyle w:val="TAL"/>
              <w:jc w:val="center"/>
              <w:rPr>
                <w:bCs/>
                <w:iCs/>
              </w:rPr>
            </w:pPr>
            <w:r w:rsidRPr="00B11372">
              <w:rPr>
                <w:bCs/>
                <w:iCs/>
              </w:rPr>
              <w:t>N/A</w:t>
            </w:r>
          </w:p>
        </w:tc>
        <w:tc>
          <w:tcPr>
            <w:tcW w:w="728" w:type="dxa"/>
          </w:tcPr>
          <w:p w14:paraId="137EFA22" w14:textId="77777777" w:rsidR="001D1B01" w:rsidRPr="00B11372" w:rsidRDefault="001D1B01" w:rsidP="00246833">
            <w:pPr>
              <w:pStyle w:val="TAL"/>
              <w:jc w:val="center"/>
              <w:rPr>
                <w:bCs/>
                <w:iCs/>
              </w:rPr>
            </w:pPr>
            <w:r w:rsidRPr="00B11372">
              <w:rPr>
                <w:bCs/>
                <w:iCs/>
              </w:rPr>
              <w:t>N/A</w:t>
            </w:r>
          </w:p>
        </w:tc>
      </w:tr>
      <w:tr w:rsidR="001D1B01" w:rsidRPr="00B11372" w14:paraId="1221A247" w14:textId="77777777" w:rsidTr="00246833">
        <w:trPr>
          <w:cantSplit/>
          <w:tblHeader/>
        </w:trPr>
        <w:tc>
          <w:tcPr>
            <w:tcW w:w="6917" w:type="dxa"/>
          </w:tcPr>
          <w:p w14:paraId="285A1C11" w14:textId="77777777" w:rsidR="001D1B01" w:rsidRPr="00B11372" w:rsidRDefault="001D1B01" w:rsidP="00246833">
            <w:pPr>
              <w:pStyle w:val="TAL"/>
              <w:rPr>
                <w:rFonts w:cs="Arial"/>
                <w:b/>
                <w:bCs/>
                <w:i/>
                <w:iCs/>
                <w:szCs w:val="22"/>
                <w:lang w:eastAsia="en-GB"/>
              </w:rPr>
            </w:pPr>
            <w:r w:rsidRPr="00B11372">
              <w:rPr>
                <w:rFonts w:cs="Arial"/>
                <w:b/>
                <w:bCs/>
                <w:i/>
                <w:iCs/>
                <w:szCs w:val="22"/>
                <w:lang w:eastAsia="en-GB"/>
              </w:rPr>
              <w:t>unifiedSeparateTCI-r17</w:t>
            </w:r>
          </w:p>
          <w:p w14:paraId="23F39144" w14:textId="77777777" w:rsidR="001D1B01" w:rsidRPr="00B11372" w:rsidRDefault="001D1B01" w:rsidP="00246833">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5218B66B"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191B031C"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3C5313A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5A25B646" w14:textId="77777777" w:rsidR="001D1B01" w:rsidRPr="00B11372" w:rsidRDefault="001D1B01" w:rsidP="00246833">
            <w:pPr>
              <w:pStyle w:val="TAL"/>
              <w:rPr>
                <w:rFonts w:cs="Arial"/>
                <w:bCs/>
                <w:iCs/>
                <w:szCs w:val="18"/>
              </w:rPr>
            </w:pPr>
          </w:p>
          <w:p w14:paraId="73CE75A4" w14:textId="77777777" w:rsidR="001D1B01" w:rsidRPr="00B11372" w:rsidRDefault="001D1B01" w:rsidP="00246833">
            <w:pPr>
              <w:pStyle w:val="TAL"/>
              <w:rPr>
                <w:rFonts w:cs="Arial"/>
                <w:bCs/>
                <w:iCs/>
                <w:szCs w:val="18"/>
              </w:rPr>
            </w:pPr>
            <w:r w:rsidRPr="00B11372">
              <w:rPr>
                <w:rFonts w:cs="Arial"/>
                <w:szCs w:val="18"/>
              </w:rPr>
              <w:t>The capability signalling comprises the following parameters:</w:t>
            </w:r>
          </w:p>
          <w:p w14:paraId="52840917"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2E5DA294"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5932DED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0F9B6DC5"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58CED09E" w14:textId="77777777" w:rsidR="001D1B01" w:rsidRPr="00B11372" w:rsidRDefault="001D1B01" w:rsidP="00246833">
            <w:pPr>
              <w:pStyle w:val="B1"/>
              <w:spacing w:after="0"/>
              <w:rPr>
                <w:rFonts w:ascii="Arial" w:hAnsi="Arial" w:cs="Arial"/>
                <w:sz w:val="18"/>
                <w:szCs w:val="18"/>
              </w:rPr>
            </w:pPr>
          </w:p>
          <w:p w14:paraId="11262421" w14:textId="77777777" w:rsidR="001D1B01" w:rsidRPr="00B11372" w:rsidRDefault="001D1B01" w:rsidP="00246833">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7F44BA96" w14:textId="77777777" w:rsidR="001D1B01" w:rsidRPr="00B11372" w:rsidRDefault="001D1B01" w:rsidP="00246833">
            <w:pPr>
              <w:pStyle w:val="TAL"/>
              <w:jc w:val="center"/>
              <w:rPr>
                <w:rFonts w:cs="Arial"/>
                <w:szCs w:val="18"/>
              </w:rPr>
            </w:pPr>
            <w:r w:rsidRPr="00B11372">
              <w:t>Band</w:t>
            </w:r>
          </w:p>
        </w:tc>
        <w:tc>
          <w:tcPr>
            <w:tcW w:w="567" w:type="dxa"/>
          </w:tcPr>
          <w:p w14:paraId="0AB6F9F7" w14:textId="77777777" w:rsidR="001D1B01" w:rsidRPr="00B11372" w:rsidRDefault="001D1B01" w:rsidP="00246833">
            <w:pPr>
              <w:pStyle w:val="TAL"/>
              <w:jc w:val="center"/>
              <w:rPr>
                <w:rFonts w:cs="Arial"/>
                <w:szCs w:val="18"/>
              </w:rPr>
            </w:pPr>
            <w:r w:rsidRPr="00B11372">
              <w:t>No</w:t>
            </w:r>
          </w:p>
        </w:tc>
        <w:tc>
          <w:tcPr>
            <w:tcW w:w="709" w:type="dxa"/>
          </w:tcPr>
          <w:p w14:paraId="28A03ABE" w14:textId="77777777" w:rsidR="001D1B01" w:rsidRPr="00B11372" w:rsidRDefault="001D1B01" w:rsidP="00246833">
            <w:pPr>
              <w:pStyle w:val="TAL"/>
              <w:jc w:val="center"/>
              <w:rPr>
                <w:bCs/>
                <w:iCs/>
              </w:rPr>
            </w:pPr>
            <w:r w:rsidRPr="00B11372">
              <w:rPr>
                <w:bCs/>
                <w:iCs/>
              </w:rPr>
              <w:t>N/A</w:t>
            </w:r>
          </w:p>
        </w:tc>
        <w:tc>
          <w:tcPr>
            <w:tcW w:w="728" w:type="dxa"/>
          </w:tcPr>
          <w:p w14:paraId="25FA65D7" w14:textId="77777777" w:rsidR="001D1B01" w:rsidRPr="00B11372" w:rsidRDefault="001D1B01" w:rsidP="00246833">
            <w:pPr>
              <w:pStyle w:val="TAL"/>
              <w:jc w:val="center"/>
              <w:rPr>
                <w:bCs/>
                <w:iCs/>
              </w:rPr>
            </w:pPr>
            <w:r w:rsidRPr="00B11372">
              <w:rPr>
                <w:bCs/>
                <w:iCs/>
              </w:rPr>
              <w:t>N/A</w:t>
            </w:r>
          </w:p>
        </w:tc>
      </w:tr>
      <w:tr w:rsidR="001D1B01" w:rsidRPr="00B11372" w14:paraId="150D1AB4" w14:textId="77777777" w:rsidTr="00246833">
        <w:trPr>
          <w:cantSplit/>
          <w:tblHeader/>
        </w:trPr>
        <w:tc>
          <w:tcPr>
            <w:tcW w:w="6917" w:type="dxa"/>
          </w:tcPr>
          <w:p w14:paraId="2F5B47F9" w14:textId="77777777" w:rsidR="001D1B01" w:rsidRPr="00B11372" w:rsidRDefault="001D1B01" w:rsidP="00246833">
            <w:pPr>
              <w:pStyle w:val="TAL"/>
              <w:rPr>
                <w:b/>
                <w:i/>
              </w:rPr>
            </w:pPr>
            <w:r w:rsidRPr="00B11372">
              <w:rPr>
                <w:b/>
                <w:i/>
              </w:rPr>
              <w:t>uplinkBeamManagement</w:t>
            </w:r>
          </w:p>
          <w:p w14:paraId="5BE4EE8D" w14:textId="77777777" w:rsidR="001D1B01" w:rsidRPr="00B11372" w:rsidRDefault="001D1B01" w:rsidP="00246833">
            <w:pPr>
              <w:pStyle w:val="TAL"/>
              <w:rPr>
                <w:rFonts w:eastAsia="MS PGothic"/>
              </w:rPr>
            </w:pPr>
            <w:r w:rsidRPr="00B11372">
              <w:rPr>
                <w:rFonts w:eastAsia="MS PGothic"/>
              </w:rPr>
              <w:t>Defines support of beam management for UL. This capability signalling comprises the following parameters:</w:t>
            </w:r>
          </w:p>
          <w:p w14:paraId="78A081EB" w14:textId="77777777" w:rsidR="001D1B01" w:rsidRPr="00B11372" w:rsidRDefault="001D1B01" w:rsidP="00246833">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40A50763" w14:textId="77777777" w:rsidR="001D1B01" w:rsidRPr="00B11372" w:rsidRDefault="001D1B01" w:rsidP="002468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161933EA" w14:textId="77777777" w:rsidR="001D1B01" w:rsidRPr="00B11372" w:rsidRDefault="001D1B01" w:rsidP="00246833">
            <w:pPr>
              <w:rPr>
                <w:rFonts w:ascii="Arial" w:hAnsi="Arial" w:cs="Arial"/>
                <w:sz w:val="18"/>
                <w:szCs w:val="18"/>
              </w:rPr>
            </w:pPr>
            <w:r w:rsidRPr="00B11372">
              <w:rPr>
                <w:rFonts w:ascii="Arial" w:hAnsi="Arial" w:cs="Arial"/>
                <w:sz w:val="18"/>
                <w:szCs w:val="18"/>
              </w:rPr>
              <w:t xml:space="preserve">If the UE 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5FE94E67" w14:textId="77777777" w:rsidR="001D1B01" w:rsidRPr="00B11372" w:rsidRDefault="001D1B01" w:rsidP="00246833">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1471C0AE" w14:textId="77777777" w:rsidR="001D1B01" w:rsidRPr="00B11372" w:rsidRDefault="001D1B01" w:rsidP="0024683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D1B01" w:rsidRPr="00B11372" w14:paraId="1B2AA267" w14:textId="77777777" w:rsidTr="002468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97EF7" w14:textId="77777777" w:rsidR="001D1B01" w:rsidRPr="00B11372" w:rsidRDefault="001D1B01" w:rsidP="00246833">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8CCEF" w14:textId="77777777" w:rsidR="001D1B01" w:rsidRPr="00B11372" w:rsidRDefault="001D1B01" w:rsidP="00246833">
                  <w:pPr>
                    <w:pStyle w:val="TAH"/>
                    <w:jc w:val="left"/>
                  </w:pPr>
                  <w:r w:rsidRPr="00B11372">
                    <w:t>Additional constraint on the maximum number of SRS resource sets configured to the UE for each supported time domain behaviour (periodic/semi-persistent/aperiodic)</w:t>
                  </w:r>
                </w:p>
              </w:tc>
            </w:tr>
            <w:tr w:rsidR="001D1B01" w:rsidRPr="00B11372" w14:paraId="44C786F8"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4F806" w14:textId="77777777" w:rsidR="001D1B01" w:rsidRPr="00B11372" w:rsidRDefault="001D1B01" w:rsidP="00246833">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CBE2C5" w14:textId="77777777" w:rsidR="001D1B01" w:rsidRPr="00B11372" w:rsidRDefault="001D1B01" w:rsidP="00246833">
                  <w:pPr>
                    <w:pStyle w:val="TAC"/>
                  </w:pPr>
                  <w:r w:rsidRPr="00B11372">
                    <w:t>1</w:t>
                  </w:r>
                </w:p>
              </w:tc>
            </w:tr>
            <w:tr w:rsidR="001D1B01" w:rsidRPr="00B11372" w14:paraId="4A988F55"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1A50C" w14:textId="77777777" w:rsidR="001D1B01" w:rsidRPr="00B11372" w:rsidRDefault="001D1B01" w:rsidP="00246833">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7585BE" w14:textId="77777777" w:rsidR="001D1B01" w:rsidRPr="00B11372" w:rsidRDefault="001D1B01" w:rsidP="00246833">
                  <w:pPr>
                    <w:pStyle w:val="TAC"/>
                  </w:pPr>
                  <w:r w:rsidRPr="00B11372">
                    <w:t>1</w:t>
                  </w:r>
                </w:p>
              </w:tc>
            </w:tr>
            <w:tr w:rsidR="001D1B01" w:rsidRPr="00B11372" w14:paraId="6EA63F5B"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F8A64" w14:textId="77777777" w:rsidR="001D1B01" w:rsidRPr="00B11372" w:rsidRDefault="001D1B01" w:rsidP="00246833">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2D085B" w14:textId="77777777" w:rsidR="001D1B01" w:rsidRPr="00B11372" w:rsidRDefault="001D1B01" w:rsidP="00246833">
                  <w:pPr>
                    <w:pStyle w:val="TAC"/>
                  </w:pPr>
                  <w:r w:rsidRPr="00B11372">
                    <w:t>1</w:t>
                  </w:r>
                </w:p>
              </w:tc>
            </w:tr>
            <w:tr w:rsidR="001D1B01" w:rsidRPr="00B11372" w14:paraId="7B7CCE73"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97E04" w14:textId="77777777" w:rsidR="001D1B01" w:rsidRPr="00B11372" w:rsidRDefault="001D1B01" w:rsidP="00246833">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C45851" w14:textId="77777777" w:rsidR="001D1B01" w:rsidRPr="00B11372" w:rsidRDefault="001D1B01" w:rsidP="00246833">
                  <w:pPr>
                    <w:pStyle w:val="TAC"/>
                  </w:pPr>
                  <w:r w:rsidRPr="00B11372">
                    <w:t>2</w:t>
                  </w:r>
                </w:p>
              </w:tc>
            </w:tr>
            <w:tr w:rsidR="001D1B01" w:rsidRPr="00B11372" w14:paraId="09DCDCF9"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9065D" w14:textId="77777777" w:rsidR="001D1B01" w:rsidRPr="00B11372" w:rsidRDefault="001D1B01" w:rsidP="00246833">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460FE7" w14:textId="77777777" w:rsidR="001D1B01" w:rsidRPr="00B11372" w:rsidRDefault="001D1B01" w:rsidP="00246833">
                  <w:pPr>
                    <w:pStyle w:val="TAC"/>
                  </w:pPr>
                  <w:r w:rsidRPr="00B11372">
                    <w:t>2</w:t>
                  </w:r>
                </w:p>
              </w:tc>
            </w:tr>
            <w:tr w:rsidR="001D1B01" w:rsidRPr="00B11372" w14:paraId="55F1BC27"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5FDF1" w14:textId="77777777" w:rsidR="001D1B01" w:rsidRPr="00B11372" w:rsidRDefault="001D1B01" w:rsidP="00246833">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BBFD50" w14:textId="77777777" w:rsidR="001D1B01" w:rsidRPr="00B11372" w:rsidRDefault="001D1B01" w:rsidP="00246833">
                  <w:pPr>
                    <w:pStyle w:val="TAC"/>
                  </w:pPr>
                  <w:r w:rsidRPr="00B11372">
                    <w:t>2</w:t>
                  </w:r>
                </w:p>
              </w:tc>
            </w:tr>
            <w:tr w:rsidR="001D1B01" w:rsidRPr="00B11372" w14:paraId="3C4FC8F9"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C190F" w14:textId="77777777" w:rsidR="001D1B01" w:rsidRPr="00B11372" w:rsidRDefault="001D1B01" w:rsidP="00246833">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EA15B6" w14:textId="77777777" w:rsidR="001D1B01" w:rsidRPr="00B11372" w:rsidRDefault="001D1B01" w:rsidP="00246833">
                  <w:pPr>
                    <w:pStyle w:val="TAC"/>
                  </w:pPr>
                  <w:r w:rsidRPr="00B11372">
                    <w:t>4</w:t>
                  </w:r>
                </w:p>
              </w:tc>
            </w:tr>
            <w:tr w:rsidR="001D1B01" w:rsidRPr="00B11372" w14:paraId="15DCC1DE" w14:textId="77777777" w:rsidTr="002468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DAFD" w14:textId="77777777" w:rsidR="001D1B01" w:rsidRPr="00B11372" w:rsidRDefault="001D1B01" w:rsidP="00246833">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26F047" w14:textId="77777777" w:rsidR="001D1B01" w:rsidRPr="00B11372" w:rsidRDefault="001D1B01" w:rsidP="00246833">
                  <w:pPr>
                    <w:pStyle w:val="TAC"/>
                  </w:pPr>
                  <w:r w:rsidRPr="00B11372">
                    <w:t>4</w:t>
                  </w:r>
                </w:p>
              </w:tc>
            </w:tr>
          </w:tbl>
          <w:p w14:paraId="51060E9B" w14:textId="77777777" w:rsidR="001D1B01" w:rsidRPr="00B11372" w:rsidRDefault="001D1B01" w:rsidP="00246833"/>
        </w:tc>
        <w:tc>
          <w:tcPr>
            <w:tcW w:w="709" w:type="dxa"/>
          </w:tcPr>
          <w:p w14:paraId="706B298C" w14:textId="77777777" w:rsidR="001D1B01" w:rsidRPr="00B11372" w:rsidRDefault="001D1B01" w:rsidP="00246833">
            <w:pPr>
              <w:pStyle w:val="TAL"/>
              <w:jc w:val="center"/>
              <w:rPr>
                <w:rFonts w:cs="Arial"/>
                <w:szCs w:val="18"/>
              </w:rPr>
            </w:pPr>
            <w:r w:rsidRPr="00B11372">
              <w:t>Band</w:t>
            </w:r>
          </w:p>
        </w:tc>
        <w:tc>
          <w:tcPr>
            <w:tcW w:w="567" w:type="dxa"/>
          </w:tcPr>
          <w:p w14:paraId="5A25C683" w14:textId="77777777" w:rsidR="001D1B01" w:rsidRPr="00B11372" w:rsidRDefault="001D1B01" w:rsidP="00246833">
            <w:pPr>
              <w:pStyle w:val="TAL"/>
              <w:jc w:val="center"/>
              <w:rPr>
                <w:rFonts w:cs="Arial"/>
                <w:szCs w:val="18"/>
              </w:rPr>
            </w:pPr>
            <w:r w:rsidRPr="00B11372">
              <w:t>No</w:t>
            </w:r>
          </w:p>
        </w:tc>
        <w:tc>
          <w:tcPr>
            <w:tcW w:w="709" w:type="dxa"/>
          </w:tcPr>
          <w:p w14:paraId="763D63BB" w14:textId="77777777" w:rsidR="001D1B01" w:rsidRPr="00B11372" w:rsidRDefault="001D1B01" w:rsidP="00246833">
            <w:pPr>
              <w:pStyle w:val="TAL"/>
              <w:jc w:val="center"/>
              <w:rPr>
                <w:rFonts w:cs="Arial"/>
                <w:szCs w:val="18"/>
              </w:rPr>
            </w:pPr>
            <w:r w:rsidRPr="00B11372">
              <w:rPr>
                <w:bCs/>
                <w:iCs/>
              </w:rPr>
              <w:t>N/A</w:t>
            </w:r>
          </w:p>
        </w:tc>
        <w:tc>
          <w:tcPr>
            <w:tcW w:w="728" w:type="dxa"/>
          </w:tcPr>
          <w:p w14:paraId="2C27FC77" w14:textId="77777777" w:rsidR="001D1B01" w:rsidRPr="00B11372" w:rsidRDefault="001D1B01" w:rsidP="00246833">
            <w:pPr>
              <w:pStyle w:val="TAL"/>
              <w:jc w:val="center"/>
            </w:pPr>
            <w:r w:rsidRPr="00B11372">
              <w:t>FR2 only</w:t>
            </w:r>
          </w:p>
        </w:tc>
      </w:tr>
      <w:tr w:rsidR="001D1B01" w:rsidRPr="00B11372" w14:paraId="757E2564" w14:textId="77777777" w:rsidTr="00246833">
        <w:trPr>
          <w:cantSplit/>
          <w:tblHeader/>
        </w:trPr>
        <w:tc>
          <w:tcPr>
            <w:tcW w:w="6917" w:type="dxa"/>
          </w:tcPr>
          <w:p w14:paraId="32C62B15" w14:textId="77777777" w:rsidR="001D1B01" w:rsidRPr="00B11372" w:rsidRDefault="001D1B01" w:rsidP="00246833">
            <w:pPr>
              <w:pStyle w:val="TAL"/>
              <w:rPr>
                <w:b/>
                <w:i/>
              </w:rPr>
            </w:pPr>
            <w:r w:rsidRPr="00B11372">
              <w:rPr>
                <w:b/>
                <w:i/>
              </w:rPr>
              <w:t>uplinkPreCompensation-r17</w:t>
            </w:r>
          </w:p>
          <w:p w14:paraId="776F873D" w14:textId="77777777" w:rsidR="001D1B01" w:rsidRPr="00B11372" w:rsidRDefault="001D1B01" w:rsidP="00246833">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0CA41B5C"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0EBA56FE"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1DA7F517"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F722A47"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69CCC519"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6FB25214"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2703CF17"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82C68B7"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ABA19A2" w14:textId="77777777" w:rsidR="001D1B01" w:rsidRPr="00B11372" w:rsidRDefault="001D1B01" w:rsidP="00246833">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10763DF0" w14:textId="77777777" w:rsidR="001D1B01" w:rsidRPr="00B11372" w:rsidRDefault="001D1B01" w:rsidP="00246833">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2332CAC0" w14:textId="77777777" w:rsidR="001D1B01" w:rsidRPr="00B11372" w:rsidRDefault="001D1B01" w:rsidP="00246833">
            <w:pPr>
              <w:pStyle w:val="TAL"/>
              <w:jc w:val="center"/>
            </w:pPr>
            <w:r w:rsidRPr="00B11372">
              <w:rPr>
                <w:bCs/>
                <w:iCs/>
              </w:rPr>
              <w:t>Band</w:t>
            </w:r>
          </w:p>
        </w:tc>
        <w:tc>
          <w:tcPr>
            <w:tcW w:w="567" w:type="dxa"/>
          </w:tcPr>
          <w:p w14:paraId="6E98E1D1" w14:textId="77777777" w:rsidR="001D1B01" w:rsidRPr="00B11372" w:rsidRDefault="001D1B01" w:rsidP="00246833">
            <w:pPr>
              <w:pStyle w:val="TAL"/>
              <w:jc w:val="center"/>
            </w:pPr>
            <w:r w:rsidRPr="00B11372">
              <w:rPr>
                <w:bCs/>
                <w:iCs/>
              </w:rPr>
              <w:t>CY</w:t>
            </w:r>
          </w:p>
        </w:tc>
        <w:tc>
          <w:tcPr>
            <w:tcW w:w="709" w:type="dxa"/>
          </w:tcPr>
          <w:p w14:paraId="7A1C065C" w14:textId="77777777" w:rsidR="001D1B01" w:rsidRPr="00B11372" w:rsidRDefault="001D1B01" w:rsidP="00246833">
            <w:pPr>
              <w:pStyle w:val="TAL"/>
              <w:jc w:val="center"/>
              <w:rPr>
                <w:bCs/>
                <w:iCs/>
              </w:rPr>
            </w:pPr>
            <w:r w:rsidRPr="00B11372">
              <w:rPr>
                <w:bCs/>
                <w:iCs/>
              </w:rPr>
              <w:t>N/A</w:t>
            </w:r>
          </w:p>
        </w:tc>
        <w:tc>
          <w:tcPr>
            <w:tcW w:w="728" w:type="dxa"/>
          </w:tcPr>
          <w:p w14:paraId="202CE5F2" w14:textId="77777777" w:rsidR="001D1B01" w:rsidRPr="00B11372" w:rsidRDefault="001D1B01" w:rsidP="00246833">
            <w:pPr>
              <w:pStyle w:val="TAL"/>
              <w:jc w:val="center"/>
            </w:pPr>
            <w:r w:rsidRPr="00B11372">
              <w:rPr>
                <w:bCs/>
                <w:iCs/>
              </w:rPr>
              <w:t>N/A</w:t>
            </w:r>
          </w:p>
        </w:tc>
      </w:tr>
      <w:tr w:rsidR="001D1B01" w:rsidRPr="00B11372" w14:paraId="7819DA7F" w14:textId="77777777" w:rsidTr="00246833">
        <w:trPr>
          <w:cantSplit/>
          <w:tblHeader/>
        </w:trPr>
        <w:tc>
          <w:tcPr>
            <w:tcW w:w="6917" w:type="dxa"/>
          </w:tcPr>
          <w:p w14:paraId="036D5B2D" w14:textId="77777777" w:rsidR="001D1B01" w:rsidRPr="00B11372" w:rsidRDefault="001D1B01" w:rsidP="00246833">
            <w:pPr>
              <w:pStyle w:val="TAL"/>
              <w:rPr>
                <w:b/>
                <w:i/>
              </w:rPr>
            </w:pPr>
            <w:r w:rsidRPr="00B11372">
              <w:rPr>
                <w:b/>
                <w:i/>
              </w:rPr>
              <w:t>uplink-TA-Reporting-r17</w:t>
            </w:r>
          </w:p>
          <w:p w14:paraId="154F8BEA" w14:textId="77777777" w:rsidR="001D1B01" w:rsidRPr="00B11372" w:rsidRDefault="001D1B01" w:rsidP="00246833">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27B75D30" w14:textId="77777777" w:rsidR="001D1B01" w:rsidRPr="00B11372" w:rsidRDefault="001D1B01" w:rsidP="00246833">
            <w:pPr>
              <w:pStyle w:val="TAL"/>
              <w:jc w:val="center"/>
            </w:pPr>
            <w:r w:rsidRPr="00B11372">
              <w:rPr>
                <w:bCs/>
                <w:iCs/>
              </w:rPr>
              <w:t>Band</w:t>
            </w:r>
          </w:p>
        </w:tc>
        <w:tc>
          <w:tcPr>
            <w:tcW w:w="567" w:type="dxa"/>
          </w:tcPr>
          <w:p w14:paraId="407EB15C" w14:textId="77777777" w:rsidR="001D1B01" w:rsidRPr="00B11372" w:rsidRDefault="001D1B01" w:rsidP="00246833">
            <w:pPr>
              <w:pStyle w:val="TAL"/>
              <w:jc w:val="center"/>
            </w:pPr>
            <w:r w:rsidRPr="00B11372">
              <w:rPr>
                <w:bCs/>
                <w:iCs/>
              </w:rPr>
              <w:t>No</w:t>
            </w:r>
          </w:p>
        </w:tc>
        <w:tc>
          <w:tcPr>
            <w:tcW w:w="709" w:type="dxa"/>
          </w:tcPr>
          <w:p w14:paraId="5766F5BB" w14:textId="77777777" w:rsidR="001D1B01" w:rsidRPr="00B11372" w:rsidRDefault="001D1B01" w:rsidP="00246833">
            <w:pPr>
              <w:pStyle w:val="TAL"/>
              <w:jc w:val="center"/>
              <w:rPr>
                <w:bCs/>
                <w:iCs/>
              </w:rPr>
            </w:pPr>
            <w:r w:rsidRPr="00B11372">
              <w:rPr>
                <w:bCs/>
                <w:iCs/>
              </w:rPr>
              <w:t>N/A</w:t>
            </w:r>
          </w:p>
        </w:tc>
        <w:tc>
          <w:tcPr>
            <w:tcW w:w="728" w:type="dxa"/>
          </w:tcPr>
          <w:p w14:paraId="23EDE293" w14:textId="77777777" w:rsidR="001D1B01" w:rsidRPr="00B11372" w:rsidRDefault="001D1B01" w:rsidP="00246833">
            <w:pPr>
              <w:pStyle w:val="TAL"/>
              <w:jc w:val="center"/>
            </w:pPr>
            <w:r w:rsidRPr="00B11372">
              <w:rPr>
                <w:bCs/>
                <w:iCs/>
              </w:rPr>
              <w:t>N/A</w:t>
            </w:r>
          </w:p>
        </w:tc>
      </w:tr>
    </w:tbl>
    <w:p w14:paraId="4CB80B47" w14:textId="77777777" w:rsidR="00BA27B9" w:rsidRPr="0055568D" w:rsidRDefault="00BA27B9" w:rsidP="00E67E90"/>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2E00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9904" w14:textId="77777777" w:rsidR="001F22DD" w:rsidRDefault="001F22DD">
      <w:r>
        <w:separator/>
      </w:r>
    </w:p>
  </w:endnote>
  <w:endnote w:type="continuationSeparator" w:id="0">
    <w:p w14:paraId="60B72EC9" w14:textId="77777777" w:rsidR="001F22DD" w:rsidRDefault="001F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2C0D6" w14:textId="77777777" w:rsidR="001F22DD" w:rsidRDefault="001F22DD">
      <w:r>
        <w:separator/>
      </w:r>
    </w:p>
  </w:footnote>
  <w:footnote w:type="continuationSeparator" w:id="0">
    <w:p w14:paraId="5859DC14" w14:textId="77777777" w:rsidR="001F22DD" w:rsidRDefault="001F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F2281"/>
    <w:multiLevelType w:val="hybridMultilevel"/>
    <w:tmpl w:val="CB10A1B2"/>
    <w:lvl w:ilvl="0" w:tplc="7E3A1B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BE30367"/>
    <w:multiLevelType w:val="hybridMultilevel"/>
    <w:tmpl w:val="911E9DD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4FFB293E"/>
    <w:multiLevelType w:val="hybridMultilevel"/>
    <w:tmpl w:val="CA9C37D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9"/>
    <w:rsid w:val="00022E4A"/>
    <w:rsid w:val="00027CDB"/>
    <w:rsid w:val="000442CF"/>
    <w:rsid w:val="000476C9"/>
    <w:rsid w:val="00055F36"/>
    <w:rsid w:val="00062AA0"/>
    <w:rsid w:val="00064593"/>
    <w:rsid w:val="000A0AD7"/>
    <w:rsid w:val="000A6394"/>
    <w:rsid w:val="000B0B80"/>
    <w:rsid w:val="000B4FCC"/>
    <w:rsid w:val="000B7FED"/>
    <w:rsid w:val="000C038A"/>
    <w:rsid w:val="000C0BD4"/>
    <w:rsid w:val="000C1362"/>
    <w:rsid w:val="000C1633"/>
    <w:rsid w:val="000C1AFF"/>
    <w:rsid w:val="000C54A2"/>
    <w:rsid w:val="000C6598"/>
    <w:rsid w:val="000D2DDE"/>
    <w:rsid w:val="000D3607"/>
    <w:rsid w:val="000D3B48"/>
    <w:rsid w:val="000D44B3"/>
    <w:rsid w:val="000D646D"/>
    <w:rsid w:val="000D71AF"/>
    <w:rsid w:val="000E5212"/>
    <w:rsid w:val="000F3C0F"/>
    <w:rsid w:val="000F7DB6"/>
    <w:rsid w:val="00100E4F"/>
    <w:rsid w:val="00127857"/>
    <w:rsid w:val="001361AC"/>
    <w:rsid w:val="00141F43"/>
    <w:rsid w:val="00145D43"/>
    <w:rsid w:val="001562A6"/>
    <w:rsid w:val="00165C82"/>
    <w:rsid w:val="00167317"/>
    <w:rsid w:val="001808AB"/>
    <w:rsid w:val="00185B66"/>
    <w:rsid w:val="001902F3"/>
    <w:rsid w:val="00192C46"/>
    <w:rsid w:val="00192F66"/>
    <w:rsid w:val="001A08B3"/>
    <w:rsid w:val="001A7B60"/>
    <w:rsid w:val="001B2C56"/>
    <w:rsid w:val="001B31C3"/>
    <w:rsid w:val="001B52F0"/>
    <w:rsid w:val="001B55E1"/>
    <w:rsid w:val="001B7A65"/>
    <w:rsid w:val="001D1B01"/>
    <w:rsid w:val="001D3FC3"/>
    <w:rsid w:val="001D55E7"/>
    <w:rsid w:val="001D7EB0"/>
    <w:rsid w:val="001E41F3"/>
    <w:rsid w:val="001F22DD"/>
    <w:rsid w:val="001F51FF"/>
    <w:rsid w:val="001F632F"/>
    <w:rsid w:val="00203E31"/>
    <w:rsid w:val="00205BBD"/>
    <w:rsid w:val="00211893"/>
    <w:rsid w:val="00211AF9"/>
    <w:rsid w:val="002140B7"/>
    <w:rsid w:val="00221EEC"/>
    <w:rsid w:val="002419F7"/>
    <w:rsid w:val="00257F15"/>
    <w:rsid w:val="0026004D"/>
    <w:rsid w:val="002640DD"/>
    <w:rsid w:val="00275D12"/>
    <w:rsid w:val="00282D29"/>
    <w:rsid w:val="00284FEB"/>
    <w:rsid w:val="002860C4"/>
    <w:rsid w:val="002870C3"/>
    <w:rsid w:val="0029237A"/>
    <w:rsid w:val="002A43EE"/>
    <w:rsid w:val="002A4603"/>
    <w:rsid w:val="002A4799"/>
    <w:rsid w:val="002A6789"/>
    <w:rsid w:val="002B5165"/>
    <w:rsid w:val="002B5741"/>
    <w:rsid w:val="002B695D"/>
    <w:rsid w:val="002C35F9"/>
    <w:rsid w:val="002C7F3B"/>
    <w:rsid w:val="002D34C4"/>
    <w:rsid w:val="002E00B4"/>
    <w:rsid w:val="002E472E"/>
    <w:rsid w:val="002F1F53"/>
    <w:rsid w:val="002F7A89"/>
    <w:rsid w:val="002F7DD7"/>
    <w:rsid w:val="002F7E27"/>
    <w:rsid w:val="00305409"/>
    <w:rsid w:val="003367CD"/>
    <w:rsid w:val="003449A6"/>
    <w:rsid w:val="003460C6"/>
    <w:rsid w:val="00346EFC"/>
    <w:rsid w:val="003609EF"/>
    <w:rsid w:val="0036231A"/>
    <w:rsid w:val="00370832"/>
    <w:rsid w:val="00374DD4"/>
    <w:rsid w:val="00385785"/>
    <w:rsid w:val="00395333"/>
    <w:rsid w:val="003A192E"/>
    <w:rsid w:val="003A2DBE"/>
    <w:rsid w:val="003A33B0"/>
    <w:rsid w:val="003B08BA"/>
    <w:rsid w:val="003C2146"/>
    <w:rsid w:val="003C2423"/>
    <w:rsid w:val="003C2458"/>
    <w:rsid w:val="003C46AF"/>
    <w:rsid w:val="003D2314"/>
    <w:rsid w:val="003D489F"/>
    <w:rsid w:val="003E1A36"/>
    <w:rsid w:val="003E20BF"/>
    <w:rsid w:val="003E460E"/>
    <w:rsid w:val="00410371"/>
    <w:rsid w:val="00410BED"/>
    <w:rsid w:val="00415604"/>
    <w:rsid w:val="0041708A"/>
    <w:rsid w:val="004242F1"/>
    <w:rsid w:val="00435728"/>
    <w:rsid w:val="00435FB2"/>
    <w:rsid w:val="00445F49"/>
    <w:rsid w:val="00450424"/>
    <w:rsid w:val="00463F8B"/>
    <w:rsid w:val="004669F1"/>
    <w:rsid w:val="004A052F"/>
    <w:rsid w:val="004A3BEA"/>
    <w:rsid w:val="004B75B7"/>
    <w:rsid w:val="004C4BC2"/>
    <w:rsid w:val="004D4860"/>
    <w:rsid w:val="004F3127"/>
    <w:rsid w:val="004F7399"/>
    <w:rsid w:val="005141D9"/>
    <w:rsid w:val="0051580D"/>
    <w:rsid w:val="00516BBD"/>
    <w:rsid w:val="0052092C"/>
    <w:rsid w:val="00523EE1"/>
    <w:rsid w:val="00533E8E"/>
    <w:rsid w:val="00536A38"/>
    <w:rsid w:val="00545847"/>
    <w:rsid w:val="00547111"/>
    <w:rsid w:val="00550F29"/>
    <w:rsid w:val="00561F73"/>
    <w:rsid w:val="00562AD9"/>
    <w:rsid w:val="00564B1F"/>
    <w:rsid w:val="005714BC"/>
    <w:rsid w:val="005716E7"/>
    <w:rsid w:val="005839F6"/>
    <w:rsid w:val="005902EF"/>
    <w:rsid w:val="00592D74"/>
    <w:rsid w:val="005A7C12"/>
    <w:rsid w:val="005C1B50"/>
    <w:rsid w:val="005E2C44"/>
    <w:rsid w:val="005F4EBF"/>
    <w:rsid w:val="005F763D"/>
    <w:rsid w:val="005F7A1B"/>
    <w:rsid w:val="00607A3C"/>
    <w:rsid w:val="00621188"/>
    <w:rsid w:val="006257ED"/>
    <w:rsid w:val="0062599A"/>
    <w:rsid w:val="00631244"/>
    <w:rsid w:val="006331CF"/>
    <w:rsid w:val="00636C1F"/>
    <w:rsid w:val="00650C4D"/>
    <w:rsid w:val="00653DE4"/>
    <w:rsid w:val="00657BE9"/>
    <w:rsid w:val="006624DC"/>
    <w:rsid w:val="00665C47"/>
    <w:rsid w:val="00676748"/>
    <w:rsid w:val="00691EE8"/>
    <w:rsid w:val="00692EEA"/>
    <w:rsid w:val="00695808"/>
    <w:rsid w:val="00697103"/>
    <w:rsid w:val="00697BF9"/>
    <w:rsid w:val="006B46FB"/>
    <w:rsid w:val="006E21FB"/>
    <w:rsid w:val="006E2EDB"/>
    <w:rsid w:val="006E6B64"/>
    <w:rsid w:val="006E76B0"/>
    <w:rsid w:val="006F0FF4"/>
    <w:rsid w:val="006F7A24"/>
    <w:rsid w:val="00702C0D"/>
    <w:rsid w:val="007164E5"/>
    <w:rsid w:val="0072360F"/>
    <w:rsid w:val="007373C8"/>
    <w:rsid w:val="00737DC3"/>
    <w:rsid w:val="00752619"/>
    <w:rsid w:val="007543F8"/>
    <w:rsid w:val="007557D6"/>
    <w:rsid w:val="007675F5"/>
    <w:rsid w:val="00792342"/>
    <w:rsid w:val="00796E9A"/>
    <w:rsid w:val="007970C3"/>
    <w:rsid w:val="007977A8"/>
    <w:rsid w:val="007A2E71"/>
    <w:rsid w:val="007B46F7"/>
    <w:rsid w:val="007B46F8"/>
    <w:rsid w:val="007B512A"/>
    <w:rsid w:val="007C2097"/>
    <w:rsid w:val="007C3CD4"/>
    <w:rsid w:val="007C602B"/>
    <w:rsid w:val="007D6A07"/>
    <w:rsid w:val="007E10B9"/>
    <w:rsid w:val="007E75D9"/>
    <w:rsid w:val="007F7259"/>
    <w:rsid w:val="00801405"/>
    <w:rsid w:val="008040A8"/>
    <w:rsid w:val="00805A51"/>
    <w:rsid w:val="00812A36"/>
    <w:rsid w:val="008279FA"/>
    <w:rsid w:val="0083137D"/>
    <w:rsid w:val="008626E7"/>
    <w:rsid w:val="00866F03"/>
    <w:rsid w:val="00870EE7"/>
    <w:rsid w:val="00877CFB"/>
    <w:rsid w:val="00880EA1"/>
    <w:rsid w:val="008863B9"/>
    <w:rsid w:val="00893AD2"/>
    <w:rsid w:val="00894342"/>
    <w:rsid w:val="008972E2"/>
    <w:rsid w:val="008A45A6"/>
    <w:rsid w:val="008B332E"/>
    <w:rsid w:val="008C2359"/>
    <w:rsid w:val="008C6AEA"/>
    <w:rsid w:val="008C7E98"/>
    <w:rsid w:val="008D3CCC"/>
    <w:rsid w:val="008D3E9A"/>
    <w:rsid w:val="008D4E14"/>
    <w:rsid w:val="008E4C9F"/>
    <w:rsid w:val="008F3789"/>
    <w:rsid w:val="008F686C"/>
    <w:rsid w:val="00904D43"/>
    <w:rsid w:val="00905B5F"/>
    <w:rsid w:val="00907D12"/>
    <w:rsid w:val="009148DE"/>
    <w:rsid w:val="009269A0"/>
    <w:rsid w:val="0093663D"/>
    <w:rsid w:val="00941E30"/>
    <w:rsid w:val="00947E8D"/>
    <w:rsid w:val="00960F1B"/>
    <w:rsid w:val="00965D34"/>
    <w:rsid w:val="009737C7"/>
    <w:rsid w:val="009777D9"/>
    <w:rsid w:val="009819A7"/>
    <w:rsid w:val="00984E25"/>
    <w:rsid w:val="00990358"/>
    <w:rsid w:val="00991B88"/>
    <w:rsid w:val="009A0D6B"/>
    <w:rsid w:val="009A4E5C"/>
    <w:rsid w:val="009A5753"/>
    <w:rsid w:val="009A579D"/>
    <w:rsid w:val="009B137C"/>
    <w:rsid w:val="009B4F06"/>
    <w:rsid w:val="009C36D7"/>
    <w:rsid w:val="009C6C2E"/>
    <w:rsid w:val="009E3297"/>
    <w:rsid w:val="009F734F"/>
    <w:rsid w:val="00A007C0"/>
    <w:rsid w:val="00A02DFE"/>
    <w:rsid w:val="00A17340"/>
    <w:rsid w:val="00A20166"/>
    <w:rsid w:val="00A20D83"/>
    <w:rsid w:val="00A23E73"/>
    <w:rsid w:val="00A246B6"/>
    <w:rsid w:val="00A24E6B"/>
    <w:rsid w:val="00A35C87"/>
    <w:rsid w:val="00A41D19"/>
    <w:rsid w:val="00A44E89"/>
    <w:rsid w:val="00A47E70"/>
    <w:rsid w:val="00A50CF0"/>
    <w:rsid w:val="00A60C17"/>
    <w:rsid w:val="00A725FE"/>
    <w:rsid w:val="00A7671C"/>
    <w:rsid w:val="00A863E9"/>
    <w:rsid w:val="00A9782D"/>
    <w:rsid w:val="00AA2CBC"/>
    <w:rsid w:val="00AC1722"/>
    <w:rsid w:val="00AC5820"/>
    <w:rsid w:val="00AD1CD8"/>
    <w:rsid w:val="00AD3FCC"/>
    <w:rsid w:val="00AE3CAE"/>
    <w:rsid w:val="00AF5715"/>
    <w:rsid w:val="00B030A0"/>
    <w:rsid w:val="00B03F38"/>
    <w:rsid w:val="00B1631E"/>
    <w:rsid w:val="00B25298"/>
    <w:rsid w:val="00B258BB"/>
    <w:rsid w:val="00B32A21"/>
    <w:rsid w:val="00B409AE"/>
    <w:rsid w:val="00B52C63"/>
    <w:rsid w:val="00B6204F"/>
    <w:rsid w:val="00B67B97"/>
    <w:rsid w:val="00B70701"/>
    <w:rsid w:val="00B74EA2"/>
    <w:rsid w:val="00B8208F"/>
    <w:rsid w:val="00B968C8"/>
    <w:rsid w:val="00BA27B9"/>
    <w:rsid w:val="00BA3EC5"/>
    <w:rsid w:val="00BA51D9"/>
    <w:rsid w:val="00BA7141"/>
    <w:rsid w:val="00BB0627"/>
    <w:rsid w:val="00BB5DFC"/>
    <w:rsid w:val="00BC3929"/>
    <w:rsid w:val="00BC3C19"/>
    <w:rsid w:val="00BC4C9D"/>
    <w:rsid w:val="00BC5F5D"/>
    <w:rsid w:val="00BC61FA"/>
    <w:rsid w:val="00BD10C2"/>
    <w:rsid w:val="00BD279D"/>
    <w:rsid w:val="00BD6BB8"/>
    <w:rsid w:val="00BD7802"/>
    <w:rsid w:val="00BD78A1"/>
    <w:rsid w:val="00BD7E64"/>
    <w:rsid w:val="00BE6540"/>
    <w:rsid w:val="00C118D6"/>
    <w:rsid w:val="00C369D3"/>
    <w:rsid w:val="00C5019A"/>
    <w:rsid w:val="00C639F3"/>
    <w:rsid w:val="00C66BA2"/>
    <w:rsid w:val="00C67928"/>
    <w:rsid w:val="00C7449B"/>
    <w:rsid w:val="00C870F6"/>
    <w:rsid w:val="00C91461"/>
    <w:rsid w:val="00C91845"/>
    <w:rsid w:val="00C95985"/>
    <w:rsid w:val="00CA09B1"/>
    <w:rsid w:val="00CA0E68"/>
    <w:rsid w:val="00CA6BDB"/>
    <w:rsid w:val="00CB6205"/>
    <w:rsid w:val="00CC4418"/>
    <w:rsid w:val="00CC5026"/>
    <w:rsid w:val="00CC68D0"/>
    <w:rsid w:val="00CD522F"/>
    <w:rsid w:val="00CE0E64"/>
    <w:rsid w:val="00CE4149"/>
    <w:rsid w:val="00CF2C4D"/>
    <w:rsid w:val="00D01592"/>
    <w:rsid w:val="00D03F9A"/>
    <w:rsid w:val="00D045DA"/>
    <w:rsid w:val="00D06D51"/>
    <w:rsid w:val="00D136E1"/>
    <w:rsid w:val="00D24991"/>
    <w:rsid w:val="00D37F1A"/>
    <w:rsid w:val="00D4145A"/>
    <w:rsid w:val="00D50255"/>
    <w:rsid w:val="00D5035B"/>
    <w:rsid w:val="00D53F28"/>
    <w:rsid w:val="00D62543"/>
    <w:rsid w:val="00D63622"/>
    <w:rsid w:val="00D66520"/>
    <w:rsid w:val="00D81E2F"/>
    <w:rsid w:val="00D835D9"/>
    <w:rsid w:val="00D84AE9"/>
    <w:rsid w:val="00D913BF"/>
    <w:rsid w:val="00D915FE"/>
    <w:rsid w:val="00DB7A2E"/>
    <w:rsid w:val="00DC3D3F"/>
    <w:rsid w:val="00DD6B58"/>
    <w:rsid w:val="00DE34CF"/>
    <w:rsid w:val="00DE4FFC"/>
    <w:rsid w:val="00DF2127"/>
    <w:rsid w:val="00DF34E4"/>
    <w:rsid w:val="00E04FC6"/>
    <w:rsid w:val="00E12224"/>
    <w:rsid w:val="00E13F3D"/>
    <w:rsid w:val="00E30EB6"/>
    <w:rsid w:val="00E3440A"/>
    <w:rsid w:val="00E34898"/>
    <w:rsid w:val="00E36238"/>
    <w:rsid w:val="00E42182"/>
    <w:rsid w:val="00E63B1D"/>
    <w:rsid w:val="00E65B9F"/>
    <w:rsid w:val="00E67E90"/>
    <w:rsid w:val="00E87E58"/>
    <w:rsid w:val="00EB054B"/>
    <w:rsid w:val="00EB09B7"/>
    <w:rsid w:val="00EB585B"/>
    <w:rsid w:val="00ED009D"/>
    <w:rsid w:val="00ED2D29"/>
    <w:rsid w:val="00ED7E43"/>
    <w:rsid w:val="00EE7D7C"/>
    <w:rsid w:val="00EF29B7"/>
    <w:rsid w:val="00F126EC"/>
    <w:rsid w:val="00F14C90"/>
    <w:rsid w:val="00F25D98"/>
    <w:rsid w:val="00F300FB"/>
    <w:rsid w:val="00F3622B"/>
    <w:rsid w:val="00F4458C"/>
    <w:rsid w:val="00F461BB"/>
    <w:rsid w:val="00F46E63"/>
    <w:rsid w:val="00F52786"/>
    <w:rsid w:val="00F61861"/>
    <w:rsid w:val="00F808C3"/>
    <w:rsid w:val="00F81B28"/>
    <w:rsid w:val="00F81E27"/>
    <w:rsid w:val="00F867B1"/>
    <w:rsid w:val="00F956D7"/>
    <w:rsid w:val="00FA341B"/>
    <w:rsid w:val="00FA78A8"/>
    <w:rsid w:val="00FB6386"/>
    <w:rsid w:val="00FC0F24"/>
    <w:rsid w:val="00FC5F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9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qFormat/>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qFormat/>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qForma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qFormat/>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NoList"/>
    <w:uiPriority w:val="99"/>
    <w:semiHidden/>
    <w:unhideWhenUsed/>
    <w:rsid w:val="001D55E7"/>
  </w:style>
  <w:style w:type="table" w:customStyle="1" w:styleId="TableGrid1">
    <w:name w:val="Table Grid1"/>
    <w:basedOn w:val="TableNormal"/>
    <w:next w:val="TableGrid"/>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1D55E7"/>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55E7"/>
    <w:rPr>
      <w:rFonts w:ascii="Times New Roman" w:hAnsi="Times New Roman"/>
      <w:lang w:val="en-GB" w:eastAsia="ja-JP"/>
    </w:rPr>
  </w:style>
  <w:style w:type="paragraph" w:styleId="PlainText">
    <w:name w:val="Plain Text"/>
    <w:basedOn w:val="Normal"/>
    <w:link w:val="PlainTextChar1"/>
    <w:unhideWhenUsed/>
    <w:qFormat/>
    <w:rsid w:val="001D55E7"/>
    <w:pPr>
      <w:spacing w:after="0"/>
    </w:pPr>
    <w:rPr>
      <w:rFonts w:ascii="Consolas" w:hAnsi="Consolas"/>
      <w:sz w:val="21"/>
      <w:szCs w:val="21"/>
    </w:rPr>
  </w:style>
  <w:style w:type="character" w:customStyle="1" w:styleId="PlainTextChar1">
    <w:name w:val="Plain Text Char1"/>
    <w:basedOn w:val="DefaultParagraphFont"/>
    <w:link w:val="PlainText"/>
    <w:semiHidden/>
    <w:rsid w:val="001D55E7"/>
    <w:rPr>
      <w:rFonts w:ascii="Consolas" w:hAnsi="Consolas"/>
      <w:sz w:val="21"/>
      <w:szCs w:val="21"/>
      <w:lang w:val="en-GB" w:eastAsia="en-US"/>
    </w:rPr>
  </w:style>
  <w:style w:type="character" w:customStyle="1" w:styleId="TANChar">
    <w:name w:val="TAN Char"/>
    <w:link w:val="TAN"/>
    <w:locked/>
    <w:rsid w:val="00E67E90"/>
    <w:rPr>
      <w:rFonts w:ascii="Arial" w:hAnsi="Arial"/>
      <w:sz w:val="18"/>
      <w:lang w:val="en-GB" w:eastAsia="en-US"/>
    </w:rPr>
  </w:style>
  <w:style w:type="paragraph" w:customStyle="1" w:styleId="LGTdoc1">
    <w:name w:val="LGTdoc_제목1"/>
    <w:basedOn w:val="Normal"/>
    <w:qFormat/>
    <w:rsid w:val="001D1B0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1D1B0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22028</Words>
  <Characters>138779</Characters>
  <Application>Microsoft Office Word</Application>
  <DocSecurity>0</DocSecurity>
  <Lines>1156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41</cp:revision>
  <cp:lastPrinted>1899-12-31T23:00:00Z</cp:lastPrinted>
  <dcterms:created xsi:type="dcterms:W3CDTF">2022-10-31T10:51:00Z</dcterms:created>
  <dcterms:modified xsi:type="dcterms:W3CDTF">2022-11-02T18:44:00Z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